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83C19" w14:textId="1B6AD948" w:rsidR="00084C7D" w:rsidRPr="00FC6960" w:rsidRDefault="00084C7D" w:rsidP="00D74C2A">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1</w:t>
      </w:r>
      <w:r w:rsidRPr="00FC6960">
        <w:rPr>
          <w:b/>
          <w:i/>
          <w:noProof/>
          <w:sz w:val="28"/>
          <w:lang w:val="en-US"/>
        </w:rPr>
        <w:tab/>
      </w:r>
      <w:r w:rsidRPr="00FC6960">
        <w:rPr>
          <w:b/>
          <w:noProof/>
          <w:sz w:val="24"/>
          <w:lang w:val="en-US"/>
        </w:rPr>
        <w:t>C4-25</w:t>
      </w:r>
      <w:r>
        <w:rPr>
          <w:b/>
          <w:noProof/>
          <w:sz w:val="24"/>
          <w:lang w:val="en-US"/>
        </w:rPr>
        <w:t>4</w:t>
      </w:r>
      <w:r w:rsidR="005170C0">
        <w:rPr>
          <w:b/>
          <w:noProof/>
          <w:sz w:val="24"/>
          <w:lang w:val="en-US"/>
        </w:rPr>
        <w:t>179</w:t>
      </w:r>
    </w:p>
    <w:p w14:paraId="4F4656C2" w14:textId="77777777" w:rsidR="00084C7D" w:rsidRPr="00FC6960" w:rsidRDefault="00084C7D" w:rsidP="00084C7D">
      <w:pPr>
        <w:pStyle w:val="CRCoverPage"/>
        <w:tabs>
          <w:tab w:val="right" w:pos="9639"/>
        </w:tabs>
        <w:spacing w:after="0"/>
        <w:rPr>
          <w:b/>
          <w:noProof/>
          <w:sz w:val="24"/>
          <w:lang w:val="en-US"/>
        </w:rPr>
      </w:pPr>
      <w:r>
        <w:rPr>
          <w:b/>
          <w:noProof/>
          <w:sz w:val="24"/>
          <w:lang w:val="en-US"/>
        </w:rPr>
        <w:t>Sophia-Antipolis</w:t>
      </w:r>
      <w:r w:rsidRPr="00FC6960">
        <w:rPr>
          <w:b/>
          <w:noProof/>
          <w:sz w:val="24"/>
          <w:lang w:val="en-US"/>
        </w:rPr>
        <w:t xml:space="preserve">; </w:t>
      </w:r>
      <w:r>
        <w:rPr>
          <w:b/>
          <w:noProof/>
          <w:sz w:val="24"/>
          <w:lang w:val="en-US"/>
        </w:rPr>
        <w:t>13</w:t>
      </w:r>
      <w:r w:rsidRPr="00FC6960">
        <w:rPr>
          <w:b/>
          <w:noProof/>
          <w:sz w:val="24"/>
          <w:vertAlign w:val="superscript"/>
          <w:lang w:val="en-US"/>
        </w:rPr>
        <w:t>th</w:t>
      </w:r>
      <w:r w:rsidRPr="00FC6960">
        <w:rPr>
          <w:b/>
          <w:noProof/>
          <w:sz w:val="24"/>
          <w:lang w:val="en-US"/>
        </w:rPr>
        <w:t xml:space="preserve"> – </w:t>
      </w:r>
      <w:r>
        <w:rPr>
          <w:b/>
          <w:noProof/>
          <w:sz w:val="24"/>
          <w:lang w:val="en-US"/>
        </w:rPr>
        <w:t>17</w:t>
      </w:r>
      <w:r w:rsidRPr="00FC6960">
        <w:rPr>
          <w:b/>
          <w:noProof/>
          <w:sz w:val="24"/>
          <w:vertAlign w:val="superscript"/>
          <w:lang w:val="en-US"/>
        </w:rPr>
        <w:t>th</w:t>
      </w:r>
      <w:r w:rsidRPr="00FC6960">
        <w:rPr>
          <w:b/>
          <w:noProof/>
          <w:sz w:val="24"/>
          <w:lang w:val="en-US"/>
        </w:rPr>
        <w:t xml:space="preserve"> </w:t>
      </w:r>
      <w:r>
        <w:rPr>
          <w:b/>
          <w:noProof/>
          <w:sz w:val="24"/>
          <w:lang w:val="en-US"/>
        </w:rPr>
        <w:t xml:space="preserve">October </w:t>
      </w:r>
      <w:r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67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D67C1" w:rsidRDefault="00305409" w:rsidP="00E34898">
            <w:pPr>
              <w:pStyle w:val="CRCoverPage"/>
              <w:spacing w:after="0"/>
              <w:jc w:val="right"/>
              <w:rPr>
                <w:i/>
                <w:lang w:val="en-US"/>
              </w:rPr>
            </w:pPr>
            <w:r w:rsidRPr="00AD67C1">
              <w:rPr>
                <w:i/>
                <w:sz w:val="14"/>
                <w:lang w:val="en-US"/>
              </w:rPr>
              <w:t>CR-Form-v</w:t>
            </w:r>
            <w:r w:rsidR="008863B9" w:rsidRPr="00AD67C1">
              <w:rPr>
                <w:i/>
                <w:sz w:val="14"/>
                <w:lang w:val="en-US"/>
              </w:rPr>
              <w:t>12.</w:t>
            </w:r>
            <w:r w:rsidR="009531B0" w:rsidRPr="00AD67C1">
              <w:rPr>
                <w:i/>
                <w:sz w:val="14"/>
                <w:lang w:val="en-US"/>
              </w:rPr>
              <w:t>3</w:t>
            </w:r>
          </w:p>
        </w:tc>
      </w:tr>
      <w:tr w:rsidR="001E41F3" w:rsidRPr="00AD67C1" w14:paraId="3FBB62B8" w14:textId="77777777" w:rsidTr="00547111">
        <w:tc>
          <w:tcPr>
            <w:tcW w:w="9641" w:type="dxa"/>
            <w:gridSpan w:val="9"/>
            <w:tcBorders>
              <w:left w:val="single" w:sz="4" w:space="0" w:color="auto"/>
              <w:right w:val="single" w:sz="4" w:space="0" w:color="auto"/>
            </w:tcBorders>
          </w:tcPr>
          <w:p w14:paraId="79AB67D6" w14:textId="77777777" w:rsidR="001E41F3" w:rsidRPr="00AD67C1" w:rsidRDefault="001E41F3">
            <w:pPr>
              <w:pStyle w:val="CRCoverPage"/>
              <w:spacing w:after="0"/>
              <w:jc w:val="center"/>
              <w:rPr>
                <w:lang w:val="en-US"/>
              </w:rPr>
            </w:pPr>
            <w:r w:rsidRPr="00AD67C1">
              <w:rPr>
                <w:b/>
                <w:sz w:val="32"/>
                <w:lang w:val="en-US"/>
              </w:rPr>
              <w:t>CHANGE REQUEST</w:t>
            </w:r>
          </w:p>
        </w:tc>
      </w:tr>
      <w:tr w:rsidR="001E41F3" w:rsidRPr="00AD67C1" w14:paraId="79946B04" w14:textId="77777777" w:rsidTr="00547111">
        <w:tc>
          <w:tcPr>
            <w:tcW w:w="9641" w:type="dxa"/>
            <w:gridSpan w:val="9"/>
            <w:tcBorders>
              <w:left w:val="single" w:sz="4" w:space="0" w:color="auto"/>
              <w:right w:val="single" w:sz="4" w:space="0" w:color="auto"/>
            </w:tcBorders>
          </w:tcPr>
          <w:p w14:paraId="12C70EEE" w14:textId="77777777" w:rsidR="001E41F3" w:rsidRPr="00AD67C1" w:rsidRDefault="001E41F3">
            <w:pPr>
              <w:pStyle w:val="CRCoverPage"/>
              <w:spacing w:after="0"/>
              <w:rPr>
                <w:sz w:val="8"/>
                <w:szCs w:val="8"/>
                <w:lang w:val="en-US"/>
              </w:rPr>
            </w:pPr>
          </w:p>
        </w:tc>
      </w:tr>
      <w:tr w:rsidR="001E41F3" w:rsidRPr="00AD67C1" w14:paraId="3999489E" w14:textId="77777777" w:rsidTr="00547111">
        <w:tc>
          <w:tcPr>
            <w:tcW w:w="142" w:type="dxa"/>
            <w:tcBorders>
              <w:left w:val="single" w:sz="4" w:space="0" w:color="auto"/>
            </w:tcBorders>
          </w:tcPr>
          <w:p w14:paraId="4DDA7F40" w14:textId="77777777" w:rsidR="001E41F3" w:rsidRPr="00AD67C1" w:rsidRDefault="001E41F3">
            <w:pPr>
              <w:pStyle w:val="CRCoverPage"/>
              <w:spacing w:after="0"/>
              <w:jc w:val="right"/>
              <w:rPr>
                <w:lang w:val="en-US"/>
              </w:rPr>
            </w:pPr>
          </w:p>
        </w:tc>
        <w:tc>
          <w:tcPr>
            <w:tcW w:w="1559" w:type="dxa"/>
            <w:shd w:val="pct30" w:color="FFFF00" w:fill="auto"/>
          </w:tcPr>
          <w:p w14:paraId="52508B66" w14:textId="5B9B1EFA" w:rsidR="001E41F3" w:rsidRPr="00AD67C1" w:rsidRDefault="0076403F" w:rsidP="00E13F3D">
            <w:pPr>
              <w:pStyle w:val="CRCoverPage"/>
              <w:spacing w:after="0"/>
              <w:jc w:val="right"/>
              <w:rPr>
                <w:b/>
                <w:sz w:val="28"/>
                <w:lang w:val="en-US"/>
              </w:rPr>
            </w:pPr>
            <w:r w:rsidRPr="00AD67C1">
              <w:rPr>
                <w:b/>
                <w:sz w:val="28"/>
                <w:lang w:val="en-US" w:eastAsia="zh-CN"/>
              </w:rPr>
              <w:t>29.</w:t>
            </w:r>
            <w:r w:rsidR="00C8160C" w:rsidRPr="00AD67C1">
              <w:rPr>
                <w:b/>
                <w:sz w:val="28"/>
                <w:lang w:val="en-US" w:eastAsia="zh-CN"/>
              </w:rPr>
              <w:t>5</w:t>
            </w:r>
            <w:r w:rsidR="00D8390B" w:rsidRPr="00AD67C1">
              <w:rPr>
                <w:b/>
                <w:sz w:val="28"/>
                <w:lang w:val="en-US" w:eastAsia="zh-CN"/>
              </w:rPr>
              <w:t>02</w:t>
            </w:r>
          </w:p>
        </w:tc>
        <w:tc>
          <w:tcPr>
            <w:tcW w:w="709" w:type="dxa"/>
          </w:tcPr>
          <w:p w14:paraId="77009707" w14:textId="77777777" w:rsidR="001E41F3" w:rsidRPr="00AD67C1" w:rsidRDefault="001E41F3">
            <w:pPr>
              <w:pStyle w:val="CRCoverPage"/>
              <w:spacing w:after="0"/>
              <w:jc w:val="center"/>
              <w:rPr>
                <w:lang w:val="en-US"/>
              </w:rPr>
            </w:pPr>
            <w:r w:rsidRPr="00AD67C1">
              <w:rPr>
                <w:b/>
                <w:sz w:val="28"/>
                <w:lang w:val="en-US"/>
              </w:rPr>
              <w:t>CR</w:t>
            </w:r>
          </w:p>
        </w:tc>
        <w:tc>
          <w:tcPr>
            <w:tcW w:w="1276" w:type="dxa"/>
            <w:shd w:val="pct30" w:color="FFFF00" w:fill="auto"/>
          </w:tcPr>
          <w:p w14:paraId="6CAED29D" w14:textId="2537FCA7" w:rsidR="001E41F3" w:rsidRPr="00AD67C1" w:rsidRDefault="009577E9" w:rsidP="00547111">
            <w:pPr>
              <w:pStyle w:val="CRCoverPage"/>
              <w:spacing w:after="0"/>
              <w:rPr>
                <w:lang w:val="en-US"/>
              </w:rPr>
            </w:pPr>
            <w:r>
              <w:rPr>
                <w:b/>
                <w:sz w:val="28"/>
                <w:lang w:val="en-US" w:eastAsia="zh-CN"/>
              </w:rPr>
              <w:t>0912</w:t>
            </w:r>
          </w:p>
        </w:tc>
        <w:tc>
          <w:tcPr>
            <w:tcW w:w="709" w:type="dxa"/>
          </w:tcPr>
          <w:p w14:paraId="09D2C09B" w14:textId="77777777" w:rsidR="001E41F3" w:rsidRPr="00AD67C1" w:rsidRDefault="001E41F3" w:rsidP="0051580D">
            <w:pPr>
              <w:pStyle w:val="CRCoverPage"/>
              <w:tabs>
                <w:tab w:val="right" w:pos="625"/>
              </w:tabs>
              <w:spacing w:after="0"/>
              <w:jc w:val="center"/>
              <w:rPr>
                <w:lang w:val="en-US"/>
              </w:rPr>
            </w:pPr>
            <w:r w:rsidRPr="00AD67C1">
              <w:rPr>
                <w:b/>
                <w:bCs/>
                <w:sz w:val="28"/>
                <w:lang w:val="en-US"/>
              </w:rPr>
              <w:t>rev</w:t>
            </w:r>
          </w:p>
        </w:tc>
        <w:tc>
          <w:tcPr>
            <w:tcW w:w="992" w:type="dxa"/>
            <w:shd w:val="pct30" w:color="FFFF00" w:fill="auto"/>
          </w:tcPr>
          <w:p w14:paraId="7533BF9D" w14:textId="0ADEC1B8" w:rsidR="001E41F3" w:rsidRPr="00AD67C1" w:rsidRDefault="0001594F" w:rsidP="00E13F3D">
            <w:pPr>
              <w:pStyle w:val="CRCoverPage"/>
              <w:spacing w:after="0"/>
              <w:jc w:val="center"/>
              <w:rPr>
                <w:b/>
                <w:lang w:val="en-US"/>
              </w:rPr>
            </w:pPr>
            <w:r w:rsidRPr="00AD67C1">
              <w:rPr>
                <w:b/>
                <w:sz w:val="28"/>
                <w:lang w:val="en-US" w:eastAsia="zh-CN"/>
              </w:rPr>
              <w:t>-</w:t>
            </w:r>
          </w:p>
        </w:tc>
        <w:tc>
          <w:tcPr>
            <w:tcW w:w="2410" w:type="dxa"/>
          </w:tcPr>
          <w:p w14:paraId="5D4AEAE9" w14:textId="77777777" w:rsidR="001E41F3" w:rsidRPr="00AD67C1" w:rsidRDefault="001E41F3" w:rsidP="0051580D">
            <w:pPr>
              <w:pStyle w:val="CRCoverPage"/>
              <w:tabs>
                <w:tab w:val="right" w:pos="1825"/>
              </w:tabs>
              <w:spacing w:after="0"/>
              <w:jc w:val="center"/>
              <w:rPr>
                <w:lang w:val="en-US"/>
              </w:rPr>
            </w:pPr>
            <w:r w:rsidRPr="00AD67C1">
              <w:rPr>
                <w:b/>
                <w:sz w:val="28"/>
                <w:szCs w:val="28"/>
                <w:lang w:val="en-US"/>
              </w:rPr>
              <w:t>Current version:</w:t>
            </w:r>
          </w:p>
        </w:tc>
        <w:tc>
          <w:tcPr>
            <w:tcW w:w="1701" w:type="dxa"/>
            <w:shd w:val="pct30" w:color="FFFF00" w:fill="auto"/>
          </w:tcPr>
          <w:p w14:paraId="1E22D6AC" w14:textId="25008605" w:rsidR="001E41F3" w:rsidRPr="00AD67C1" w:rsidRDefault="00EA27E2">
            <w:pPr>
              <w:pStyle w:val="CRCoverPage"/>
              <w:spacing w:after="0"/>
              <w:jc w:val="center"/>
              <w:rPr>
                <w:sz w:val="28"/>
                <w:lang w:val="en-US"/>
              </w:rPr>
            </w:pPr>
            <w:r w:rsidRPr="00AD67C1">
              <w:rPr>
                <w:b/>
                <w:sz w:val="28"/>
                <w:lang w:val="en-US" w:eastAsia="zh-CN"/>
              </w:rPr>
              <w:t>1</w:t>
            </w:r>
            <w:r w:rsidR="00B61005" w:rsidRPr="00AD67C1">
              <w:rPr>
                <w:b/>
                <w:sz w:val="28"/>
                <w:lang w:val="en-US" w:eastAsia="zh-CN"/>
              </w:rPr>
              <w:t>9</w:t>
            </w:r>
            <w:r w:rsidR="000F4AEB" w:rsidRPr="00AD67C1">
              <w:rPr>
                <w:b/>
                <w:sz w:val="28"/>
                <w:lang w:val="en-US" w:eastAsia="zh-CN"/>
              </w:rPr>
              <w:t>.</w:t>
            </w:r>
            <w:r w:rsidR="005A0968">
              <w:rPr>
                <w:b/>
                <w:sz w:val="28"/>
                <w:lang w:val="en-US" w:eastAsia="zh-CN"/>
              </w:rPr>
              <w:t>4</w:t>
            </w:r>
            <w:r w:rsidR="000F4AEB" w:rsidRPr="00AD67C1">
              <w:rPr>
                <w:b/>
                <w:sz w:val="28"/>
                <w:lang w:val="en-US" w:eastAsia="zh-CN"/>
              </w:rPr>
              <w:t>.0</w:t>
            </w:r>
          </w:p>
        </w:tc>
        <w:tc>
          <w:tcPr>
            <w:tcW w:w="143" w:type="dxa"/>
            <w:tcBorders>
              <w:right w:val="single" w:sz="4" w:space="0" w:color="auto"/>
            </w:tcBorders>
          </w:tcPr>
          <w:p w14:paraId="399238C9" w14:textId="77777777" w:rsidR="001E41F3" w:rsidRPr="00AD67C1" w:rsidRDefault="001E41F3">
            <w:pPr>
              <w:pStyle w:val="CRCoverPage"/>
              <w:spacing w:after="0"/>
              <w:rPr>
                <w:lang w:val="en-US"/>
              </w:rPr>
            </w:pPr>
          </w:p>
        </w:tc>
      </w:tr>
      <w:tr w:rsidR="001E41F3" w:rsidRPr="00AD67C1" w14:paraId="7DC9F5A2" w14:textId="77777777" w:rsidTr="00547111">
        <w:tc>
          <w:tcPr>
            <w:tcW w:w="9641" w:type="dxa"/>
            <w:gridSpan w:val="9"/>
            <w:tcBorders>
              <w:left w:val="single" w:sz="4" w:space="0" w:color="auto"/>
              <w:right w:val="single" w:sz="4" w:space="0" w:color="auto"/>
            </w:tcBorders>
          </w:tcPr>
          <w:p w14:paraId="4883A7D2" w14:textId="77777777" w:rsidR="001E41F3" w:rsidRPr="00AD67C1" w:rsidRDefault="001E41F3">
            <w:pPr>
              <w:pStyle w:val="CRCoverPage"/>
              <w:spacing w:after="0"/>
              <w:rPr>
                <w:lang w:val="en-US"/>
              </w:rPr>
            </w:pPr>
          </w:p>
        </w:tc>
      </w:tr>
      <w:tr w:rsidR="001E41F3" w:rsidRPr="00AD67C1" w14:paraId="266B4BDF" w14:textId="77777777" w:rsidTr="00547111">
        <w:tc>
          <w:tcPr>
            <w:tcW w:w="9641" w:type="dxa"/>
            <w:gridSpan w:val="9"/>
            <w:tcBorders>
              <w:top w:val="single" w:sz="4" w:space="0" w:color="auto"/>
            </w:tcBorders>
          </w:tcPr>
          <w:p w14:paraId="47E13998" w14:textId="77777777" w:rsidR="001E41F3" w:rsidRPr="00AD67C1" w:rsidRDefault="001E41F3">
            <w:pPr>
              <w:pStyle w:val="CRCoverPage"/>
              <w:spacing w:after="0"/>
              <w:jc w:val="center"/>
              <w:rPr>
                <w:rFonts w:cs="Arial"/>
                <w:i/>
                <w:lang w:val="en-US"/>
              </w:rPr>
            </w:pPr>
            <w:r w:rsidRPr="00AD67C1">
              <w:rPr>
                <w:rFonts w:cs="Arial"/>
                <w:i/>
                <w:lang w:val="en-US"/>
              </w:rPr>
              <w:t xml:space="preserve">For </w:t>
            </w:r>
            <w:hyperlink r:id="rId9" w:anchor="_blank" w:history="1">
              <w:r w:rsidRPr="00AD67C1">
                <w:rPr>
                  <w:rStyle w:val="Hyperlink"/>
                  <w:rFonts w:cs="Arial"/>
                  <w:b/>
                  <w:i/>
                  <w:color w:val="FF0000"/>
                  <w:lang w:val="en-US"/>
                </w:rPr>
                <w:t>HE</w:t>
              </w:r>
              <w:bookmarkStart w:id="0" w:name="_Hlt497126619"/>
              <w:r w:rsidRPr="00AD67C1">
                <w:rPr>
                  <w:rStyle w:val="Hyperlink"/>
                  <w:rFonts w:cs="Arial"/>
                  <w:b/>
                  <w:i/>
                  <w:color w:val="FF0000"/>
                  <w:lang w:val="en-US"/>
                </w:rPr>
                <w:t>L</w:t>
              </w:r>
              <w:bookmarkEnd w:id="0"/>
              <w:r w:rsidRPr="00AD67C1">
                <w:rPr>
                  <w:rStyle w:val="Hyperlink"/>
                  <w:rFonts w:cs="Arial"/>
                  <w:b/>
                  <w:i/>
                  <w:color w:val="FF0000"/>
                  <w:lang w:val="en-US"/>
                </w:rPr>
                <w:t>P</w:t>
              </w:r>
            </w:hyperlink>
            <w:r w:rsidRPr="00AD67C1">
              <w:rPr>
                <w:rFonts w:cs="Arial"/>
                <w:b/>
                <w:i/>
                <w:color w:val="FF0000"/>
                <w:lang w:val="en-US"/>
              </w:rPr>
              <w:t xml:space="preserve"> </w:t>
            </w:r>
            <w:r w:rsidRPr="00AD67C1">
              <w:rPr>
                <w:rFonts w:cs="Arial"/>
                <w:i/>
                <w:lang w:val="en-US"/>
              </w:rPr>
              <w:t>on using this form</w:t>
            </w:r>
            <w:r w:rsidR="0051580D" w:rsidRPr="00AD67C1">
              <w:rPr>
                <w:rFonts w:cs="Arial"/>
                <w:i/>
                <w:lang w:val="en-US"/>
              </w:rPr>
              <w:t>: c</w:t>
            </w:r>
            <w:r w:rsidR="00F25D98" w:rsidRPr="00AD67C1">
              <w:rPr>
                <w:rFonts w:cs="Arial"/>
                <w:i/>
                <w:lang w:val="en-US"/>
              </w:rPr>
              <w:t xml:space="preserve">omprehensive instructions can be found at </w:t>
            </w:r>
            <w:r w:rsidR="001B7A65" w:rsidRPr="00AD67C1">
              <w:rPr>
                <w:rFonts w:cs="Arial"/>
                <w:i/>
                <w:lang w:val="en-US"/>
              </w:rPr>
              <w:br/>
            </w:r>
            <w:hyperlink r:id="rId10" w:history="1">
              <w:r w:rsidR="00DE34CF" w:rsidRPr="00AD67C1">
                <w:rPr>
                  <w:rStyle w:val="Hyperlink"/>
                  <w:rFonts w:cs="Arial"/>
                  <w:i/>
                  <w:lang w:val="en-US"/>
                </w:rPr>
                <w:t>http://www.3gpp.org/Change-Requests</w:t>
              </w:r>
            </w:hyperlink>
            <w:r w:rsidR="00F25D98" w:rsidRPr="00AD67C1">
              <w:rPr>
                <w:rFonts w:cs="Arial"/>
                <w:i/>
                <w:lang w:val="en-US"/>
              </w:rPr>
              <w:t>.</w:t>
            </w:r>
          </w:p>
        </w:tc>
      </w:tr>
      <w:tr w:rsidR="001E41F3" w:rsidRPr="00AD67C1" w14:paraId="296CF086" w14:textId="77777777" w:rsidTr="00547111">
        <w:tc>
          <w:tcPr>
            <w:tcW w:w="9641" w:type="dxa"/>
            <w:gridSpan w:val="9"/>
          </w:tcPr>
          <w:p w14:paraId="7D4A60B5" w14:textId="77777777" w:rsidR="001E41F3" w:rsidRPr="00AD67C1" w:rsidRDefault="001E41F3">
            <w:pPr>
              <w:pStyle w:val="CRCoverPage"/>
              <w:spacing w:after="0"/>
              <w:rPr>
                <w:sz w:val="8"/>
                <w:szCs w:val="8"/>
                <w:lang w:val="en-US"/>
              </w:rPr>
            </w:pPr>
          </w:p>
        </w:tc>
      </w:tr>
    </w:tbl>
    <w:p w14:paraId="53540664" w14:textId="77777777" w:rsidR="001E41F3" w:rsidRPr="00AD67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67C1" w14:paraId="0EE45D52" w14:textId="77777777" w:rsidTr="00A7671C">
        <w:tc>
          <w:tcPr>
            <w:tcW w:w="2835" w:type="dxa"/>
          </w:tcPr>
          <w:p w14:paraId="59860FA1" w14:textId="77777777" w:rsidR="00F25D98" w:rsidRPr="00AD67C1" w:rsidRDefault="00F25D98" w:rsidP="001E41F3">
            <w:pPr>
              <w:pStyle w:val="CRCoverPage"/>
              <w:tabs>
                <w:tab w:val="right" w:pos="2751"/>
              </w:tabs>
              <w:spacing w:after="0"/>
              <w:rPr>
                <w:b/>
                <w:i/>
                <w:lang w:val="en-US"/>
              </w:rPr>
            </w:pPr>
            <w:r w:rsidRPr="00AD67C1">
              <w:rPr>
                <w:b/>
                <w:i/>
                <w:lang w:val="en-US"/>
              </w:rPr>
              <w:t>Proposed change</w:t>
            </w:r>
            <w:r w:rsidR="00A7671C" w:rsidRPr="00AD67C1">
              <w:rPr>
                <w:b/>
                <w:i/>
                <w:lang w:val="en-US"/>
              </w:rPr>
              <w:t xml:space="preserve"> </w:t>
            </w:r>
            <w:r w:rsidRPr="00AD67C1">
              <w:rPr>
                <w:b/>
                <w:i/>
                <w:lang w:val="en-US"/>
              </w:rPr>
              <w:t>affects:</w:t>
            </w:r>
          </w:p>
        </w:tc>
        <w:tc>
          <w:tcPr>
            <w:tcW w:w="1418" w:type="dxa"/>
          </w:tcPr>
          <w:p w14:paraId="07128383" w14:textId="77777777" w:rsidR="00F25D98" w:rsidRPr="00AD67C1" w:rsidRDefault="00F25D98" w:rsidP="001E41F3">
            <w:pPr>
              <w:pStyle w:val="CRCoverPage"/>
              <w:spacing w:after="0"/>
              <w:jc w:val="right"/>
              <w:rPr>
                <w:lang w:val="en-US"/>
              </w:rPr>
            </w:pPr>
            <w:r w:rsidRPr="00AD67C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67C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AD67C1" w:rsidRDefault="00F25D98" w:rsidP="001E41F3">
            <w:pPr>
              <w:pStyle w:val="CRCoverPage"/>
              <w:spacing w:after="0"/>
              <w:jc w:val="right"/>
              <w:rPr>
                <w:u w:val="single"/>
                <w:lang w:val="en-US"/>
              </w:rPr>
            </w:pPr>
            <w:r w:rsidRPr="00AD67C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67C1" w:rsidRDefault="00F25D98" w:rsidP="001E41F3">
            <w:pPr>
              <w:pStyle w:val="CRCoverPage"/>
              <w:spacing w:after="0"/>
              <w:jc w:val="center"/>
              <w:rPr>
                <w:b/>
                <w:caps/>
                <w:lang w:val="en-US"/>
              </w:rPr>
            </w:pPr>
          </w:p>
        </w:tc>
        <w:tc>
          <w:tcPr>
            <w:tcW w:w="2126" w:type="dxa"/>
          </w:tcPr>
          <w:p w14:paraId="2ED8415F" w14:textId="77777777" w:rsidR="00F25D98" w:rsidRPr="00AD67C1" w:rsidRDefault="00F25D98" w:rsidP="001E41F3">
            <w:pPr>
              <w:pStyle w:val="CRCoverPage"/>
              <w:spacing w:after="0"/>
              <w:jc w:val="right"/>
              <w:rPr>
                <w:u w:val="single"/>
                <w:lang w:val="en-US"/>
              </w:rPr>
            </w:pPr>
            <w:r w:rsidRPr="00AD67C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67C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AD67C1" w:rsidRDefault="00F25D98" w:rsidP="001E41F3">
            <w:pPr>
              <w:pStyle w:val="CRCoverPage"/>
              <w:spacing w:after="0"/>
              <w:jc w:val="right"/>
              <w:rPr>
                <w:lang w:val="en-US"/>
              </w:rPr>
            </w:pPr>
            <w:r w:rsidRPr="00AD67C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AD67C1" w:rsidRDefault="00920B9F" w:rsidP="001E41F3">
            <w:pPr>
              <w:pStyle w:val="CRCoverPage"/>
              <w:spacing w:after="0"/>
              <w:jc w:val="center"/>
              <w:rPr>
                <w:b/>
                <w:bCs/>
                <w:caps/>
                <w:lang w:val="en-US"/>
              </w:rPr>
            </w:pPr>
            <w:r w:rsidRPr="00AD67C1">
              <w:rPr>
                <w:b/>
                <w:bCs/>
                <w:caps/>
                <w:lang w:val="en-US"/>
              </w:rPr>
              <w:t>X</w:t>
            </w:r>
          </w:p>
        </w:tc>
      </w:tr>
    </w:tbl>
    <w:p w14:paraId="69DCC391" w14:textId="77777777" w:rsidR="001E41F3" w:rsidRPr="00AD67C1"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67C1" w14:paraId="31618834" w14:textId="77777777" w:rsidTr="0004526E">
        <w:tc>
          <w:tcPr>
            <w:tcW w:w="9640" w:type="dxa"/>
            <w:gridSpan w:val="11"/>
          </w:tcPr>
          <w:p w14:paraId="55477508" w14:textId="77777777" w:rsidR="001E41F3" w:rsidRPr="00AD67C1" w:rsidRDefault="001E41F3">
            <w:pPr>
              <w:pStyle w:val="CRCoverPage"/>
              <w:spacing w:after="0"/>
              <w:rPr>
                <w:sz w:val="8"/>
                <w:szCs w:val="8"/>
                <w:lang w:val="en-US"/>
              </w:rPr>
            </w:pPr>
          </w:p>
        </w:tc>
      </w:tr>
      <w:tr w:rsidR="001E41F3" w:rsidRPr="00AD67C1" w14:paraId="58300953" w14:textId="77777777" w:rsidTr="0004526E">
        <w:tc>
          <w:tcPr>
            <w:tcW w:w="1843" w:type="dxa"/>
            <w:tcBorders>
              <w:top w:val="single" w:sz="4" w:space="0" w:color="auto"/>
              <w:left w:val="single" w:sz="4" w:space="0" w:color="auto"/>
            </w:tcBorders>
          </w:tcPr>
          <w:p w14:paraId="05B2F3A2" w14:textId="77777777" w:rsidR="001E41F3" w:rsidRPr="00AD67C1" w:rsidRDefault="001E41F3">
            <w:pPr>
              <w:pStyle w:val="CRCoverPage"/>
              <w:tabs>
                <w:tab w:val="right" w:pos="1759"/>
              </w:tabs>
              <w:spacing w:after="0"/>
              <w:rPr>
                <w:b/>
                <w:i/>
                <w:lang w:val="en-US"/>
              </w:rPr>
            </w:pPr>
            <w:r w:rsidRPr="00AD67C1">
              <w:rPr>
                <w:b/>
                <w:i/>
                <w:lang w:val="en-US"/>
              </w:rPr>
              <w:t>Title:</w:t>
            </w:r>
            <w:r w:rsidRPr="00AD67C1">
              <w:rPr>
                <w:b/>
                <w:i/>
                <w:lang w:val="en-US"/>
              </w:rPr>
              <w:tab/>
            </w:r>
          </w:p>
        </w:tc>
        <w:tc>
          <w:tcPr>
            <w:tcW w:w="7797" w:type="dxa"/>
            <w:gridSpan w:val="10"/>
            <w:tcBorders>
              <w:top w:val="single" w:sz="4" w:space="0" w:color="auto"/>
              <w:right w:val="single" w:sz="4" w:space="0" w:color="auto"/>
            </w:tcBorders>
            <w:shd w:val="pct30" w:color="FFFF00" w:fill="auto"/>
          </w:tcPr>
          <w:p w14:paraId="3D393EEE" w14:textId="3B99B40D" w:rsidR="001E41F3" w:rsidRPr="00AD67C1" w:rsidRDefault="00FF2A03">
            <w:pPr>
              <w:pStyle w:val="CRCoverPage"/>
              <w:spacing w:after="0"/>
              <w:ind w:left="100"/>
              <w:rPr>
                <w:lang w:val="en-US"/>
              </w:rPr>
            </w:pPr>
            <w:r w:rsidRPr="00AD67C1">
              <w:rPr>
                <w:lang w:val="en-US"/>
              </w:rPr>
              <w:t>Correction on DNN Failure Handling with I-SMF</w:t>
            </w:r>
          </w:p>
        </w:tc>
      </w:tr>
      <w:tr w:rsidR="001E41F3" w:rsidRPr="00AD67C1" w14:paraId="05C08479" w14:textId="77777777" w:rsidTr="0004526E">
        <w:tc>
          <w:tcPr>
            <w:tcW w:w="1843" w:type="dxa"/>
            <w:tcBorders>
              <w:left w:val="single" w:sz="4" w:space="0" w:color="auto"/>
            </w:tcBorders>
          </w:tcPr>
          <w:p w14:paraId="45E29F53" w14:textId="77777777" w:rsidR="001E41F3" w:rsidRPr="00AD67C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AD67C1" w:rsidRDefault="001E41F3">
            <w:pPr>
              <w:pStyle w:val="CRCoverPage"/>
              <w:spacing w:after="0"/>
              <w:rPr>
                <w:sz w:val="8"/>
                <w:szCs w:val="8"/>
                <w:lang w:val="en-US"/>
              </w:rPr>
            </w:pPr>
          </w:p>
        </w:tc>
      </w:tr>
      <w:tr w:rsidR="001E41F3" w:rsidRPr="00AD67C1" w14:paraId="46D5D7C2" w14:textId="77777777" w:rsidTr="0004526E">
        <w:tc>
          <w:tcPr>
            <w:tcW w:w="1843" w:type="dxa"/>
            <w:tcBorders>
              <w:left w:val="single" w:sz="4" w:space="0" w:color="auto"/>
            </w:tcBorders>
          </w:tcPr>
          <w:p w14:paraId="45A6C2C4" w14:textId="77777777" w:rsidR="001E41F3" w:rsidRPr="00AD67C1" w:rsidRDefault="001E41F3">
            <w:pPr>
              <w:pStyle w:val="CRCoverPage"/>
              <w:tabs>
                <w:tab w:val="right" w:pos="1759"/>
              </w:tabs>
              <w:spacing w:after="0"/>
              <w:rPr>
                <w:b/>
                <w:i/>
                <w:lang w:val="en-US"/>
              </w:rPr>
            </w:pPr>
            <w:r w:rsidRPr="00AD67C1">
              <w:rPr>
                <w:b/>
                <w:i/>
                <w:lang w:val="en-US"/>
              </w:rPr>
              <w:t>Source to WG:</w:t>
            </w:r>
          </w:p>
        </w:tc>
        <w:tc>
          <w:tcPr>
            <w:tcW w:w="7797" w:type="dxa"/>
            <w:gridSpan w:val="10"/>
            <w:tcBorders>
              <w:right w:val="single" w:sz="4" w:space="0" w:color="auto"/>
            </w:tcBorders>
            <w:shd w:val="pct30" w:color="FFFF00" w:fill="auto"/>
          </w:tcPr>
          <w:p w14:paraId="298AA482" w14:textId="16FD6D91" w:rsidR="001E41F3" w:rsidRPr="00AD67C1" w:rsidRDefault="00017AA3">
            <w:pPr>
              <w:pStyle w:val="CRCoverPage"/>
              <w:spacing w:after="0"/>
              <w:ind w:left="100"/>
              <w:rPr>
                <w:lang w:val="en-US"/>
              </w:rPr>
            </w:pPr>
            <w:r w:rsidRPr="00AD67C1">
              <w:rPr>
                <w:lang w:val="en-US"/>
              </w:rPr>
              <w:t>Ericsson</w:t>
            </w:r>
          </w:p>
        </w:tc>
      </w:tr>
      <w:tr w:rsidR="001E41F3" w:rsidRPr="00AD67C1" w14:paraId="4196B218" w14:textId="77777777" w:rsidTr="0004526E">
        <w:tc>
          <w:tcPr>
            <w:tcW w:w="1843" w:type="dxa"/>
            <w:tcBorders>
              <w:left w:val="single" w:sz="4" w:space="0" w:color="auto"/>
            </w:tcBorders>
          </w:tcPr>
          <w:p w14:paraId="14C300BA" w14:textId="77777777" w:rsidR="001E41F3" w:rsidRPr="00AD67C1" w:rsidRDefault="001E41F3">
            <w:pPr>
              <w:pStyle w:val="CRCoverPage"/>
              <w:tabs>
                <w:tab w:val="right" w:pos="1759"/>
              </w:tabs>
              <w:spacing w:after="0"/>
              <w:rPr>
                <w:b/>
                <w:i/>
                <w:lang w:val="en-US"/>
              </w:rPr>
            </w:pPr>
            <w:r w:rsidRPr="00AD67C1">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AD67C1" w:rsidRDefault="00920B9F" w:rsidP="00547111">
            <w:pPr>
              <w:pStyle w:val="CRCoverPage"/>
              <w:spacing w:after="0"/>
              <w:ind w:left="100"/>
              <w:rPr>
                <w:lang w:val="en-US"/>
              </w:rPr>
            </w:pPr>
            <w:r w:rsidRPr="00AD67C1">
              <w:rPr>
                <w:lang w:val="en-US"/>
              </w:rPr>
              <w:t>CT4</w:t>
            </w:r>
          </w:p>
        </w:tc>
      </w:tr>
      <w:tr w:rsidR="001E41F3" w:rsidRPr="00AD67C1" w14:paraId="76303739" w14:textId="77777777" w:rsidTr="0004526E">
        <w:tc>
          <w:tcPr>
            <w:tcW w:w="1843" w:type="dxa"/>
            <w:tcBorders>
              <w:left w:val="single" w:sz="4" w:space="0" w:color="auto"/>
            </w:tcBorders>
          </w:tcPr>
          <w:p w14:paraId="4D3B1657" w14:textId="77777777" w:rsidR="001E41F3" w:rsidRPr="00AD67C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AD67C1" w:rsidRDefault="001E41F3">
            <w:pPr>
              <w:pStyle w:val="CRCoverPage"/>
              <w:spacing w:after="0"/>
              <w:rPr>
                <w:sz w:val="8"/>
                <w:szCs w:val="8"/>
                <w:lang w:val="en-US"/>
              </w:rPr>
            </w:pPr>
          </w:p>
        </w:tc>
      </w:tr>
      <w:tr w:rsidR="001E41F3" w:rsidRPr="00AD67C1" w14:paraId="50563E52" w14:textId="77777777" w:rsidTr="0004526E">
        <w:tc>
          <w:tcPr>
            <w:tcW w:w="1843" w:type="dxa"/>
            <w:tcBorders>
              <w:left w:val="single" w:sz="4" w:space="0" w:color="auto"/>
            </w:tcBorders>
          </w:tcPr>
          <w:p w14:paraId="32C381B7" w14:textId="77777777" w:rsidR="001E41F3" w:rsidRPr="00AD67C1" w:rsidRDefault="001E41F3">
            <w:pPr>
              <w:pStyle w:val="CRCoverPage"/>
              <w:tabs>
                <w:tab w:val="right" w:pos="1759"/>
              </w:tabs>
              <w:spacing w:after="0"/>
              <w:rPr>
                <w:b/>
                <w:i/>
                <w:lang w:val="en-US"/>
              </w:rPr>
            </w:pPr>
            <w:r w:rsidRPr="00AD67C1">
              <w:rPr>
                <w:b/>
                <w:i/>
                <w:lang w:val="en-US"/>
              </w:rPr>
              <w:t>Work item code</w:t>
            </w:r>
            <w:r w:rsidR="0051580D" w:rsidRPr="00AD67C1">
              <w:rPr>
                <w:b/>
                <w:i/>
                <w:lang w:val="en-US"/>
              </w:rPr>
              <w:t>:</w:t>
            </w:r>
          </w:p>
        </w:tc>
        <w:tc>
          <w:tcPr>
            <w:tcW w:w="3686" w:type="dxa"/>
            <w:gridSpan w:val="5"/>
            <w:shd w:val="pct30" w:color="FFFF00" w:fill="auto"/>
          </w:tcPr>
          <w:p w14:paraId="115414A3" w14:textId="0CD1792F" w:rsidR="00DF29F4" w:rsidRPr="00AD67C1" w:rsidRDefault="00A0536E" w:rsidP="00DF29F4">
            <w:pPr>
              <w:pStyle w:val="CRCoverPage"/>
              <w:spacing w:after="0"/>
              <w:ind w:left="100"/>
              <w:rPr>
                <w:lang w:val="en-US"/>
              </w:rPr>
            </w:pPr>
            <w:r w:rsidRPr="00AD67C1">
              <w:rPr>
                <w:lang w:val="en-US"/>
              </w:rPr>
              <w:t>TEI19</w:t>
            </w:r>
            <w:r w:rsidR="00FF2A03" w:rsidRPr="00AD67C1">
              <w:rPr>
                <w:lang w:val="en-US"/>
              </w:rPr>
              <w:t>, 5G_CIoT</w:t>
            </w:r>
          </w:p>
        </w:tc>
        <w:tc>
          <w:tcPr>
            <w:tcW w:w="567" w:type="dxa"/>
            <w:tcBorders>
              <w:left w:val="nil"/>
            </w:tcBorders>
          </w:tcPr>
          <w:p w14:paraId="61A86BCF" w14:textId="77777777" w:rsidR="001E41F3" w:rsidRPr="00AD67C1" w:rsidRDefault="001E41F3">
            <w:pPr>
              <w:pStyle w:val="CRCoverPage"/>
              <w:spacing w:after="0"/>
              <w:ind w:right="100"/>
              <w:rPr>
                <w:lang w:val="en-US"/>
              </w:rPr>
            </w:pPr>
          </w:p>
        </w:tc>
        <w:tc>
          <w:tcPr>
            <w:tcW w:w="1417" w:type="dxa"/>
            <w:gridSpan w:val="3"/>
            <w:tcBorders>
              <w:left w:val="nil"/>
            </w:tcBorders>
          </w:tcPr>
          <w:p w14:paraId="153CBFB1" w14:textId="77777777" w:rsidR="001E41F3" w:rsidRPr="00AD67C1" w:rsidRDefault="001E41F3">
            <w:pPr>
              <w:pStyle w:val="CRCoverPage"/>
              <w:spacing w:after="0"/>
              <w:jc w:val="right"/>
              <w:rPr>
                <w:lang w:val="en-US"/>
              </w:rPr>
            </w:pPr>
            <w:r w:rsidRPr="00AD67C1">
              <w:rPr>
                <w:b/>
                <w:i/>
                <w:lang w:val="en-US"/>
              </w:rPr>
              <w:t>Date:</w:t>
            </w:r>
          </w:p>
        </w:tc>
        <w:tc>
          <w:tcPr>
            <w:tcW w:w="2127" w:type="dxa"/>
            <w:tcBorders>
              <w:right w:val="single" w:sz="4" w:space="0" w:color="auto"/>
            </w:tcBorders>
            <w:shd w:val="pct30" w:color="FFFF00" w:fill="auto"/>
          </w:tcPr>
          <w:p w14:paraId="56929475" w14:textId="2C7622EB" w:rsidR="001E41F3" w:rsidRPr="00AD67C1" w:rsidRDefault="0014062D">
            <w:pPr>
              <w:pStyle w:val="CRCoverPage"/>
              <w:spacing w:after="0"/>
              <w:ind w:left="100"/>
              <w:rPr>
                <w:lang w:val="en-US"/>
              </w:rPr>
            </w:pPr>
            <w:r w:rsidRPr="00AD67C1">
              <w:rPr>
                <w:lang w:val="en-US"/>
              </w:rPr>
              <w:t>202</w:t>
            </w:r>
            <w:r w:rsidR="00B035C1" w:rsidRPr="00AD67C1">
              <w:rPr>
                <w:lang w:val="en-US"/>
              </w:rPr>
              <w:t>5-0</w:t>
            </w:r>
            <w:r w:rsidR="00BF68A4">
              <w:rPr>
                <w:lang w:val="en-US"/>
              </w:rPr>
              <w:t>9</w:t>
            </w:r>
            <w:r w:rsidR="004913B3" w:rsidRPr="00AD67C1">
              <w:rPr>
                <w:lang w:val="en-US"/>
              </w:rPr>
              <w:t>-</w:t>
            </w:r>
            <w:r w:rsidR="00732DCB" w:rsidRPr="00AD67C1">
              <w:rPr>
                <w:lang w:val="en-US"/>
              </w:rPr>
              <w:t>2</w:t>
            </w:r>
            <w:r w:rsidR="0080515F" w:rsidRPr="00AD67C1">
              <w:rPr>
                <w:lang w:val="en-US"/>
              </w:rPr>
              <w:t>5</w:t>
            </w:r>
          </w:p>
        </w:tc>
      </w:tr>
      <w:tr w:rsidR="001E41F3" w:rsidRPr="00AD67C1" w14:paraId="690C7843" w14:textId="77777777" w:rsidTr="0004526E">
        <w:tc>
          <w:tcPr>
            <w:tcW w:w="1843" w:type="dxa"/>
            <w:tcBorders>
              <w:left w:val="single" w:sz="4" w:space="0" w:color="auto"/>
            </w:tcBorders>
          </w:tcPr>
          <w:p w14:paraId="17A1A642" w14:textId="77777777" w:rsidR="001E41F3" w:rsidRPr="00AD67C1" w:rsidRDefault="001E41F3">
            <w:pPr>
              <w:pStyle w:val="CRCoverPage"/>
              <w:spacing w:after="0"/>
              <w:rPr>
                <w:b/>
                <w:i/>
                <w:sz w:val="8"/>
                <w:szCs w:val="8"/>
                <w:lang w:val="en-US"/>
              </w:rPr>
            </w:pPr>
          </w:p>
        </w:tc>
        <w:tc>
          <w:tcPr>
            <w:tcW w:w="1986" w:type="dxa"/>
            <w:gridSpan w:val="4"/>
          </w:tcPr>
          <w:p w14:paraId="2F73FCFB" w14:textId="77777777" w:rsidR="001E41F3" w:rsidRPr="00AD67C1" w:rsidRDefault="001E41F3">
            <w:pPr>
              <w:pStyle w:val="CRCoverPage"/>
              <w:spacing w:after="0"/>
              <w:rPr>
                <w:sz w:val="8"/>
                <w:szCs w:val="8"/>
                <w:lang w:val="en-US"/>
              </w:rPr>
            </w:pPr>
          </w:p>
        </w:tc>
        <w:tc>
          <w:tcPr>
            <w:tcW w:w="2267" w:type="dxa"/>
            <w:gridSpan w:val="2"/>
          </w:tcPr>
          <w:p w14:paraId="0FBCFC35" w14:textId="77777777" w:rsidR="001E41F3" w:rsidRPr="00AD67C1" w:rsidRDefault="001E41F3">
            <w:pPr>
              <w:pStyle w:val="CRCoverPage"/>
              <w:spacing w:after="0"/>
              <w:rPr>
                <w:sz w:val="8"/>
                <w:szCs w:val="8"/>
                <w:lang w:val="en-US"/>
              </w:rPr>
            </w:pPr>
          </w:p>
        </w:tc>
        <w:tc>
          <w:tcPr>
            <w:tcW w:w="1417" w:type="dxa"/>
            <w:gridSpan w:val="3"/>
          </w:tcPr>
          <w:p w14:paraId="60243A9E" w14:textId="77777777" w:rsidR="001E41F3" w:rsidRPr="00AD67C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AD67C1" w:rsidRDefault="001E41F3">
            <w:pPr>
              <w:pStyle w:val="CRCoverPage"/>
              <w:spacing w:after="0"/>
              <w:rPr>
                <w:sz w:val="8"/>
                <w:szCs w:val="8"/>
                <w:lang w:val="en-US"/>
              </w:rPr>
            </w:pPr>
          </w:p>
        </w:tc>
      </w:tr>
      <w:tr w:rsidR="001E41F3" w:rsidRPr="00AD67C1" w14:paraId="13D4AF59" w14:textId="77777777" w:rsidTr="0004526E">
        <w:trPr>
          <w:cantSplit/>
        </w:trPr>
        <w:tc>
          <w:tcPr>
            <w:tcW w:w="1843" w:type="dxa"/>
            <w:tcBorders>
              <w:left w:val="single" w:sz="4" w:space="0" w:color="auto"/>
            </w:tcBorders>
          </w:tcPr>
          <w:p w14:paraId="1E6EA205" w14:textId="77777777" w:rsidR="001E41F3" w:rsidRPr="00AD67C1" w:rsidRDefault="001E41F3">
            <w:pPr>
              <w:pStyle w:val="CRCoverPage"/>
              <w:tabs>
                <w:tab w:val="right" w:pos="1759"/>
              </w:tabs>
              <w:spacing w:after="0"/>
              <w:rPr>
                <w:b/>
                <w:i/>
                <w:lang w:val="en-US"/>
              </w:rPr>
            </w:pPr>
            <w:r w:rsidRPr="00AD67C1">
              <w:rPr>
                <w:b/>
                <w:i/>
                <w:lang w:val="en-US"/>
              </w:rPr>
              <w:t>Category:</w:t>
            </w:r>
          </w:p>
        </w:tc>
        <w:tc>
          <w:tcPr>
            <w:tcW w:w="851" w:type="dxa"/>
            <w:shd w:val="pct30" w:color="FFFF00" w:fill="auto"/>
          </w:tcPr>
          <w:p w14:paraId="154A6113" w14:textId="3134EED1" w:rsidR="001E41F3" w:rsidRPr="00AD67C1" w:rsidRDefault="00FF2A03" w:rsidP="00D24991">
            <w:pPr>
              <w:pStyle w:val="CRCoverPage"/>
              <w:spacing w:after="0"/>
              <w:ind w:left="100" w:right="-609"/>
              <w:rPr>
                <w:b/>
                <w:lang w:val="en-US" w:eastAsia="zh-CN"/>
              </w:rPr>
            </w:pPr>
            <w:r w:rsidRPr="00AD67C1">
              <w:rPr>
                <w:b/>
                <w:lang w:val="en-US" w:eastAsia="zh-CN"/>
              </w:rPr>
              <w:t>F</w:t>
            </w:r>
          </w:p>
        </w:tc>
        <w:tc>
          <w:tcPr>
            <w:tcW w:w="3402" w:type="dxa"/>
            <w:gridSpan w:val="5"/>
            <w:tcBorders>
              <w:left w:val="nil"/>
            </w:tcBorders>
          </w:tcPr>
          <w:p w14:paraId="617AE5C6" w14:textId="77777777" w:rsidR="001E41F3" w:rsidRPr="00AD67C1" w:rsidRDefault="001E41F3">
            <w:pPr>
              <w:pStyle w:val="CRCoverPage"/>
              <w:spacing w:after="0"/>
              <w:rPr>
                <w:lang w:val="en-US"/>
              </w:rPr>
            </w:pPr>
          </w:p>
        </w:tc>
        <w:tc>
          <w:tcPr>
            <w:tcW w:w="1417" w:type="dxa"/>
            <w:gridSpan w:val="3"/>
            <w:tcBorders>
              <w:left w:val="nil"/>
            </w:tcBorders>
          </w:tcPr>
          <w:p w14:paraId="42CDCEE5" w14:textId="77777777" w:rsidR="001E41F3" w:rsidRPr="00AD67C1" w:rsidRDefault="001E41F3">
            <w:pPr>
              <w:pStyle w:val="CRCoverPage"/>
              <w:spacing w:after="0"/>
              <w:jc w:val="right"/>
              <w:rPr>
                <w:b/>
                <w:i/>
                <w:lang w:val="en-US"/>
              </w:rPr>
            </w:pPr>
            <w:r w:rsidRPr="00AD67C1">
              <w:rPr>
                <w:b/>
                <w:i/>
                <w:lang w:val="en-US"/>
              </w:rPr>
              <w:t>Release:</w:t>
            </w:r>
          </w:p>
        </w:tc>
        <w:tc>
          <w:tcPr>
            <w:tcW w:w="2127" w:type="dxa"/>
            <w:tcBorders>
              <w:right w:val="single" w:sz="4" w:space="0" w:color="auto"/>
            </w:tcBorders>
            <w:shd w:val="pct30" w:color="FFFF00" w:fill="auto"/>
          </w:tcPr>
          <w:p w14:paraId="6C870B98" w14:textId="2486B56A" w:rsidR="001E41F3" w:rsidRPr="00AD67C1" w:rsidRDefault="00291CD7">
            <w:pPr>
              <w:pStyle w:val="CRCoverPage"/>
              <w:spacing w:after="0"/>
              <w:ind w:left="100"/>
              <w:rPr>
                <w:lang w:val="en-US"/>
              </w:rPr>
            </w:pPr>
            <w:r w:rsidRPr="00AD67C1">
              <w:rPr>
                <w:lang w:val="en-US"/>
              </w:rPr>
              <w:t>Rel-1</w:t>
            </w:r>
            <w:r w:rsidR="001117B4" w:rsidRPr="00AD67C1">
              <w:rPr>
                <w:lang w:val="en-US"/>
              </w:rPr>
              <w:t>9</w:t>
            </w:r>
          </w:p>
        </w:tc>
      </w:tr>
      <w:tr w:rsidR="001E41F3" w:rsidRPr="00AD67C1" w14:paraId="30122F0C" w14:textId="77777777" w:rsidTr="0004526E">
        <w:tc>
          <w:tcPr>
            <w:tcW w:w="1843" w:type="dxa"/>
            <w:tcBorders>
              <w:left w:val="single" w:sz="4" w:space="0" w:color="auto"/>
              <w:bottom w:val="single" w:sz="4" w:space="0" w:color="auto"/>
            </w:tcBorders>
          </w:tcPr>
          <w:p w14:paraId="615796D0" w14:textId="77777777" w:rsidR="001E41F3" w:rsidRPr="00AD67C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AD67C1" w:rsidRDefault="001E41F3">
            <w:pPr>
              <w:pStyle w:val="CRCoverPage"/>
              <w:spacing w:after="0"/>
              <w:ind w:left="383" w:hanging="383"/>
              <w:rPr>
                <w:i/>
                <w:sz w:val="18"/>
                <w:lang w:val="en-US"/>
              </w:rPr>
            </w:pPr>
            <w:r w:rsidRPr="00AD67C1">
              <w:rPr>
                <w:i/>
                <w:sz w:val="18"/>
                <w:lang w:val="en-US"/>
              </w:rPr>
              <w:t xml:space="preserve">Use </w:t>
            </w:r>
            <w:r w:rsidRPr="00AD67C1">
              <w:rPr>
                <w:i/>
                <w:sz w:val="18"/>
                <w:u w:val="single"/>
                <w:lang w:val="en-US"/>
              </w:rPr>
              <w:t>one</w:t>
            </w:r>
            <w:r w:rsidRPr="00AD67C1">
              <w:rPr>
                <w:i/>
                <w:sz w:val="18"/>
                <w:lang w:val="en-US"/>
              </w:rPr>
              <w:t xml:space="preserve"> of the following categories:</w:t>
            </w:r>
            <w:r w:rsidRPr="00AD67C1">
              <w:rPr>
                <w:b/>
                <w:i/>
                <w:sz w:val="18"/>
                <w:lang w:val="en-US"/>
              </w:rPr>
              <w:br/>
            </w:r>
            <w:proofErr w:type="gramStart"/>
            <w:r w:rsidRPr="00AD67C1">
              <w:rPr>
                <w:b/>
                <w:i/>
                <w:sz w:val="18"/>
                <w:lang w:val="en-US"/>
              </w:rPr>
              <w:t>F</w:t>
            </w:r>
            <w:r w:rsidRPr="00AD67C1">
              <w:rPr>
                <w:i/>
                <w:sz w:val="18"/>
                <w:lang w:val="en-US"/>
              </w:rPr>
              <w:t xml:space="preserve">  (</w:t>
            </w:r>
            <w:proofErr w:type="gramEnd"/>
            <w:r w:rsidRPr="00AD67C1">
              <w:rPr>
                <w:i/>
                <w:sz w:val="18"/>
                <w:lang w:val="en-US"/>
              </w:rPr>
              <w:t>correction)</w:t>
            </w:r>
            <w:r w:rsidRPr="00AD67C1">
              <w:rPr>
                <w:i/>
                <w:sz w:val="18"/>
                <w:lang w:val="en-US"/>
              </w:rPr>
              <w:br/>
            </w:r>
            <w:proofErr w:type="gramStart"/>
            <w:r w:rsidRPr="00AD67C1">
              <w:rPr>
                <w:b/>
                <w:i/>
                <w:sz w:val="18"/>
                <w:lang w:val="en-US"/>
              </w:rPr>
              <w:t>A</w:t>
            </w:r>
            <w:r w:rsidRPr="00AD67C1">
              <w:rPr>
                <w:i/>
                <w:sz w:val="18"/>
                <w:lang w:val="en-US"/>
              </w:rPr>
              <w:t xml:space="preserve">  (</w:t>
            </w:r>
            <w:proofErr w:type="gramEnd"/>
            <w:r w:rsidR="00DE34CF" w:rsidRPr="00AD67C1">
              <w:rPr>
                <w:i/>
                <w:sz w:val="18"/>
                <w:lang w:val="en-US"/>
              </w:rPr>
              <w:t xml:space="preserve">mirror </w:t>
            </w:r>
            <w:r w:rsidRPr="00AD67C1">
              <w:rPr>
                <w:i/>
                <w:sz w:val="18"/>
                <w:lang w:val="en-US"/>
              </w:rPr>
              <w:t>correspond</w:t>
            </w:r>
            <w:r w:rsidR="00DE34CF" w:rsidRPr="00AD67C1">
              <w:rPr>
                <w:i/>
                <w:sz w:val="18"/>
                <w:lang w:val="en-US"/>
              </w:rPr>
              <w:t xml:space="preserve">ing </w:t>
            </w:r>
            <w:r w:rsidRPr="00AD67C1">
              <w:rPr>
                <w:i/>
                <w:sz w:val="18"/>
                <w:lang w:val="en-US"/>
              </w:rPr>
              <w:t xml:space="preserve">to a </w:t>
            </w:r>
            <w:r w:rsidR="00DE34CF" w:rsidRPr="00AD67C1">
              <w:rPr>
                <w:i/>
                <w:sz w:val="18"/>
                <w:lang w:val="en-US"/>
              </w:rPr>
              <w:t xml:space="preserve">change </w:t>
            </w:r>
            <w:r w:rsidRPr="00AD67C1">
              <w:rPr>
                <w:i/>
                <w:sz w:val="18"/>
                <w:lang w:val="en-US"/>
              </w:rPr>
              <w:t xml:space="preserve">in an earlier </w:t>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00665C47" w:rsidRPr="00AD67C1">
              <w:rPr>
                <w:i/>
                <w:sz w:val="18"/>
                <w:lang w:val="en-US"/>
              </w:rPr>
              <w:tab/>
            </w:r>
            <w:r w:rsidRPr="00AD67C1">
              <w:rPr>
                <w:i/>
                <w:sz w:val="18"/>
                <w:lang w:val="en-US"/>
              </w:rPr>
              <w:t>release)</w:t>
            </w:r>
            <w:r w:rsidRPr="00AD67C1">
              <w:rPr>
                <w:i/>
                <w:sz w:val="18"/>
                <w:lang w:val="en-US"/>
              </w:rPr>
              <w:br/>
            </w:r>
            <w:proofErr w:type="gramStart"/>
            <w:r w:rsidRPr="00AD67C1">
              <w:rPr>
                <w:b/>
                <w:i/>
                <w:sz w:val="18"/>
                <w:lang w:val="en-US"/>
              </w:rPr>
              <w:t>B</w:t>
            </w:r>
            <w:r w:rsidRPr="00AD67C1">
              <w:rPr>
                <w:i/>
                <w:sz w:val="18"/>
                <w:lang w:val="en-US"/>
              </w:rPr>
              <w:t xml:space="preserve">  (</w:t>
            </w:r>
            <w:proofErr w:type="gramEnd"/>
            <w:r w:rsidRPr="00AD67C1">
              <w:rPr>
                <w:i/>
                <w:sz w:val="18"/>
                <w:lang w:val="en-US"/>
              </w:rPr>
              <w:t xml:space="preserve">addition of feature), </w:t>
            </w:r>
            <w:r w:rsidRPr="00AD67C1">
              <w:rPr>
                <w:i/>
                <w:sz w:val="18"/>
                <w:lang w:val="en-US"/>
              </w:rPr>
              <w:br/>
            </w:r>
            <w:proofErr w:type="gramStart"/>
            <w:r w:rsidRPr="00AD67C1">
              <w:rPr>
                <w:b/>
                <w:i/>
                <w:sz w:val="18"/>
                <w:lang w:val="en-US"/>
              </w:rPr>
              <w:t>C</w:t>
            </w:r>
            <w:r w:rsidRPr="00AD67C1">
              <w:rPr>
                <w:i/>
                <w:sz w:val="18"/>
                <w:lang w:val="en-US"/>
              </w:rPr>
              <w:t xml:space="preserve">  (</w:t>
            </w:r>
            <w:proofErr w:type="gramEnd"/>
            <w:r w:rsidRPr="00AD67C1">
              <w:rPr>
                <w:i/>
                <w:sz w:val="18"/>
                <w:lang w:val="en-US"/>
              </w:rPr>
              <w:t>functional modification of feature)</w:t>
            </w:r>
            <w:r w:rsidRPr="00AD67C1">
              <w:rPr>
                <w:i/>
                <w:sz w:val="18"/>
                <w:lang w:val="en-US"/>
              </w:rPr>
              <w:br/>
            </w:r>
            <w:proofErr w:type="gramStart"/>
            <w:r w:rsidRPr="00AD67C1">
              <w:rPr>
                <w:b/>
                <w:i/>
                <w:sz w:val="18"/>
                <w:lang w:val="en-US"/>
              </w:rPr>
              <w:t>D</w:t>
            </w:r>
            <w:r w:rsidRPr="00AD67C1">
              <w:rPr>
                <w:i/>
                <w:sz w:val="18"/>
                <w:lang w:val="en-US"/>
              </w:rPr>
              <w:t xml:space="preserve">  (</w:t>
            </w:r>
            <w:proofErr w:type="gramEnd"/>
            <w:r w:rsidRPr="00AD67C1">
              <w:rPr>
                <w:i/>
                <w:sz w:val="18"/>
                <w:lang w:val="en-US"/>
              </w:rPr>
              <w:t>editorial modification)</w:t>
            </w:r>
          </w:p>
          <w:p w14:paraId="05D36727" w14:textId="77777777" w:rsidR="001E41F3" w:rsidRPr="00AD67C1" w:rsidRDefault="001E41F3">
            <w:pPr>
              <w:pStyle w:val="CRCoverPage"/>
              <w:rPr>
                <w:lang w:val="en-US"/>
              </w:rPr>
            </w:pPr>
            <w:r w:rsidRPr="00AD67C1">
              <w:rPr>
                <w:sz w:val="18"/>
                <w:lang w:val="en-US"/>
              </w:rPr>
              <w:t>Detailed explanations of the above categories can</w:t>
            </w:r>
            <w:r w:rsidRPr="00AD67C1">
              <w:rPr>
                <w:sz w:val="18"/>
                <w:lang w:val="en-US"/>
              </w:rPr>
              <w:br/>
              <w:t xml:space="preserve">be found in 3GPP </w:t>
            </w:r>
            <w:hyperlink r:id="rId11" w:history="1">
              <w:r w:rsidRPr="00AD67C1">
                <w:rPr>
                  <w:rStyle w:val="Hyperlink"/>
                  <w:sz w:val="18"/>
                  <w:lang w:val="en-US"/>
                </w:rPr>
                <w:t>TR 21.900</w:t>
              </w:r>
            </w:hyperlink>
            <w:r w:rsidRPr="00AD67C1">
              <w:rPr>
                <w:sz w:val="18"/>
                <w:lang w:val="en-US"/>
              </w:rPr>
              <w:t>.</w:t>
            </w:r>
          </w:p>
        </w:tc>
        <w:tc>
          <w:tcPr>
            <w:tcW w:w="3120" w:type="dxa"/>
            <w:gridSpan w:val="2"/>
            <w:tcBorders>
              <w:bottom w:val="single" w:sz="4" w:space="0" w:color="auto"/>
              <w:right w:val="single" w:sz="4" w:space="0" w:color="auto"/>
            </w:tcBorders>
          </w:tcPr>
          <w:p w14:paraId="1A28F380" w14:textId="0E2FCE84" w:rsidR="00D9124E" w:rsidRPr="00AD67C1" w:rsidRDefault="001E41F3" w:rsidP="00BD6BB8">
            <w:pPr>
              <w:pStyle w:val="CRCoverPage"/>
              <w:tabs>
                <w:tab w:val="left" w:pos="950"/>
              </w:tabs>
              <w:spacing w:after="0"/>
              <w:ind w:left="241" w:hanging="241"/>
              <w:rPr>
                <w:i/>
                <w:sz w:val="18"/>
                <w:lang w:val="en-US"/>
              </w:rPr>
            </w:pPr>
            <w:r w:rsidRPr="00AD67C1">
              <w:rPr>
                <w:i/>
                <w:sz w:val="18"/>
                <w:lang w:val="en-US"/>
              </w:rPr>
              <w:t xml:space="preserve">Use </w:t>
            </w:r>
            <w:r w:rsidRPr="00AD67C1">
              <w:rPr>
                <w:i/>
                <w:sz w:val="18"/>
                <w:u w:val="single"/>
                <w:lang w:val="en-US"/>
              </w:rPr>
              <w:t>one</w:t>
            </w:r>
            <w:r w:rsidRPr="00AD67C1">
              <w:rPr>
                <w:i/>
                <w:sz w:val="18"/>
                <w:lang w:val="en-US"/>
              </w:rPr>
              <w:t xml:space="preserve"> of the following releases:</w:t>
            </w:r>
            <w:r w:rsidRPr="00AD67C1">
              <w:rPr>
                <w:i/>
                <w:sz w:val="18"/>
                <w:lang w:val="en-US"/>
              </w:rPr>
              <w:br/>
              <w:t>Rel-8</w:t>
            </w:r>
            <w:r w:rsidRPr="00AD67C1">
              <w:rPr>
                <w:i/>
                <w:sz w:val="18"/>
                <w:lang w:val="en-US"/>
              </w:rPr>
              <w:tab/>
              <w:t>(Release 8)</w:t>
            </w:r>
            <w:r w:rsidR="007C2097" w:rsidRPr="00AD67C1">
              <w:rPr>
                <w:i/>
                <w:sz w:val="18"/>
                <w:lang w:val="en-US"/>
              </w:rPr>
              <w:br/>
              <w:t>Rel-9</w:t>
            </w:r>
            <w:r w:rsidR="007C2097" w:rsidRPr="00AD67C1">
              <w:rPr>
                <w:i/>
                <w:sz w:val="18"/>
                <w:lang w:val="en-US"/>
              </w:rPr>
              <w:tab/>
              <w:t>(Release 9)</w:t>
            </w:r>
            <w:r w:rsidR="009777D9" w:rsidRPr="00AD67C1">
              <w:rPr>
                <w:i/>
                <w:sz w:val="18"/>
                <w:lang w:val="en-US"/>
              </w:rPr>
              <w:br/>
              <w:t>Rel-10</w:t>
            </w:r>
            <w:r w:rsidR="009777D9" w:rsidRPr="00AD67C1">
              <w:rPr>
                <w:i/>
                <w:sz w:val="18"/>
                <w:lang w:val="en-US"/>
              </w:rPr>
              <w:tab/>
              <w:t>(Release 10)</w:t>
            </w:r>
            <w:r w:rsidR="000C038A" w:rsidRPr="00AD67C1">
              <w:rPr>
                <w:i/>
                <w:sz w:val="18"/>
                <w:lang w:val="en-US"/>
              </w:rPr>
              <w:br/>
              <w:t>Rel-11</w:t>
            </w:r>
            <w:r w:rsidR="000C038A" w:rsidRPr="00AD67C1">
              <w:rPr>
                <w:i/>
                <w:sz w:val="18"/>
                <w:lang w:val="en-US"/>
              </w:rPr>
              <w:tab/>
              <w:t>(Release 11)</w:t>
            </w:r>
            <w:r w:rsidR="000C038A" w:rsidRPr="00AD67C1">
              <w:rPr>
                <w:i/>
                <w:sz w:val="18"/>
                <w:lang w:val="en-US"/>
              </w:rPr>
              <w:br/>
            </w:r>
            <w:r w:rsidR="002E472E" w:rsidRPr="00AD67C1">
              <w:rPr>
                <w:i/>
                <w:sz w:val="18"/>
                <w:lang w:val="en-US"/>
              </w:rPr>
              <w:t>…</w:t>
            </w:r>
            <w:r w:rsidR="0051580D" w:rsidRPr="00AD67C1">
              <w:rPr>
                <w:i/>
                <w:sz w:val="18"/>
                <w:lang w:val="en-US"/>
              </w:rPr>
              <w:br/>
            </w:r>
            <w:r w:rsidR="002E472E" w:rsidRPr="00AD67C1">
              <w:rPr>
                <w:i/>
                <w:sz w:val="18"/>
                <w:lang w:val="en-US"/>
              </w:rPr>
              <w:t>Rel-17</w:t>
            </w:r>
            <w:r w:rsidR="002E472E" w:rsidRPr="00AD67C1">
              <w:rPr>
                <w:i/>
                <w:sz w:val="18"/>
                <w:lang w:val="en-US"/>
              </w:rPr>
              <w:tab/>
              <w:t>(Release 17)</w:t>
            </w:r>
            <w:r w:rsidR="002E472E" w:rsidRPr="00AD67C1">
              <w:rPr>
                <w:i/>
                <w:sz w:val="18"/>
                <w:lang w:val="en-US"/>
              </w:rPr>
              <w:br/>
              <w:t>Rel-18</w:t>
            </w:r>
            <w:r w:rsidR="002E472E" w:rsidRPr="00AD67C1">
              <w:rPr>
                <w:i/>
                <w:sz w:val="18"/>
                <w:lang w:val="en-US"/>
              </w:rPr>
              <w:tab/>
              <w:t>(Release 18)</w:t>
            </w:r>
            <w:r w:rsidR="00C870F6" w:rsidRPr="00AD67C1">
              <w:rPr>
                <w:i/>
                <w:sz w:val="18"/>
                <w:lang w:val="en-US"/>
              </w:rPr>
              <w:br/>
              <w:t>Rel-19</w:t>
            </w:r>
            <w:r w:rsidR="00653DE4" w:rsidRPr="00AD67C1">
              <w:rPr>
                <w:i/>
                <w:sz w:val="18"/>
                <w:lang w:val="en-US"/>
              </w:rPr>
              <w:tab/>
              <w:t>(Release 19)</w:t>
            </w:r>
            <w:r w:rsidR="00D9124E" w:rsidRPr="00AD67C1">
              <w:rPr>
                <w:i/>
                <w:sz w:val="18"/>
                <w:lang w:val="en-US"/>
              </w:rPr>
              <w:t xml:space="preserve"> </w:t>
            </w:r>
            <w:r w:rsidR="00D9124E" w:rsidRPr="00AD67C1">
              <w:rPr>
                <w:i/>
                <w:sz w:val="18"/>
                <w:lang w:val="en-US"/>
              </w:rPr>
              <w:br/>
              <w:t>Rel-20</w:t>
            </w:r>
            <w:r w:rsidR="00D9124E" w:rsidRPr="00AD67C1">
              <w:rPr>
                <w:i/>
                <w:sz w:val="18"/>
                <w:lang w:val="en-US"/>
              </w:rPr>
              <w:tab/>
              <w:t>(Release 20)</w:t>
            </w:r>
          </w:p>
        </w:tc>
      </w:tr>
      <w:tr w:rsidR="001E41F3" w:rsidRPr="00AD67C1" w14:paraId="7FBEB8E7" w14:textId="77777777" w:rsidTr="0004526E">
        <w:tc>
          <w:tcPr>
            <w:tcW w:w="1843" w:type="dxa"/>
          </w:tcPr>
          <w:p w14:paraId="44A3A604" w14:textId="77777777" w:rsidR="001E41F3" w:rsidRPr="00AD67C1" w:rsidRDefault="001E41F3">
            <w:pPr>
              <w:pStyle w:val="CRCoverPage"/>
              <w:spacing w:after="0"/>
              <w:rPr>
                <w:b/>
                <w:i/>
                <w:sz w:val="8"/>
                <w:szCs w:val="8"/>
                <w:lang w:val="en-US"/>
              </w:rPr>
            </w:pPr>
          </w:p>
        </w:tc>
        <w:tc>
          <w:tcPr>
            <w:tcW w:w="7797" w:type="dxa"/>
            <w:gridSpan w:val="10"/>
          </w:tcPr>
          <w:p w14:paraId="5524CC4E" w14:textId="77777777" w:rsidR="001E41F3" w:rsidRPr="00AD67C1" w:rsidRDefault="001E41F3">
            <w:pPr>
              <w:pStyle w:val="CRCoverPage"/>
              <w:spacing w:after="0"/>
              <w:rPr>
                <w:sz w:val="8"/>
                <w:szCs w:val="8"/>
                <w:lang w:val="en-US"/>
              </w:rPr>
            </w:pPr>
          </w:p>
        </w:tc>
      </w:tr>
      <w:tr w:rsidR="001E41F3" w:rsidRPr="00AD67C1" w14:paraId="1256F52C" w14:textId="77777777" w:rsidTr="0004526E">
        <w:tc>
          <w:tcPr>
            <w:tcW w:w="2694" w:type="dxa"/>
            <w:gridSpan w:val="2"/>
            <w:tcBorders>
              <w:top w:val="single" w:sz="4" w:space="0" w:color="auto"/>
              <w:left w:val="single" w:sz="4" w:space="0" w:color="auto"/>
            </w:tcBorders>
          </w:tcPr>
          <w:p w14:paraId="52C87DB0" w14:textId="77777777" w:rsidR="001E41F3" w:rsidRPr="00AD67C1" w:rsidRDefault="001E41F3">
            <w:pPr>
              <w:pStyle w:val="CRCoverPage"/>
              <w:tabs>
                <w:tab w:val="right" w:pos="2184"/>
              </w:tabs>
              <w:spacing w:after="0"/>
              <w:rPr>
                <w:b/>
                <w:i/>
                <w:lang w:val="en-US"/>
              </w:rPr>
            </w:pPr>
            <w:r w:rsidRPr="00AD67C1">
              <w:rPr>
                <w:b/>
                <w:i/>
                <w:lang w:val="en-US"/>
              </w:rPr>
              <w:t>Reason for change:</w:t>
            </w:r>
          </w:p>
        </w:tc>
        <w:tc>
          <w:tcPr>
            <w:tcW w:w="6946" w:type="dxa"/>
            <w:gridSpan w:val="9"/>
            <w:tcBorders>
              <w:top w:val="single" w:sz="4" w:space="0" w:color="auto"/>
              <w:right w:val="single" w:sz="4" w:space="0" w:color="auto"/>
            </w:tcBorders>
            <w:shd w:val="pct30" w:color="FFFF00" w:fill="auto"/>
          </w:tcPr>
          <w:p w14:paraId="64D2FDDD" w14:textId="5DC11E57" w:rsidR="00E709E1" w:rsidRDefault="00E709E1" w:rsidP="00FE1576">
            <w:pPr>
              <w:pStyle w:val="CRCoverPage"/>
              <w:spacing w:after="0"/>
              <w:ind w:left="100"/>
              <w:rPr>
                <w:lang w:val="en-US" w:eastAsia="zh-CN"/>
              </w:rPr>
            </w:pPr>
            <w:r w:rsidRPr="00AD67C1">
              <w:rPr>
                <w:lang w:val="en-US" w:eastAsia="zh-CN"/>
              </w:rPr>
              <w:t xml:space="preserve">When AMF received subscription for UE availability after DDN failure, the AMF </w:t>
            </w:r>
            <w:proofErr w:type="gramStart"/>
            <w:r w:rsidRPr="00AD67C1">
              <w:rPr>
                <w:lang w:val="en-US" w:eastAsia="zh-CN"/>
              </w:rPr>
              <w:t>subscribes</w:t>
            </w:r>
            <w:proofErr w:type="gramEnd"/>
            <w:r w:rsidRPr="00AD67C1">
              <w:rPr>
                <w:lang w:val="en-US" w:eastAsia="zh-CN"/>
              </w:rPr>
              <w:t xml:space="preserve"> to SMF for DNN failure report with Create/Update SM Context including the traffic </w:t>
            </w:r>
            <w:r w:rsidR="00C03F93" w:rsidRPr="00AD67C1">
              <w:rPr>
                <w:lang w:val="en-US" w:eastAsia="zh-CN"/>
              </w:rPr>
              <w:t>descriptors</w:t>
            </w:r>
            <w:r w:rsidRPr="00AD67C1">
              <w:rPr>
                <w:lang w:val="en-US" w:eastAsia="zh-CN"/>
              </w:rPr>
              <w:t xml:space="preserve">. </w:t>
            </w:r>
            <w:r w:rsidR="00C03F93" w:rsidRPr="00AD67C1">
              <w:rPr>
                <w:lang w:val="en-US" w:eastAsia="zh-CN"/>
              </w:rPr>
              <w:t>The</w:t>
            </w:r>
            <w:r w:rsidRPr="00AD67C1">
              <w:rPr>
                <w:lang w:val="en-US" w:eastAsia="zh-CN"/>
              </w:rPr>
              <w:t xml:space="preserve"> SMF </w:t>
            </w:r>
            <w:r w:rsidR="00BC15F1" w:rsidRPr="00AD67C1">
              <w:rPr>
                <w:lang w:val="en-US" w:eastAsia="zh-CN"/>
              </w:rPr>
              <w:t xml:space="preserve">shall </w:t>
            </w:r>
            <w:r w:rsidRPr="00AD67C1">
              <w:rPr>
                <w:lang w:val="en-US" w:eastAsia="zh-CN"/>
              </w:rPr>
              <w:t>ask the PCF (if</w:t>
            </w:r>
            <w:r w:rsidR="00694065">
              <w:rPr>
                <w:lang w:val="en-US" w:eastAsia="zh-CN"/>
              </w:rPr>
              <w:t xml:space="preserve"> PCC is used</w:t>
            </w:r>
            <w:r w:rsidR="00694065" w:rsidRPr="00AD67C1">
              <w:rPr>
                <w:lang w:val="en-US" w:eastAsia="zh-CN"/>
              </w:rPr>
              <w:t xml:space="preserve"> </w:t>
            </w:r>
            <w:r w:rsidR="00694065">
              <w:rPr>
                <w:lang w:val="en-US" w:eastAsia="zh-CN"/>
              </w:rPr>
              <w:t xml:space="preserve">and </w:t>
            </w:r>
            <w:r w:rsidRPr="00AD67C1">
              <w:rPr>
                <w:lang w:val="en-US" w:eastAsia="zh-CN"/>
              </w:rPr>
              <w:t xml:space="preserve">DDN Failure Report PCRT is supported) to create PDRs </w:t>
            </w:r>
            <w:r w:rsidR="00C03F93" w:rsidRPr="00AD67C1">
              <w:rPr>
                <w:lang w:val="en-US" w:eastAsia="zh-CN"/>
              </w:rPr>
              <w:t>accordingly</w:t>
            </w:r>
            <w:r w:rsidRPr="00AD67C1">
              <w:rPr>
                <w:lang w:val="en-US" w:eastAsia="zh-CN"/>
              </w:rPr>
              <w:t xml:space="preserve"> to </w:t>
            </w:r>
            <w:r w:rsidR="00C03F93" w:rsidRPr="00AD67C1">
              <w:rPr>
                <w:lang w:val="en-US" w:eastAsia="zh-CN"/>
              </w:rPr>
              <w:t>monitor</w:t>
            </w:r>
            <w:r w:rsidRPr="00AD67C1">
              <w:rPr>
                <w:lang w:val="en-US" w:eastAsia="zh-CN"/>
              </w:rPr>
              <w:t xml:space="preserve"> the DDN failure matching the traffic descriptors.</w:t>
            </w:r>
          </w:p>
          <w:p w14:paraId="6EB21E4A" w14:textId="77777777" w:rsidR="00E31318" w:rsidRDefault="00E31318" w:rsidP="00FE1576">
            <w:pPr>
              <w:pStyle w:val="CRCoverPage"/>
              <w:spacing w:after="0"/>
              <w:ind w:left="100"/>
              <w:rPr>
                <w:lang w:val="en-US" w:eastAsia="zh-CN"/>
              </w:rPr>
            </w:pPr>
          </w:p>
          <w:p w14:paraId="5070FB3A" w14:textId="04FA35FC" w:rsidR="00E31318" w:rsidRPr="00AD67C1" w:rsidRDefault="00E31318" w:rsidP="00FE1576">
            <w:pPr>
              <w:pStyle w:val="CRCoverPage"/>
              <w:spacing w:after="0"/>
              <w:ind w:left="100"/>
              <w:rPr>
                <w:lang w:val="en-US" w:eastAsia="zh-CN"/>
              </w:rPr>
            </w:pPr>
            <w:r>
              <w:rPr>
                <w:lang w:val="en-US" w:eastAsia="zh-CN"/>
              </w:rPr>
              <w:t xml:space="preserve">The </w:t>
            </w:r>
            <w:r w:rsidR="002849A4">
              <w:rPr>
                <w:lang w:val="en-US" w:eastAsia="zh-CN"/>
              </w:rPr>
              <w:t>motivation</w:t>
            </w:r>
            <w:r>
              <w:rPr>
                <w:lang w:val="en-US" w:eastAsia="zh-CN"/>
              </w:rPr>
              <w:t xml:space="preserve"> to involve PCF for the DDN failure report PCRT is to provide the full </w:t>
            </w:r>
            <w:r w:rsidR="002849A4">
              <w:rPr>
                <w:lang w:val="en-US" w:eastAsia="zh-CN"/>
              </w:rPr>
              <w:t>flexibility</w:t>
            </w:r>
            <w:r>
              <w:rPr>
                <w:lang w:val="en-US" w:eastAsia="zh-CN"/>
              </w:rPr>
              <w:t xml:space="preserve"> on controlling the PCC rule precedence at PCF, as specified in solution B (agreed and implemented by SA2) of DP</w:t>
            </w:r>
            <w:r w:rsidR="00362445">
              <w:rPr>
                <w:lang w:val="en-US" w:eastAsia="zh-CN"/>
              </w:rPr>
              <w:t xml:space="preserve"> </w:t>
            </w:r>
            <w:r w:rsidR="00362445" w:rsidRPr="00362445">
              <w:rPr>
                <w:lang w:val="en-US" w:eastAsia="zh-CN"/>
              </w:rPr>
              <w:t>Coexistence of PCC control and detection of "DDD status" event and the "Availability after DDN Failure" events with buffering at the UPF</w:t>
            </w:r>
            <w:r>
              <w:rPr>
                <w:lang w:val="en-US" w:eastAsia="zh-CN"/>
              </w:rPr>
              <w:t xml:space="preserve"> (</w:t>
            </w:r>
            <w:r w:rsidRPr="00E31318">
              <w:rPr>
                <w:lang w:val="en-US" w:eastAsia="zh-CN"/>
              </w:rPr>
              <w:t>S2-200180</w:t>
            </w:r>
            <w:r>
              <w:rPr>
                <w:lang w:val="en-US" w:eastAsia="zh-CN"/>
              </w:rPr>
              <w:t>9).</w:t>
            </w:r>
          </w:p>
          <w:p w14:paraId="04281634" w14:textId="77777777" w:rsidR="00E709E1" w:rsidRPr="00AD67C1" w:rsidRDefault="00E709E1" w:rsidP="00FE1576">
            <w:pPr>
              <w:pStyle w:val="CRCoverPage"/>
              <w:spacing w:after="0"/>
              <w:ind w:left="100"/>
              <w:rPr>
                <w:lang w:val="en-US" w:eastAsia="zh-CN"/>
              </w:rPr>
            </w:pPr>
          </w:p>
          <w:p w14:paraId="13A6D0DA" w14:textId="142ECA84" w:rsidR="00E709E1" w:rsidRPr="00AD67C1" w:rsidRDefault="002619BA" w:rsidP="00FE1576">
            <w:pPr>
              <w:pStyle w:val="CRCoverPage"/>
              <w:spacing w:after="0"/>
              <w:ind w:left="100"/>
              <w:rPr>
                <w:lang w:val="en-US" w:eastAsia="zh-CN"/>
              </w:rPr>
            </w:pPr>
            <w:r w:rsidRPr="00AD67C1">
              <w:rPr>
                <w:lang w:val="en-US" w:eastAsia="zh-CN"/>
              </w:rPr>
              <w:t>For PDU session with I-SMF, the AMF provide</w:t>
            </w:r>
            <w:r w:rsidR="00C03F93">
              <w:rPr>
                <w:lang w:val="en-US" w:eastAsia="zh-CN"/>
              </w:rPr>
              <w:t>s</w:t>
            </w:r>
            <w:r w:rsidRPr="00AD67C1">
              <w:rPr>
                <w:lang w:val="en-US" w:eastAsia="zh-CN"/>
              </w:rPr>
              <w:t xml:space="preserve"> the DDN failure </w:t>
            </w:r>
            <w:r w:rsidR="00C03F93" w:rsidRPr="00AD67C1">
              <w:rPr>
                <w:lang w:val="en-US" w:eastAsia="zh-CN"/>
              </w:rPr>
              <w:t>subscription</w:t>
            </w:r>
            <w:r w:rsidRPr="00AD67C1">
              <w:rPr>
                <w:lang w:val="en-US" w:eastAsia="zh-CN"/>
              </w:rPr>
              <w:t xml:space="preserve"> including the traffic descriptors to the I-SMF, </w:t>
            </w:r>
            <w:r w:rsidR="00BC15F1" w:rsidRPr="00AD67C1">
              <w:rPr>
                <w:lang w:val="en-US" w:eastAsia="zh-CN"/>
              </w:rPr>
              <w:t>the I-SMF may require the SMF/PCF for the PDRs (if DDN Failure Report PCRT is supported). There are two issues in current specification:</w:t>
            </w:r>
          </w:p>
          <w:p w14:paraId="3EFD6E33" w14:textId="77777777" w:rsidR="00BC15F1" w:rsidRPr="00AD67C1" w:rsidRDefault="00BC15F1" w:rsidP="00FE1576">
            <w:pPr>
              <w:pStyle w:val="CRCoverPage"/>
              <w:spacing w:after="0"/>
              <w:ind w:left="100"/>
              <w:rPr>
                <w:lang w:val="en-US" w:eastAsia="zh-CN"/>
              </w:rPr>
            </w:pPr>
          </w:p>
          <w:p w14:paraId="1E358307" w14:textId="63DFA56C" w:rsidR="00BC15F1" w:rsidRPr="00AD67C1" w:rsidRDefault="00BC15F1" w:rsidP="00FE1576">
            <w:pPr>
              <w:pStyle w:val="CRCoverPage"/>
              <w:spacing w:after="0"/>
              <w:ind w:left="100"/>
              <w:rPr>
                <w:lang w:val="en-US" w:eastAsia="zh-CN"/>
              </w:rPr>
            </w:pPr>
            <w:r w:rsidRPr="00AD67C1">
              <w:rPr>
                <w:lang w:val="en-US" w:eastAsia="zh-CN"/>
              </w:rPr>
              <w:t xml:space="preserve">1. The I-SMF </w:t>
            </w:r>
            <w:r w:rsidR="00C03F93" w:rsidRPr="00AD67C1">
              <w:rPr>
                <w:lang w:val="en-US" w:eastAsia="zh-CN"/>
              </w:rPr>
              <w:t>isn't</w:t>
            </w:r>
            <w:r w:rsidRPr="00AD67C1">
              <w:rPr>
                <w:lang w:val="en-US" w:eastAsia="zh-CN"/>
              </w:rPr>
              <w:t xml:space="preserve"> aware whether DDN Failure Report PCRT is supported for the PCF for SM Policy Association; and</w:t>
            </w:r>
          </w:p>
          <w:p w14:paraId="76511F31" w14:textId="36008932" w:rsidR="00BC15F1" w:rsidRPr="00AD67C1" w:rsidRDefault="00BC15F1" w:rsidP="00FE1576">
            <w:pPr>
              <w:pStyle w:val="CRCoverPage"/>
              <w:spacing w:after="0"/>
              <w:ind w:left="100"/>
              <w:rPr>
                <w:lang w:val="en-US" w:eastAsia="zh-CN"/>
              </w:rPr>
            </w:pPr>
            <w:r w:rsidRPr="00AD67C1">
              <w:rPr>
                <w:lang w:val="en-US" w:eastAsia="zh-CN"/>
              </w:rPr>
              <w:t>2. There is no way for I-SMF to provide the Traffic Descriptors for DDN failure subscription to the SMF/PCF.</w:t>
            </w:r>
          </w:p>
          <w:p w14:paraId="758DC983" w14:textId="77777777" w:rsidR="00BC15F1" w:rsidRPr="00AD67C1" w:rsidRDefault="00BC15F1" w:rsidP="00FE1576">
            <w:pPr>
              <w:pStyle w:val="CRCoverPage"/>
              <w:spacing w:after="0"/>
              <w:ind w:left="100"/>
              <w:rPr>
                <w:lang w:val="en-US" w:eastAsia="zh-CN"/>
              </w:rPr>
            </w:pPr>
          </w:p>
          <w:p w14:paraId="3C678528" w14:textId="47532735" w:rsidR="00BC15F1" w:rsidRPr="00AD67C1" w:rsidRDefault="00BC15F1" w:rsidP="00FE1576">
            <w:pPr>
              <w:pStyle w:val="CRCoverPage"/>
              <w:spacing w:after="0"/>
              <w:ind w:left="100"/>
              <w:rPr>
                <w:u w:val="single"/>
                <w:lang w:val="en-US" w:eastAsia="zh-CN"/>
              </w:rPr>
            </w:pPr>
            <w:r w:rsidRPr="00AD67C1">
              <w:rPr>
                <w:u w:val="single"/>
                <w:lang w:val="en-US" w:eastAsia="zh-CN"/>
              </w:rPr>
              <w:t>This CR proposes the following solution:</w:t>
            </w:r>
          </w:p>
          <w:p w14:paraId="061999C8" w14:textId="7D97490C" w:rsidR="00BC15F1" w:rsidRPr="00AD67C1" w:rsidRDefault="00BC15F1" w:rsidP="00FE1576">
            <w:pPr>
              <w:pStyle w:val="CRCoverPage"/>
              <w:spacing w:after="0"/>
              <w:ind w:left="100"/>
              <w:rPr>
                <w:lang w:val="en-US" w:eastAsia="zh-CN"/>
              </w:rPr>
            </w:pPr>
            <w:r w:rsidRPr="00AD67C1">
              <w:rPr>
                <w:lang w:val="en-US" w:eastAsia="zh-CN"/>
              </w:rPr>
              <w:t xml:space="preserve">1, introduce a new indication </w:t>
            </w:r>
            <w:r w:rsidR="005412A8" w:rsidRPr="00AD67C1">
              <w:rPr>
                <w:lang w:val="en-US" w:eastAsia="zh-CN"/>
              </w:rPr>
              <w:t xml:space="preserve">from SMF to I-SMF to indicate that PCRT for DDN failure </w:t>
            </w:r>
            <w:r w:rsidR="00C03F93" w:rsidRPr="00AD67C1">
              <w:rPr>
                <w:lang w:val="en-US" w:eastAsia="zh-CN"/>
              </w:rPr>
              <w:t>report</w:t>
            </w:r>
            <w:r w:rsidR="005412A8" w:rsidRPr="00AD67C1">
              <w:rPr>
                <w:lang w:val="en-US" w:eastAsia="zh-CN"/>
              </w:rPr>
              <w:t xml:space="preserve"> is supported, and the indication will be stored in SM Context for I-SMF change.</w:t>
            </w:r>
          </w:p>
          <w:p w14:paraId="0E9796EE" w14:textId="1614F7FF" w:rsidR="005412A8" w:rsidRPr="00AD67C1" w:rsidRDefault="005412A8" w:rsidP="00FE1576">
            <w:pPr>
              <w:pStyle w:val="CRCoverPage"/>
              <w:spacing w:after="0"/>
              <w:ind w:left="100"/>
              <w:rPr>
                <w:lang w:val="en-US" w:eastAsia="zh-CN"/>
              </w:rPr>
            </w:pPr>
            <w:r w:rsidRPr="00AD67C1">
              <w:rPr>
                <w:lang w:val="en-US" w:eastAsia="zh-CN"/>
              </w:rPr>
              <w:t>2. introduce a new IE to allow the I-SMF to pass the traffic descriptors to the SMF/PCF.</w:t>
            </w:r>
          </w:p>
          <w:p w14:paraId="708AA7DE" w14:textId="0E8D64AB" w:rsidR="002619BA" w:rsidRPr="00AD67C1" w:rsidRDefault="002619BA" w:rsidP="00FE1576">
            <w:pPr>
              <w:pStyle w:val="CRCoverPage"/>
              <w:spacing w:after="0"/>
              <w:ind w:left="100"/>
              <w:rPr>
                <w:lang w:val="en-US" w:eastAsia="zh-CN"/>
              </w:rPr>
            </w:pPr>
          </w:p>
        </w:tc>
      </w:tr>
      <w:tr w:rsidR="001E41F3" w:rsidRPr="00AD67C1" w14:paraId="4CA74D09" w14:textId="77777777" w:rsidTr="0004526E">
        <w:tc>
          <w:tcPr>
            <w:tcW w:w="2694" w:type="dxa"/>
            <w:gridSpan w:val="2"/>
            <w:tcBorders>
              <w:left w:val="single" w:sz="4" w:space="0" w:color="auto"/>
            </w:tcBorders>
          </w:tcPr>
          <w:p w14:paraId="2D0866D6" w14:textId="77777777" w:rsidR="001E41F3" w:rsidRPr="00AD67C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AD67C1" w:rsidRDefault="001E41F3">
            <w:pPr>
              <w:pStyle w:val="CRCoverPage"/>
              <w:spacing w:after="0"/>
              <w:rPr>
                <w:sz w:val="8"/>
                <w:szCs w:val="8"/>
                <w:lang w:val="en-US"/>
              </w:rPr>
            </w:pPr>
          </w:p>
        </w:tc>
      </w:tr>
      <w:tr w:rsidR="001E41F3" w:rsidRPr="00AD67C1" w14:paraId="21016551" w14:textId="77777777" w:rsidTr="0004526E">
        <w:tc>
          <w:tcPr>
            <w:tcW w:w="2694" w:type="dxa"/>
            <w:gridSpan w:val="2"/>
            <w:tcBorders>
              <w:left w:val="single" w:sz="4" w:space="0" w:color="auto"/>
            </w:tcBorders>
          </w:tcPr>
          <w:p w14:paraId="49433147" w14:textId="77777777" w:rsidR="001E41F3" w:rsidRPr="00AD67C1" w:rsidRDefault="001E41F3">
            <w:pPr>
              <w:pStyle w:val="CRCoverPage"/>
              <w:tabs>
                <w:tab w:val="right" w:pos="2184"/>
              </w:tabs>
              <w:spacing w:after="0"/>
              <w:rPr>
                <w:b/>
                <w:i/>
                <w:lang w:val="en-US"/>
              </w:rPr>
            </w:pPr>
            <w:r w:rsidRPr="00AD67C1">
              <w:rPr>
                <w:b/>
                <w:i/>
                <w:lang w:val="en-US"/>
              </w:rPr>
              <w:t>Summary of change</w:t>
            </w:r>
            <w:r w:rsidR="0051580D" w:rsidRPr="00AD67C1">
              <w:rPr>
                <w:b/>
                <w:i/>
                <w:lang w:val="en-US"/>
              </w:rPr>
              <w:t>:</w:t>
            </w:r>
          </w:p>
        </w:tc>
        <w:tc>
          <w:tcPr>
            <w:tcW w:w="6946" w:type="dxa"/>
            <w:gridSpan w:val="9"/>
            <w:tcBorders>
              <w:right w:val="single" w:sz="4" w:space="0" w:color="auto"/>
            </w:tcBorders>
            <w:shd w:val="pct30" w:color="FFFF00" w:fill="auto"/>
          </w:tcPr>
          <w:p w14:paraId="2C79E732" w14:textId="77777777" w:rsidR="00B9727B" w:rsidRDefault="00BB5457" w:rsidP="000D188E">
            <w:pPr>
              <w:pStyle w:val="CRCoverPage"/>
              <w:spacing w:after="0"/>
              <w:ind w:left="100"/>
              <w:rPr>
                <w:lang w:val="en-US" w:eastAsia="zh-CN"/>
              </w:rPr>
            </w:pPr>
            <w:r>
              <w:rPr>
                <w:lang w:val="en-US" w:eastAsia="zh-CN"/>
              </w:rPr>
              <w:t>1/ Define new data type for DDN Failure Subscription with Traffic Descriptors.</w:t>
            </w:r>
          </w:p>
          <w:p w14:paraId="36CE7C8F" w14:textId="77777777" w:rsidR="00BB5457" w:rsidRDefault="00BB5457" w:rsidP="000D188E">
            <w:pPr>
              <w:pStyle w:val="CRCoverPage"/>
              <w:spacing w:after="0"/>
              <w:ind w:left="100"/>
              <w:rPr>
                <w:lang w:val="en-US" w:eastAsia="zh-CN"/>
              </w:rPr>
            </w:pPr>
          </w:p>
          <w:p w14:paraId="71D3C62B" w14:textId="77777777" w:rsidR="00BB5457" w:rsidRDefault="00BB5457" w:rsidP="000D188E">
            <w:pPr>
              <w:pStyle w:val="CRCoverPage"/>
              <w:spacing w:after="0"/>
              <w:ind w:left="100"/>
              <w:rPr>
                <w:lang w:val="en-US" w:eastAsia="zh-CN"/>
              </w:rPr>
            </w:pPr>
            <w:r>
              <w:rPr>
                <w:lang w:val="en-US" w:eastAsia="zh-CN"/>
              </w:rPr>
              <w:lastRenderedPageBreak/>
              <w:t>2/ Introduces new IEs over N16a to allow the I-SMF and Anchor SMF to exchange the PCRT information and the Traffic Descriptors.</w:t>
            </w:r>
          </w:p>
          <w:p w14:paraId="4499C8DE" w14:textId="77777777" w:rsidR="00BB5457" w:rsidRDefault="00BB5457" w:rsidP="000D188E">
            <w:pPr>
              <w:pStyle w:val="CRCoverPage"/>
              <w:spacing w:after="0"/>
              <w:ind w:left="100"/>
              <w:rPr>
                <w:lang w:val="en-US" w:eastAsia="zh-CN"/>
              </w:rPr>
            </w:pPr>
          </w:p>
          <w:p w14:paraId="31C656EC" w14:textId="6D95F571" w:rsidR="00BB5457" w:rsidRPr="00AD67C1" w:rsidRDefault="00BB5457" w:rsidP="000D188E">
            <w:pPr>
              <w:pStyle w:val="CRCoverPage"/>
              <w:spacing w:after="0"/>
              <w:ind w:left="100"/>
              <w:rPr>
                <w:lang w:val="en-US" w:eastAsia="zh-CN"/>
              </w:rPr>
            </w:pPr>
            <w:r>
              <w:rPr>
                <w:lang w:val="en-US" w:eastAsia="zh-CN"/>
              </w:rPr>
              <w:t>3/ Update OpenAPI accordingly.</w:t>
            </w:r>
          </w:p>
        </w:tc>
      </w:tr>
      <w:tr w:rsidR="001E41F3" w:rsidRPr="00AD67C1" w14:paraId="1F886379" w14:textId="77777777" w:rsidTr="0004526E">
        <w:tc>
          <w:tcPr>
            <w:tcW w:w="2694" w:type="dxa"/>
            <w:gridSpan w:val="2"/>
            <w:tcBorders>
              <w:left w:val="single" w:sz="4" w:space="0" w:color="auto"/>
            </w:tcBorders>
          </w:tcPr>
          <w:p w14:paraId="4D989623" w14:textId="77777777" w:rsidR="001E41F3" w:rsidRPr="00AD67C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AD67C1" w:rsidRDefault="001E41F3">
            <w:pPr>
              <w:pStyle w:val="CRCoverPage"/>
              <w:spacing w:after="0"/>
              <w:rPr>
                <w:sz w:val="8"/>
                <w:szCs w:val="8"/>
                <w:lang w:val="en-US"/>
              </w:rPr>
            </w:pPr>
          </w:p>
        </w:tc>
      </w:tr>
      <w:tr w:rsidR="001E41F3" w:rsidRPr="00AD67C1" w14:paraId="678D7BF9" w14:textId="77777777" w:rsidTr="0004526E">
        <w:tc>
          <w:tcPr>
            <w:tcW w:w="2694" w:type="dxa"/>
            <w:gridSpan w:val="2"/>
            <w:tcBorders>
              <w:left w:val="single" w:sz="4" w:space="0" w:color="auto"/>
              <w:bottom w:val="single" w:sz="4" w:space="0" w:color="auto"/>
            </w:tcBorders>
          </w:tcPr>
          <w:p w14:paraId="4E5CE1B6" w14:textId="77777777" w:rsidR="001E41F3" w:rsidRPr="00AD67C1" w:rsidRDefault="001E41F3">
            <w:pPr>
              <w:pStyle w:val="CRCoverPage"/>
              <w:tabs>
                <w:tab w:val="right" w:pos="2184"/>
              </w:tabs>
              <w:spacing w:after="0"/>
              <w:rPr>
                <w:b/>
                <w:i/>
                <w:lang w:val="en-US"/>
              </w:rPr>
            </w:pPr>
            <w:r w:rsidRPr="00AD67C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6654F" w:rsidR="00194C3F" w:rsidRPr="00AD67C1" w:rsidRDefault="00DF2A0B" w:rsidP="001958D3">
            <w:pPr>
              <w:pStyle w:val="CRCoverPage"/>
              <w:spacing w:after="0"/>
              <w:ind w:left="100"/>
              <w:rPr>
                <w:lang w:val="en-US" w:eastAsia="zh-CN"/>
              </w:rPr>
            </w:pPr>
            <w:r>
              <w:rPr>
                <w:lang w:val="en-US" w:eastAsia="zh-CN"/>
              </w:rPr>
              <w:t>DDN Failure Notification Report for PDU session with I-SMF does not work</w:t>
            </w:r>
            <w:r w:rsidR="009A243B">
              <w:rPr>
                <w:lang w:val="en-US" w:eastAsia="zh-CN"/>
              </w:rPr>
              <w:t xml:space="preserve"> properly</w:t>
            </w:r>
            <w:r>
              <w:rPr>
                <w:lang w:val="en-US" w:eastAsia="zh-CN"/>
              </w:rPr>
              <w:t xml:space="preserve"> according to the definition of stage 2 requirement.</w:t>
            </w:r>
          </w:p>
        </w:tc>
      </w:tr>
      <w:tr w:rsidR="001E41F3" w:rsidRPr="00AD67C1" w14:paraId="034AF533" w14:textId="77777777" w:rsidTr="0004526E">
        <w:tc>
          <w:tcPr>
            <w:tcW w:w="2694" w:type="dxa"/>
            <w:gridSpan w:val="2"/>
          </w:tcPr>
          <w:p w14:paraId="39D9EB5B" w14:textId="77777777" w:rsidR="001E41F3" w:rsidRPr="00AD67C1" w:rsidRDefault="001E41F3">
            <w:pPr>
              <w:pStyle w:val="CRCoverPage"/>
              <w:spacing w:after="0"/>
              <w:rPr>
                <w:b/>
                <w:i/>
                <w:sz w:val="8"/>
                <w:szCs w:val="8"/>
                <w:lang w:val="en-US"/>
              </w:rPr>
            </w:pPr>
          </w:p>
        </w:tc>
        <w:tc>
          <w:tcPr>
            <w:tcW w:w="6946" w:type="dxa"/>
            <w:gridSpan w:val="9"/>
          </w:tcPr>
          <w:p w14:paraId="7826CB1C" w14:textId="77777777" w:rsidR="001E41F3" w:rsidRPr="00AD67C1" w:rsidRDefault="001E41F3">
            <w:pPr>
              <w:pStyle w:val="CRCoverPage"/>
              <w:spacing w:after="0"/>
              <w:rPr>
                <w:sz w:val="8"/>
                <w:szCs w:val="8"/>
                <w:lang w:val="en-US"/>
              </w:rPr>
            </w:pPr>
          </w:p>
        </w:tc>
      </w:tr>
      <w:tr w:rsidR="001E41F3" w:rsidRPr="00AD67C1" w14:paraId="6A17D7AC" w14:textId="77777777" w:rsidTr="0004526E">
        <w:tc>
          <w:tcPr>
            <w:tcW w:w="2694" w:type="dxa"/>
            <w:gridSpan w:val="2"/>
            <w:tcBorders>
              <w:top w:val="single" w:sz="4" w:space="0" w:color="auto"/>
              <w:left w:val="single" w:sz="4" w:space="0" w:color="auto"/>
            </w:tcBorders>
          </w:tcPr>
          <w:p w14:paraId="6DAD5B19" w14:textId="77777777" w:rsidR="001E41F3" w:rsidRPr="00AD67C1" w:rsidRDefault="001E41F3">
            <w:pPr>
              <w:pStyle w:val="CRCoverPage"/>
              <w:tabs>
                <w:tab w:val="right" w:pos="2184"/>
              </w:tabs>
              <w:spacing w:after="0"/>
              <w:rPr>
                <w:b/>
                <w:i/>
                <w:lang w:val="en-US"/>
              </w:rPr>
            </w:pPr>
            <w:r w:rsidRPr="00AD67C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A501026" w:rsidR="001E41F3" w:rsidRPr="00AD67C1" w:rsidRDefault="009A243B">
            <w:pPr>
              <w:pStyle w:val="CRCoverPage"/>
              <w:spacing w:after="0"/>
              <w:ind w:left="100"/>
              <w:rPr>
                <w:lang w:val="en-US" w:eastAsia="zh-CN"/>
              </w:rPr>
            </w:pPr>
            <w:r>
              <w:rPr>
                <w:lang w:val="en-US" w:eastAsia="zh-CN"/>
              </w:rPr>
              <w:t>5.2.2.8.</w:t>
            </w:r>
            <w:proofErr w:type="gramStart"/>
            <w:r>
              <w:rPr>
                <w:lang w:val="en-US" w:eastAsia="zh-CN"/>
              </w:rPr>
              <w:t>2.x</w:t>
            </w:r>
            <w:r w:rsidR="009308F2">
              <w:rPr>
                <w:lang w:val="en-US" w:eastAsia="zh-CN"/>
              </w:rPr>
              <w:t>x</w:t>
            </w:r>
            <w:proofErr w:type="gramEnd"/>
            <w:r w:rsidR="009308F2">
              <w:rPr>
                <w:lang w:val="en-US" w:eastAsia="zh-CN"/>
              </w:rPr>
              <w:t>(New), 6.1.6.1, 6.1.6.2.9, 6.1.6.2.10, 6.1.6.2.11, 6.1.6.2.12, 6.1.6.2.15, 6.1.6.2.39, 6.1.6.2.xx(New), A.2</w:t>
            </w:r>
          </w:p>
        </w:tc>
      </w:tr>
      <w:tr w:rsidR="001E41F3" w:rsidRPr="00AD67C1" w14:paraId="56E1E6C3" w14:textId="77777777" w:rsidTr="0004526E">
        <w:tc>
          <w:tcPr>
            <w:tcW w:w="2694" w:type="dxa"/>
            <w:gridSpan w:val="2"/>
            <w:tcBorders>
              <w:left w:val="single" w:sz="4" w:space="0" w:color="auto"/>
            </w:tcBorders>
          </w:tcPr>
          <w:p w14:paraId="2FB9DE77" w14:textId="77777777" w:rsidR="001E41F3" w:rsidRPr="00AD67C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AD67C1" w:rsidRDefault="001E41F3">
            <w:pPr>
              <w:pStyle w:val="CRCoverPage"/>
              <w:spacing w:after="0"/>
              <w:rPr>
                <w:sz w:val="8"/>
                <w:szCs w:val="8"/>
                <w:lang w:val="en-US"/>
              </w:rPr>
            </w:pPr>
          </w:p>
        </w:tc>
      </w:tr>
      <w:tr w:rsidR="001E41F3" w:rsidRPr="00AD67C1" w14:paraId="76F95A8B" w14:textId="77777777" w:rsidTr="0004526E">
        <w:tc>
          <w:tcPr>
            <w:tcW w:w="2694" w:type="dxa"/>
            <w:gridSpan w:val="2"/>
            <w:tcBorders>
              <w:left w:val="single" w:sz="4" w:space="0" w:color="auto"/>
            </w:tcBorders>
          </w:tcPr>
          <w:p w14:paraId="335EAB52" w14:textId="77777777" w:rsidR="001E41F3" w:rsidRPr="00AD67C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AD67C1" w:rsidRDefault="001E41F3">
            <w:pPr>
              <w:pStyle w:val="CRCoverPage"/>
              <w:spacing w:after="0"/>
              <w:jc w:val="center"/>
              <w:rPr>
                <w:b/>
                <w:caps/>
                <w:lang w:val="en-US"/>
              </w:rPr>
            </w:pPr>
            <w:r w:rsidRPr="00AD67C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67C1" w:rsidRDefault="001E41F3">
            <w:pPr>
              <w:pStyle w:val="CRCoverPage"/>
              <w:spacing w:after="0"/>
              <w:jc w:val="center"/>
              <w:rPr>
                <w:b/>
                <w:caps/>
                <w:lang w:val="en-US"/>
              </w:rPr>
            </w:pPr>
            <w:r w:rsidRPr="00AD67C1">
              <w:rPr>
                <w:b/>
                <w:caps/>
                <w:lang w:val="en-US"/>
              </w:rPr>
              <w:t>N</w:t>
            </w:r>
          </w:p>
        </w:tc>
        <w:tc>
          <w:tcPr>
            <w:tcW w:w="2977" w:type="dxa"/>
            <w:gridSpan w:val="4"/>
          </w:tcPr>
          <w:p w14:paraId="304CCBCB" w14:textId="77777777" w:rsidR="001E41F3" w:rsidRPr="00AD67C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AD67C1" w:rsidRDefault="001E41F3">
            <w:pPr>
              <w:pStyle w:val="CRCoverPage"/>
              <w:spacing w:after="0"/>
              <w:ind w:left="99"/>
              <w:rPr>
                <w:lang w:val="en-US"/>
              </w:rPr>
            </w:pPr>
          </w:p>
        </w:tc>
      </w:tr>
      <w:tr w:rsidR="001E41F3" w:rsidRPr="00AD67C1" w14:paraId="34ACE2EB" w14:textId="77777777" w:rsidTr="0004526E">
        <w:tc>
          <w:tcPr>
            <w:tcW w:w="2694" w:type="dxa"/>
            <w:gridSpan w:val="2"/>
            <w:tcBorders>
              <w:left w:val="single" w:sz="4" w:space="0" w:color="auto"/>
            </w:tcBorders>
          </w:tcPr>
          <w:p w14:paraId="571382F3" w14:textId="77777777" w:rsidR="001E41F3" w:rsidRPr="00AD67C1" w:rsidRDefault="001E41F3">
            <w:pPr>
              <w:pStyle w:val="CRCoverPage"/>
              <w:tabs>
                <w:tab w:val="right" w:pos="2184"/>
              </w:tabs>
              <w:spacing w:after="0"/>
              <w:rPr>
                <w:b/>
                <w:i/>
                <w:lang w:val="en-US"/>
              </w:rPr>
            </w:pPr>
            <w:r w:rsidRPr="00AD67C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67C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AD67C1" w:rsidRDefault="00920B9F">
            <w:pPr>
              <w:pStyle w:val="CRCoverPage"/>
              <w:spacing w:after="0"/>
              <w:jc w:val="center"/>
              <w:rPr>
                <w:b/>
                <w:caps/>
                <w:lang w:val="en-US"/>
              </w:rPr>
            </w:pPr>
            <w:r w:rsidRPr="00AD67C1">
              <w:rPr>
                <w:b/>
                <w:caps/>
                <w:lang w:val="en-US"/>
              </w:rPr>
              <w:t>X</w:t>
            </w:r>
          </w:p>
        </w:tc>
        <w:tc>
          <w:tcPr>
            <w:tcW w:w="2977" w:type="dxa"/>
            <w:gridSpan w:val="4"/>
          </w:tcPr>
          <w:p w14:paraId="7DB274D8" w14:textId="77777777" w:rsidR="001E41F3" w:rsidRPr="00AD67C1" w:rsidRDefault="001E41F3">
            <w:pPr>
              <w:pStyle w:val="CRCoverPage"/>
              <w:tabs>
                <w:tab w:val="right" w:pos="2893"/>
              </w:tabs>
              <w:spacing w:after="0"/>
              <w:rPr>
                <w:lang w:val="en-US"/>
              </w:rPr>
            </w:pPr>
            <w:r w:rsidRPr="00AD67C1">
              <w:rPr>
                <w:lang w:val="en-US"/>
              </w:rPr>
              <w:t xml:space="preserve"> Other core specifications</w:t>
            </w:r>
            <w:r w:rsidRPr="00AD67C1">
              <w:rPr>
                <w:lang w:val="en-US"/>
              </w:rPr>
              <w:tab/>
            </w:r>
          </w:p>
        </w:tc>
        <w:tc>
          <w:tcPr>
            <w:tcW w:w="3401" w:type="dxa"/>
            <w:gridSpan w:val="3"/>
            <w:tcBorders>
              <w:right w:val="single" w:sz="4" w:space="0" w:color="auto"/>
            </w:tcBorders>
            <w:shd w:val="pct30" w:color="FFFF00" w:fill="auto"/>
          </w:tcPr>
          <w:p w14:paraId="42398B96" w14:textId="77777777" w:rsidR="001E41F3" w:rsidRPr="00AD67C1" w:rsidRDefault="00145D43">
            <w:pPr>
              <w:pStyle w:val="CRCoverPage"/>
              <w:spacing w:after="0"/>
              <w:ind w:left="99"/>
              <w:rPr>
                <w:lang w:val="en-US"/>
              </w:rPr>
            </w:pPr>
            <w:r w:rsidRPr="00AD67C1">
              <w:rPr>
                <w:lang w:val="en-US"/>
              </w:rPr>
              <w:t xml:space="preserve">TS/TR ... CR ... </w:t>
            </w:r>
          </w:p>
        </w:tc>
      </w:tr>
      <w:tr w:rsidR="001E41F3" w:rsidRPr="00AD67C1" w14:paraId="446DDBAC" w14:textId="77777777" w:rsidTr="0004526E">
        <w:tc>
          <w:tcPr>
            <w:tcW w:w="2694" w:type="dxa"/>
            <w:gridSpan w:val="2"/>
            <w:tcBorders>
              <w:left w:val="single" w:sz="4" w:space="0" w:color="auto"/>
            </w:tcBorders>
          </w:tcPr>
          <w:p w14:paraId="678A1AA6" w14:textId="77777777" w:rsidR="001E41F3" w:rsidRPr="00AD67C1" w:rsidRDefault="001E41F3">
            <w:pPr>
              <w:pStyle w:val="CRCoverPage"/>
              <w:spacing w:after="0"/>
              <w:rPr>
                <w:b/>
                <w:i/>
                <w:lang w:val="en-US"/>
              </w:rPr>
            </w:pPr>
            <w:r w:rsidRPr="00AD67C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67C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AD67C1" w:rsidRDefault="00920B9F">
            <w:pPr>
              <w:pStyle w:val="CRCoverPage"/>
              <w:spacing w:after="0"/>
              <w:jc w:val="center"/>
              <w:rPr>
                <w:b/>
                <w:caps/>
                <w:lang w:val="en-US"/>
              </w:rPr>
            </w:pPr>
            <w:r w:rsidRPr="00AD67C1">
              <w:rPr>
                <w:b/>
                <w:caps/>
                <w:lang w:val="en-US"/>
              </w:rPr>
              <w:t>X</w:t>
            </w:r>
          </w:p>
        </w:tc>
        <w:tc>
          <w:tcPr>
            <w:tcW w:w="2977" w:type="dxa"/>
            <w:gridSpan w:val="4"/>
          </w:tcPr>
          <w:p w14:paraId="1A4306D9" w14:textId="77777777" w:rsidR="001E41F3" w:rsidRPr="00AD67C1" w:rsidRDefault="001E41F3">
            <w:pPr>
              <w:pStyle w:val="CRCoverPage"/>
              <w:spacing w:after="0"/>
              <w:rPr>
                <w:lang w:val="en-US"/>
              </w:rPr>
            </w:pPr>
            <w:r w:rsidRPr="00AD67C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AD67C1" w:rsidRDefault="00145D43">
            <w:pPr>
              <w:pStyle w:val="CRCoverPage"/>
              <w:spacing w:after="0"/>
              <w:ind w:left="99"/>
              <w:rPr>
                <w:lang w:val="en-US"/>
              </w:rPr>
            </w:pPr>
            <w:r w:rsidRPr="00AD67C1">
              <w:rPr>
                <w:lang w:val="en-US"/>
              </w:rPr>
              <w:t xml:space="preserve">TS/TR ... CR ... </w:t>
            </w:r>
          </w:p>
        </w:tc>
      </w:tr>
      <w:tr w:rsidR="001E41F3" w:rsidRPr="00AD67C1" w14:paraId="55C714D2" w14:textId="77777777" w:rsidTr="0004526E">
        <w:tc>
          <w:tcPr>
            <w:tcW w:w="2694" w:type="dxa"/>
            <w:gridSpan w:val="2"/>
            <w:tcBorders>
              <w:left w:val="single" w:sz="4" w:space="0" w:color="auto"/>
            </w:tcBorders>
          </w:tcPr>
          <w:p w14:paraId="45913E62" w14:textId="77777777" w:rsidR="001E41F3" w:rsidRPr="00AD67C1" w:rsidRDefault="00145D43">
            <w:pPr>
              <w:pStyle w:val="CRCoverPage"/>
              <w:spacing w:after="0"/>
              <w:rPr>
                <w:b/>
                <w:i/>
                <w:lang w:val="en-US"/>
              </w:rPr>
            </w:pPr>
            <w:r w:rsidRPr="00AD67C1">
              <w:rPr>
                <w:b/>
                <w:i/>
                <w:lang w:val="en-US"/>
              </w:rPr>
              <w:t xml:space="preserve">(show </w:t>
            </w:r>
            <w:r w:rsidR="00592D74" w:rsidRPr="00AD67C1">
              <w:rPr>
                <w:b/>
                <w:i/>
                <w:lang w:val="en-US"/>
              </w:rPr>
              <w:t xml:space="preserve">related </w:t>
            </w:r>
            <w:r w:rsidRPr="00AD67C1">
              <w:rPr>
                <w:b/>
                <w:i/>
                <w:lang w:val="en-US"/>
              </w:rPr>
              <w:t>CR</w:t>
            </w:r>
            <w:r w:rsidR="00592D74" w:rsidRPr="00AD67C1">
              <w:rPr>
                <w:b/>
                <w:i/>
                <w:lang w:val="en-US"/>
              </w:rPr>
              <w:t>s</w:t>
            </w:r>
            <w:r w:rsidRPr="00AD67C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67C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AD67C1" w:rsidRDefault="00920B9F">
            <w:pPr>
              <w:pStyle w:val="CRCoverPage"/>
              <w:spacing w:after="0"/>
              <w:jc w:val="center"/>
              <w:rPr>
                <w:b/>
                <w:caps/>
                <w:lang w:val="en-US"/>
              </w:rPr>
            </w:pPr>
            <w:r w:rsidRPr="00AD67C1">
              <w:rPr>
                <w:b/>
                <w:caps/>
                <w:lang w:val="en-US"/>
              </w:rPr>
              <w:t>X</w:t>
            </w:r>
          </w:p>
        </w:tc>
        <w:tc>
          <w:tcPr>
            <w:tcW w:w="2977" w:type="dxa"/>
            <w:gridSpan w:val="4"/>
          </w:tcPr>
          <w:p w14:paraId="1B4FF921" w14:textId="77777777" w:rsidR="001E41F3" w:rsidRPr="00AD67C1" w:rsidRDefault="001E41F3">
            <w:pPr>
              <w:pStyle w:val="CRCoverPage"/>
              <w:spacing w:after="0"/>
              <w:rPr>
                <w:lang w:val="en-US"/>
              </w:rPr>
            </w:pPr>
            <w:r w:rsidRPr="00AD67C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67C1" w:rsidRDefault="00145D43">
            <w:pPr>
              <w:pStyle w:val="CRCoverPage"/>
              <w:spacing w:after="0"/>
              <w:ind w:left="99"/>
              <w:rPr>
                <w:lang w:val="en-US"/>
              </w:rPr>
            </w:pPr>
            <w:r w:rsidRPr="00AD67C1">
              <w:rPr>
                <w:lang w:val="en-US"/>
              </w:rPr>
              <w:t>TS</w:t>
            </w:r>
            <w:r w:rsidR="000A6394" w:rsidRPr="00AD67C1">
              <w:rPr>
                <w:lang w:val="en-US"/>
              </w:rPr>
              <w:t xml:space="preserve">/TR ... CR ... </w:t>
            </w:r>
          </w:p>
        </w:tc>
      </w:tr>
      <w:tr w:rsidR="001E41F3" w:rsidRPr="00AD67C1" w14:paraId="60DF82CC" w14:textId="77777777" w:rsidTr="0004526E">
        <w:tc>
          <w:tcPr>
            <w:tcW w:w="2694" w:type="dxa"/>
            <w:gridSpan w:val="2"/>
            <w:tcBorders>
              <w:left w:val="single" w:sz="4" w:space="0" w:color="auto"/>
            </w:tcBorders>
          </w:tcPr>
          <w:p w14:paraId="517696CD" w14:textId="77777777" w:rsidR="001E41F3" w:rsidRPr="00AD67C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AD67C1" w:rsidRDefault="001E41F3">
            <w:pPr>
              <w:pStyle w:val="CRCoverPage"/>
              <w:spacing w:after="0"/>
              <w:rPr>
                <w:lang w:val="en-US"/>
              </w:rPr>
            </w:pPr>
          </w:p>
        </w:tc>
      </w:tr>
      <w:tr w:rsidR="001E41F3" w:rsidRPr="00AD67C1" w14:paraId="556B87B6" w14:textId="77777777" w:rsidTr="0004526E">
        <w:tc>
          <w:tcPr>
            <w:tcW w:w="2694" w:type="dxa"/>
            <w:gridSpan w:val="2"/>
            <w:tcBorders>
              <w:left w:val="single" w:sz="4" w:space="0" w:color="auto"/>
              <w:bottom w:val="single" w:sz="4" w:space="0" w:color="auto"/>
            </w:tcBorders>
          </w:tcPr>
          <w:p w14:paraId="79A9C411" w14:textId="77777777" w:rsidR="001E41F3" w:rsidRPr="00AD67C1" w:rsidRDefault="001E41F3">
            <w:pPr>
              <w:pStyle w:val="CRCoverPage"/>
              <w:tabs>
                <w:tab w:val="right" w:pos="2184"/>
              </w:tabs>
              <w:spacing w:after="0"/>
              <w:rPr>
                <w:b/>
                <w:i/>
                <w:lang w:val="en-US"/>
              </w:rPr>
            </w:pPr>
            <w:r w:rsidRPr="00AD67C1">
              <w:rPr>
                <w:b/>
                <w:i/>
                <w:lang w:val="en-US"/>
              </w:rPr>
              <w:t>Other comments:</w:t>
            </w:r>
          </w:p>
        </w:tc>
        <w:tc>
          <w:tcPr>
            <w:tcW w:w="6946" w:type="dxa"/>
            <w:gridSpan w:val="9"/>
            <w:tcBorders>
              <w:bottom w:val="single" w:sz="4" w:space="0" w:color="auto"/>
              <w:right w:val="single" w:sz="4" w:space="0" w:color="auto"/>
            </w:tcBorders>
            <w:shd w:val="pct30" w:color="FFFF00" w:fill="auto"/>
          </w:tcPr>
          <w:p w14:paraId="5838DC6B" w14:textId="7C78D7DA" w:rsidR="004E01D2" w:rsidRPr="00AD67C1" w:rsidRDefault="00FA565C" w:rsidP="00107164">
            <w:pPr>
              <w:pStyle w:val="CRCoverPage"/>
              <w:spacing w:after="0"/>
              <w:ind w:left="100"/>
              <w:rPr>
                <w:lang w:val="en-US" w:eastAsia="zh-CN"/>
              </w:rPr>
            </w:pPr>
            <w:r w:rsidRPr="00AD67C1">
              <w:rPr>
                <w:lang w:val="en-US" w:eastAsia="zh-CN"/>
              </w:rPr>
              <w:t xml:space="preserve">This CR introduces backward compatible </w:t>
            </w:r>
            <w:r w:rsidR="003B06AE">
              <w:rPr>
                <w:lang w:val="en-US" w:eastAsia="zh-CN"/>
              </w:rPr>
              <w:t>correction</w:t>
            </w:r>
            <w:r w:rsidRPr="00AD67C1">
              <w:rPr>
                <w:lang w:val="en-US" w:eastAsia="zh-CN"/>
              </w:rPr>
              <w:t xml:space="preserve"> to the following APIs:</w:t>
            </w:r>
          </w:p>
          <w:p w14:paraId="00D3B8F7" w14:textId="6967D0E2" w:rsidR="00FA565C" w:rsidRPr="00AD67C1" w:rsidRDefault="00FA76DA" w:rsidP="00107164">
            <w:pPr>
              <w:pStyle w:val="CRCoverPage"/>
              <w:spacing w:after="0"/>
              <w:ind w:left="100"/>
              <w:rPr>
                <w:lang w:val="en-US" w:eastAsia="zh-CN"/>
              </w:rPr>
            </w:pPr>
            <w:r w:rsidRPr="00AD67C1">
              <w:rPr>
                <w:lang w:val="en-US" w:eastAsia="zh-CN"/>
              </w:rPr>
              <w:t>TS29502_Nsmf_PDUSession.yaml</w:t>
            </w:r>
          </w:p>
        </w:tc>
      </w:tr>
      <w:tr w:rsidR="008863B9" w:rsidRPr="00AD67C1" w14:paraId="45BFE792" w14:textId="77777777" w:rsidTr="0004526E">
        <w:tc>
          <w:tcPr>
            <w:tcW w:w="2694" w:type="dxa"/>
            <w:gridSpan w:val="2"/>
            <w:tcBorders>
              <w:top w:val="single" w:sz="4" w:space="0" w:color="auto"/>
              <w:bottom w:val="single" w:sz="4" w:space="0" w:color="auto"/>
            </w:tcBorders>
          </w:tcPr>
          <w:p w14:paraId="194242DD" w14:textId="77777777" w:rsidR="008863B9" w:rsidRPr="00AD67C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67C1" w:rsidRDefault="008863B9">
            <w:pPr>
              <w:pStyle w:val="CRCoverPage"/>
              <w:spacing w:after="0"/>
              <w:ind w:left="100"/>
              <w:rPr>
                <w:sz w:val="8"/>
                <w:szCs w:val="8"/>
                <w:lang w:val="en-US"/>
              </w:rPr>
            </w:pPr>
          </w:p>
        </w:tc>
      </w:tr>
      <w:tr w:rsidR="008863B9" w:rsidRPr="00AD67C1"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AD67C1" w:rsidRDefault="008863B9">
            <w:pPr>
              <w:pStyle w:val="CRCoverPage"/>
              <w:tabs>
                <w:tab w:val="right" w:pos="2184"/>
              </w:tabs>
              <w:spacing w:after="0"/>
              <w:rPr>
                <w:b/>
                <w:i/>
                <w:lang w:val="en-US"/>
              </w:rPr>
            </w:pPr>
            <w:r w:rsidRPr="00AD67C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AD67C1" w:rsidRDefault="003F3DB7" w:rsidP="00E20C66">
            <w:pPr>
              <w:pStyle w:val="CRCoverPage"/>
              <w:spacing w:after="0"/>
              <w:rPr>
                <w:lang w:val="en-US" w:eastAsia="zh-CN"/>
              </w:rPr>
            </w:pPr>
          </w:p>
        </w:tc>
      </w:tr>
    </w:tbl>
    <w:p w14:paraId="17759814" w14:textId="77777777" w:rsidR="001E41F3" w:rsidRPr="00AD67C1" w:rsidRDefault="001E41F3">
      <w:pPr>
        <w:pStyle w:val="CRCoverPage"/>
        <w:spacing w:after="0"/>
        <w:rPr>
          <w:sz w:val="8"/>
          <w:szCs w:val="8"/>
          <w:lang w:val="en-US"/>
        </w:rPr>
      </w:pPr>
    </w:p>
    <w:p w14:paraId="1557EA72" w14:textId="77777777" w:rsidR="001E41F3" w:rsidRPr="00AD67C1" w:rsidRDefault="001E41F3">
      <w:pPr>
        <w:sectPr w:rsidR="001E41F3" w:rsidRPr="00AD67C1">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AD67C1" w:rsidRDefault="007915AF" w:rsidP="007915AF">
      <w:pPr>
        <w:pStyle w:val="CRCoverPage"/>
        <w:spacing w:after="0"/>
        <w:rPr>
          <w:sz w:val="8"/>
          <w:szCs w:val="8"/>
          <w:lang w:val="en-US"/>
        </w:rPr>
      </w:pPr>
    </w:p>
    <w:p w14:paraId="32171221" w14:textId="77777777" w:rsidR="007915AF" w:rsidRPr="00AD67C1"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First Change * * * *</w:t>
      </w:r>
    </w:p>
    <w:p w14:paraId="352D8789" w14:textId="205BB96D" w:rsidR="008C6EA6" w:rsidRPr="00AD67C1" w:rsidRDefault="008C6EA6" w:rsidP="008C6EA6">
      <w:pPr>
        <w:pStyle w:val="Heading6"/>
        <w:rPr>
          <w:ins w:id="1" w:author="Ericsson JL CT4#130" w:date="2025-07-11T17:51:00Z" w16du:dateUtc="2025-07-11T09:51:00Z"/>
          <w:lang w:val="en-US"/>
        </w:rPr>
      </w:pPr>
      <w:bookmarkStart w:id="2" w:name="_Toc200546455"/>
      <w:ins w:id="3" w:author="Ericsson JL CT4#130" w:date="2025-07-11T17:51:00Z" w16du:dateUtc="2025-07-11T09:51:00Z">
        <w:r w:rsidRPr="00AD67C1">
          <w:rPr>
            <w:lang w:val="en-US"/>
          </w:rPr>
          <w:t>5.2.2.8.</w:t>
        </w:r>
        <w:proofErr w:type="gramStart"/>
        <w:r w:rsidRPr="00AD67C1">
          <w:rPr>
            <w:lang w:val="en-US"/>
          </w:rPr>
          <w:t>2.</w:t>
        </w:r>
        <w:r w:rsidRPr="00AD67C1">
          <w:rPr>
            <w:highlight w:val="yellow"/>
            <w:lang w:val="en-US"/>
          </w:rPr>
          <w:t>xx</w:t>
        </w:r>
        <w:proofErr w:type="gramEnd"/>
        <w:r w:rsidRPr="00AD67C1">
          <w:rPr>
            <w:lang w:val="en-US"/>
          </w:rPr>
          <w:tab/>
        </w:r>
        <w:bookmarkEnd w:id="2"/>
        <w:r w:rsidRPr="00AD67C1">
          <w:rPr>
            <w:lang w:val="en-US"/>
          </w:rPr>
          <w:t>Update for DDN Failure Subscription</w:t>
        </w:r>
      </w:ins>
      <w:ins w:id="4" w:author="Ericsson JL CT4#130" w:date="2025-07-11T18:33:00Z" w16du:dateUtc="2025-07-11T10:33:00Z">
        <w:r w:rsidR="00842A58" w:rsidRPr="00AD67C1">
          <w:rPr>
            <w:lang w:val="en-US"/>
          </w:rPr>
          <w:t xml:space="preserve"> with Traffic Descriptors</w:t>
        </w:r>
      </w:ins>
    </w:p>
    <w:p w14:paraId="098E7BEF" w14:textId="186E59BE" w:rsidR="00842A58" w:rsidRPr="00AD67C1" w:rsidRDefault="00842A58" w:rsidP="008C6EA6">
      <w:pPr>
        <w:rPr>
          <w:ins w:id="5" w:author="Ericsson JL CT4#130" w:date="2025-07-11T18:33:00Z" w16du:dateUtc="2025-07-11T10:33:00Z"/>
        </w:rPr>
      </w:pPr>
      <w:ins w:id="6" w:author="Ericsson JL CT4#130" w:date="2025-07-11T18:33:00Z" w16du:dateUtc="2025-07-11T10:33:00Z">
        <w:r w:rsidRPr="00AD67C1">
          <w:t xml:space="preserve">The service operation shall be invoked by I-SMF to </w:t>
        </w:r>
      </w:ins>
      <w:ins w:id="7" w:author="Ericsson JL CT4#130" w:date="2025-07-11T18:35:00Z" w16du:dateUtc="2025-07-11T10:35:00Z">
        <w:r w:rsidR="00271748" w:rsidRPr="00AD67C1">
          <w:t xml:space="preserve">provide the updated </w:t>
        </w:r>
      </w:ins>
      <w:ins w:id="8" w:author="Ericsson JL CT4#130" w:date="2025-07-11T18:33:00Z" w16du:dateUtc="2025-07-11T10:33:00Z">
        <w:r w:rsidRPr="00AD67C1">
          <w:t>DDN Failure Notification Subscription information</w:t>
        </w:r>
      </w:ins>
      <w:ins w:id="9" w:author="Ericsson JL CT4#130" w:date="2025-07-11T18:34:00Z" w16du:dateUtc="2025-07-11T10:34:00Z">
        <w:r w:rsidRPr="00AD67C1">
          <w:t xml:space="preserve"> with Traffic Descriptors</w:t>
        </w:r>
        <w:r w:rsidR="00CB1C52" w:rsidRPr="00AD67C1">
          <w:t xml:space="preserve">, when the anchor SMF and the PCF of for SM Policy Association support </w:t>
        </w:r>
      </w:ins>
      <w:ins w:id="10" w:author="Ericsson JL CT4#130" w:date="2025-07-11T18:35:00Z" w16du:dateUtc="2025-07-11T10:35:00Z">
        <w:r w:rsidR="00CB1C52" w:rsidRPr="00AD67C1">
          <w:t>DDN F</w:t>
        </w:r>
      </w:ins>
      <w:ins w:id="11" w:author="Ericsson JL CT4#130" w:date="2025-07-11T18:41:00Z" w16du:dateUtc="2025-07-11T10:41:00Z">
        <w:r w:rsidR="00A82BBC" w:rsidRPr="00AD67C1">
          <w:t>a</w:t>
        </w:r>
      </w:ins>
      <w:ins w:id="12" w:author="Ericsson JL CT4#130" w:date="2025-07-11T18:35:00Z" w16du:dateUtc="2025-07-11T10:35:00Z">
        <w:r w:rsidR="00CB1C52" w:rsidRPr="00AD67C1">
          <w:t>ilure Notification PCRT.</w:t>
        </w:r>
      </w:ins>
    </w:p>
    <w:p w14:paraId="2EB56B90" w14:textId="394790E5" w:rsidR="008C6EA6" w:rsidRPr="00AD67C1" w:rsidRDefault="008C6EA6" w:rsidP="008C6EA6">
      <w:pPr>
        <w:rPr>
          <w:ins w:id="13" w:author="Ericsson JL CT4#130" w:date="2025-07-11T17:51:00Z" w16du:dateUtc="2025-07-11T09:51:00Z"/>
        </w:rPr>
      </w:pPr>
      <w:ins w:id="14" w:author="Ericsson JL CT4#130" w:date="2025-07-11T17:51:00Z" w16du:dateUtc="2025-07-11T09:51:00Z">
        <w:r w:rsidRPr="00AD67C1">
          <w:t>The requirements specified in clause 5.2.2.8.2.1 shall apply with the following modifications.</w:t>
        </w:r>
      </w:ins>
    </w:p>
    <w:p w14:paraId="00EC3029" w14:textId="77777777" w:rsidR="008C6EA6" w:rsidRPr="00AD67C1" w:rsidRDefault="008C6EA6" w:rsidP="008C6EA6">
      <w:pPr>
        <w:pStyle w:val="B1"/>
        <w:rPr>
          <w:ins w:id="15" w:author="Ericsson JL CT4#130" w:date="2025-07-11T17:51:00Z" w16du:dateUtc="2025-07-11T09:51:00Z"/>
        </w:rPr>
      </w:pPr>
      <w:ins w:id="16" w:author="Ericsson JL CT4#130" w:date="2025-07-11T17:51:00Z" w16du:dateUtc="2025-07-11T09:51:00Z">
        <w:r w:rsidRPr="00AD67C1">
          <w:t>1.</w:t>
        </w:r>
        <w:r w:rsidRPr="00AD67C1">
          <w:tab/>
          <w:t>Same as step 1 of Figure 5.2.2.8.2-1, with the following modifications.</w:t>
        </w:r>
      </w:ins>
    </w:p>
    <w:p w14:paraId="61621D75" w14:textId="79DE7347" w:rsidR="002E5CB9" w:rsidRPr="00AD67C1" w:rsidDel="00475E5A" w:rsidRDefault="008C6EA6" w:rsidP="00475E5A">
      <w:pPr>
        <w:pStyle w:val="B1"/>
        <w:ind w:hanging="1"/>
        <w:rPr>
          <w:del w:id="17" w:author="Ericsson JL CT4#130" w:date="2025-07-11T18:36:00Z" w16du:dateUtc="2025-07-11T10:36:00Z"/>
        </w:rPr>
      </w:pPr>
      <w:ins w:id="18" w:author="Ericsson JL CT4#130" w:date="2025-07-11T17:51:00Z" w16du:dateUtc="2025-07-11T09:51:00Z">
        <w:r w:rsidRPr="00AD67C1">
          <w:t xml:space="preserve">The POST request shall contain the </w:t>
        </w:r>
      </w:ins>
      <w:proofErr w:type="spellStart"/>
      <w:ins w:id="19" w:author="Ericsson JL CT4#130" w:date="2025-07-11T18:41:00Z" w16du:dateUtc="2025-07-11T10:41:00Z">
        <w:r w:rsidR="003E72A2">
          <w:t>d</w:t>
        </w:r>
      </w:ins>
      <w:ins w:id="20" w:author="Ericsson JL CT4#130" w:date="2025-07-11T18:31:00Z" w16du:dateUtc="2025-07-11T10:31:00Z">
        <w:r w:rsidR="002B4D59" w:rsidRPr="00AD67C1">
          <w:t>dnFailureSubInfo</w:t>
        </w:r>
        <w:proofErr w:type="spellEnd"/>
        <w:r w:rsidR="002B4D59" w:rsidRPr="00AD67C1">
          <w:t xml:space="preserve"> IE</w:t>
        </w:r>
      </w:ins>
      <w:ins w:id="21" w:author="Ericsson JL CT4#130" w:date="2025-07-11T18:32:00Z" w16du:dateUtc="2025-07-11T10:32:00Z">
        <w:r w:rsidR="002B4D59" w:rsidRPr="00AD67C1">
          <w:t xml:space="preserve"> containing the DDN Failure Notification Subscription information</w:t>
        </w:r>
      </w:ins>
      <w:ins w:id="22" w:author="Ericsson JL CT4#130" w:date="2025-07-11T17:51:00Z" w16du:dateUtc="2025-07-11T09:51:00Z">
        <w:r w:rsidRPr="00AD67C1">
          <w:t>.</w:t>
        </w:r>
      </w:ins>
    </w:p>
    <w:p w14:paraId="4D718647" w14:textId="77777777" w:rsidR="00A84A89" w:rsidRPr="00AD67C1" w:rsidRDefault="00A84A89" w:rsidP="00A84A89">
      <w:pPr>
        <w:pStyle w:val="PL"/>
        <w:rPr>
          <w:noProof w:val="0"/>
          <w:lang w:val="en-US"/>
        </w:rPr>
      </w:pPr>
    </w:p>
    <w:p w14:paraId="17392A36" w14:textId="77777777" w:rsidR="00A84A89" w:rsidRPr="00AD67C1"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1E82B478" w14:textId="77777777" w:rsidR="00A54DBA" w:rsidRPr="00AD67C1" w:rsidRDefault="00A54DBA" w:rsidP="00A54DBA">
      <w:pPr>
        <w:pStyle w:val="Heading4"/>
        <w:rPr>
          <w:lang w:val="en-US"/>
        </w:rPr>
      </w:pPr>
      <w:bookmarkStart w:id="23" w:name="_Toc25073927"/>
      <w:bookmarkStart w:id="24" w:name="_Toc34063110"/>
      <w:bookmarkStart w:id="25" w:name="_Toc43120087"/>
      <w:bookmarkStart w:id="26" w:name="_Toc49768142"/>
      <w:bookmarkStart w:id="27" w:name="_Toc56434315"/>
      <w:bookmarkStart w:id="28" w:name="_Toc200546580"/>
      <w:r w:rsidRPr="00AD67C1">
        <w:rPr>
          <w:lang w:val="en-US"/>
        </w:rPr>
        <w:t>6.1.6.1</w:t>
      </w:r>
      <w:r w:rsidRPr="00AD67C1">
        <w:rPr>
          <w:lang w:val="en-US"/>
        </w:rPr>
        <w:tab/>
        <w:t>General</w:t>
      </w:r>
      <w:bookmarkEnd w:id="23"/>
      <w:bookmarkEnd w:id="24"/>
      <w:bookmarkEnd w:id="25"/>
      <w:bookmarkEnd w:id="26"/>
      <w:bookmarkEnd w:id="27"/>
      <w:bookmarkEnd w:id="28"/>
    </w:p>
    <w:p w14:paraId="17521193" w14:textId="77777777" w:rsidR="00A54DBA" w:rsidRPr="00AD67C1" w:rsidRDefault="00A54DBA" w:rsidP="00A54DBA">
      <w:r w:rsidRPr="00AD67C1">
        <w:t>This clause specifies the application data model supported by the API.</w:t>
      </w:r>
    </w:p>
    <w:p w14:paraId="4278EDCC" w14:textId="77777777" w:rsidR="00A54DBA" w:rsidRPr="00AD67C1" w:rsidRDefault="00A54DBA" w:rsidP="00A54DBA">
      <w:r w:rsidRPr="00AD67C1">
        <w:t xml:space="preserve">Table 6.1.6.1-1 specifies the data types defined for the </w:t>
      </w:r>
      <w:proofErr w:type="spellStart"/>
      <w:r w:rsidRPr="00AD67C1">
        <w:t>Nsmf</w:t>
      </w:r>
      <w:proofErr w:type="spellEnd"/>
      <w:r w:rsidRPr="00AD67C1">
        <w:t xml:space="preserve"> service-based interface protocol.</w:t>
      </w:r>
    </w:p>
    <w:p w14:paraId="34478A32" w14:textId="77777777" w:rsidR="00A54DBA" w:rsidRPr="00AD67C1" w:rsidRDefault="00A54DBA" w:rsidP="00A54DBA">
      <w:pPr>
        <w:pStyle w:val="TH"/>
      </w:pPr>
      <w:r w:rsidRPr="00AD67C1">
        <w:lastRenderedPageBreak/>
        <w:t xml:space="preserve">Table 6.1.6.1-1: </w:t>
      </w:r>
      <w:proofErr w:type="spellStart"/>
      <w:r w:rsidRPr="00AD67C1">
        <w:t>Nsmf</w:t>
      </w:r>
      <w:proofErr w:type="spellEnd"/>
      <w:r w:rsidRPr="00AD67C1">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A54DBA" w:rsidRPr="00AD67C1" w14:paraId="451081E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378D66E6" w14:textId="77777777" w:rsidR="00A54DBA" w:rsidRPr="00AD67C1" w:rsidRDefault="00A54DBA" w:rsidP="005C673A">
            <w:pPr>
              <w:pStyle w:val="TAH"/>
            </w:pPr>
            <w:r w:rsidRPr="00AD67C1">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6B14B03" w14:textId="77777777" w:rsidR="00A54DBA" w:rsidRPr="00AD67C1" w:rsidRDefault="00A54DBA" w:rsidP="005C673A">
            <w:pPr>
              <w:pStyle w:val="TAH"/>
            </w:pPr>
            <w:r w:rsidRPr="00AD67C1">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1A979A8B" w14:textId="77777777" w:rsidR="00A54DBA" w:rsidRPr="00AD67C1" w:rsidRDefault="00A54DBA" w:rsidP="005C673A">
            <w:pPr>
              <w:pStyle w:val="TAH"/>
              <w:rPr>
                <w:rFonts w:cs="Arial"/>
                <w:szCs w:val="18"/>
              </w:rPr>
            </w:pPr>
            <w:r w:rsidRPr="00AD67C1">
              <w:t>Description</w:t>
            </w:r>
          </w:p>
        </w:tc>
      </w:tr>
      <w:tr w:rsidR="00A54DBA" w:rsidRPr="00AD67C1" w14:paraId="76143F1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554C96C" w14:textId="77777777" w:rsidR="00A54DBA" w:rsidRPr="00AD67C1" w:rsidRDefault="00A54DBA" w:rsidP="005C673A">
            <w:pPr>
              <w:pStyle w:val="TAL"/>
            </w:pPr>
            <w:proofErr w:type="spellStart"/>
            <w:r w:rsidRPr="00AD67C1">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0BFFECA" w14:textId="77777777" w:rsidR="00A54DBA" w:rsidRPr="00AD67C1" w:rsidRDefault="00A54DBA" w:rsidP="005C673A">
            <w:pPr>
              <w:pStyle w:val="TAC"/>
            </w:pPr>
            <w:r w:rsidRPr="00AD67C1">
              <w:t>6.1.6.2.2</w:t>
            </w:r>
          </w:p>
        </w:tc>
        <w:tc>
          <w:tcPr>
            <w:tcW w:w="4818" w:type="dxa"/>
            <w:tcBorders>
              <w:top w:val="single" w:sz="4" w:space="0" w:color="auto"/>
              <w:left w:val="single" w:sz="4" w:space="0" w:color="auto"/>
              <w:bottom w:val="single" w:sz="4" w:space="0" w:color="auto"/>
              <w:right w:val="single" w:sz="4" w:space="0" w:color="auto"/>
            </w:tcBorders>
          </w:tcPr>
          <w:p w14:paraId="209E5AF5" w14:textId="77777777" w:rsidR="00A54DBA" w:rsidRPr="00AD67C1" w:rsidRDefault="00A54DBA" w:rsidP="005C673A">
            <w:pPr>
              <w:pStyle w:val="TAL"/>
              <w:rPr>
                <w:rFonts w:cs="Arial"/>
                <w:szCs w:val="18"/>
              </w:rPr>
            </w:pPr>
            <w:r w:rsidRPr="00AD67C1">
              <w:rPr>
                <w:rFonts w:cs="Arial"/>
                <w:szCs w:val="18"/>
              </w:rPr>
              <w:t>Data within Create SM Context Request</w:t>
            </w:r>
          </w:p>
        </w:tc>
      </w:tr>
      <w:tr w:rsidR="00A54DBA" w:rsidRPr="00AD67C1" w14:paraId="6959CF9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1C5709C" w14:textId="77777777" w:rsidR="00A54DBA" w:rsidRPr="00AD67C1" w:rsidRDefault="00A54DBA" w:rsidP="005C673A">
            <w:pPr>
              <w:pStyle w:val="TAL"/>
            </w:pPr>
            <w:proofErr w:type="spellStart"/>
            <w:r w:rsidRPr="00AD67C1">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E7DD1F0" w14:textId="77777777" w:rsidR="00A54DBA" w:rsidRPr="00AD67C1" w:rsidRDefault="00A54DBA" w:rsidP="005C673A">
            <w:pPr>
              <w:pStyle w:val="TAC"/>
            </w:pPr>
            <w:r w:rsidRPr="00AD67C1">
              <w:t>6.1.6.2.3</w:t>
            </w:r>
          </w:p>
        </w:tc>
        <w:tc>
          <w:tcPr>
            <w:tcW w:w="4818" w:type="dxa"/>
            <w:tcBorders>
              <w:top w:val="single" w:sz="4" w:space="0" w:color="auto"/>
              <w:left w:val="single" w:sz="4" w:space="0" w:color="auto"/>
              <w:bottom w:val="single" w:sz="4" w:space="0" w:color="auto"/>
              <w:right w:val="single" w:sz="4" w:space="0" w:color="auto"/>
            </w:tcBorders>
          </w:tcPr>
          <w:p w14:paraId="0BEB9FB0" w14:textId="77777777" w:rsidR="00A54DBA" w:rsidRPr="00AD67C1" w:rsidRDefault="00A54DBA" w:rsidP="005C673A">
            <w:pPr>
              <w:pStyle w:val="TAL"/>
              <w:rPr>
                <w:rFonts w:cs="Arial"/>
                <w:szCs w:val="18"/>
              </w:rPr>
            </w:pPr>
            <w:r w:rsidRPr="00AD67C1">
              <w:rPr>
                <w:rFonts w:cs="Arial"/>
                <w:szCs w:val="18"/>
              </w:rPr>
              <w:t>Data within Create SM Context Response</w:t>
            </w:r>
          </w:p>
        </w:tc>
      </w:tr>
      <w:tr w:rsidR="00A54DBA" w:rsidRPr="00AD67C1" w14:paraId="5F0472A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57DDDF3" w14:textId="77777777" w:rsidR="00A54DBA" w:rsidRPr="00AD67C1" w:rsidRDefault="00A54DBA" w:rsidP="005C673A">
            <w:pPr>
              <w:pStyle w:val="TAL"/>
            </w:pPr>
            <w:proofErr w:type="spellStart"/>
            <w:r w:rsidRPr="00AD67C1">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8B8840D" w14:textId="77777777" w:rsidR="00A54DBA" w:rsidRPr="00AD67C1" w:rsidRDefault="00A54DBA" w:rsidP="005C673A">
            <w:pPr>
              <w:pStyle w:val="TAC"/>
            </w:pPr>
            <w:r w:rsidRPr="00AD67C1">
              <w:t>6.1.6.2.4</w:t>
            </w:r>
          </w:p>
        </w:tc>
        <w:tc>
          <w:tcPr>
            <w:tcW w:w="4818" w:type="dxa"/>
            <w:tcBorders>
              <w:top w:val="single" w:sz="4" w:space="0" w:color="auto"/>
              <w:left w:val="single" w:sz="4" w:space="0" w:color="auto"/>
              <w:bottom w:val="single" w:sz="4" w:space="0" w:color="auto"/>
              <w:right w:val="single" w:sz="4" w:space="0" w:color="auto"/>
            </w:tcBorders>
          </w:tcPr>
          <w:p w14:paraId="19AEB939" w14:textId="77777777" w:rsidR="00A54DBA" w:rsidRPr="00AD67C1" w:rsidRDefault="00A54DBA" w:rsidP="005C673A">
            <w:pPr>
              <w:pStyle w:val="TAL"/>
              <w:rPr>
                <w:rFonts w:cs="Arial"/>
                <w:szCs w:val="18"/>
              </w:rPr>
            </w:pPr>
            <w:r w:rsidRPr="00AD67C1">
              <w:rPr>
                <w:rFonts w:cs="Arial"/>
                <w:szCs w:val="18"/>
              </w:rPr>
              <w:t>Data within Update SM Context Request</w:t>
            </w:r>
          </w:p>
        </w:tc>
      </w:tr>
      <w:tr w:rsidR="00A54DBA" w:rsidRPr="00AD67C1" w14:paraId="34485D7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8AF84A7" w14:textId="77777777" w:rsidR="00A54DBA" w:rsidRPr="00AD67C1" w:rsidRDefault="00A54DBA" w:rsidP="005C673A">
            <w:pPr>
              <w:pStyle w:val="TAL"/>
            </w:pPr>
            <w:proofErr w:type="spellStart"/>
            <w:r w:rsidRPr="00AD67C1">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080CA8B" w14:textId="77777777" w:rsidR="00A54DBA" w:rsidRPr="00AD67C1" w:rsidRDefault="00A54DBA" w:rsidP="005C673A">
            <w:pPr>
              <w:pStyle w:val="TAC"/>
            </w:pPr>
            <w:r w:rsidRPr="00AD67C1">
              <w:t>6.1.6.2.5</w:t>
            </w:r>
          </w:p>
        </w:tc>
        <w:tc>
          <w:tcPr>
            <w:tcW w:w="4818" w:type="dxa"/>
            <w:tcBorders>
              <w:top w:val="single" w:sz="4" w:space="0" w:color="auto"/>
              <w:left w:val="single" w:sz="4" w:space="0" w:color="auto"/>
              <w:bottom w:val="single" w:sz="4" w:space="0" w:color="auto"/>
              <w:right w:val="single" w:sz="4" w:space="0" w:color="auto"/>
            </w:tcBorders>
          </w:tcPr>
          <w:p w14:paraId="37E70219" w14:textId="77777777" w:rsidR="00A54DBA" w:rsidRPr="00AD67C1" w:rsidRDefault="00A54DBA" w:rsidP="005C673A">
            <w:pPr>
              <w:pStyle w:val="TAL"/>
              <w:rPr>
                <w:rFonts w:cs="Arial"/>
                <w:szCs w:val="18"/>
              </w:rPr>
            </w:pPr>
            <w:r w:rsidRPr="00AD67C1">
              <w:rPr>
                <w:rFonts w:cs="Arial"/>
                <w:szCs w:val="18"/>
              </w:rPr>
              <w:t>Data within Update SM Context Response</w:t>
            </w:r>
          </w:p>
        </w:tc>
      </w:tr>
      <w:tr w:rsidR="00A54DBA" w:rsidRPr="00AD67C1" w14:paraId="02D3947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737472C" w14:textId="77777777" w:rsidR="00A54DBA" w:rsidRPr="00AD67C1" w:rsidRDefault="00A54DBA" w:rsidP="005C673A">
            <w:pPr>
              <w:pStyle w:val="TAL"/>
            </w:pPr>
            <w:proofErr w:type="spellStart"/>
            <w:r w:rsidRPr="00AD67C1">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EB236C0" w14:textId="77777777" w:rsidR="00A54DBA" w:rsidRPr="00AD67C1" w:rsidRDefault="00A54DBA" w:rsidP="005C673A">
            <w:pPr>
              <w:pStyle w:val="TAC"/>
            </w:pPr>
            <w:r w:rsidRPr="00AD67C1">
              <w:t>6.1.6.2.6</w:t>
            </w:r>
          </w:p>
        </w:tc>
        <w:tc>
          <w:tcPr>
            <w:tcW w:w="4818" w:type="dxa"/>
            <w:tcBorders>
              <w:top w:val="single" w:sz="4" w:space="0" w:color="auto"/>
              <w:left w:val="single" w:sz="4" w:space="0" w:color="auto"/>
              <w:bottom w:val="single" w:sz="4" w:space="0" w:color="auto"/>
              <w:right w:val="single" w:sz="4" w:space="0" w:color="auto"/>
            </w:tcBorders>
          </w:tcPr>
          <w:p w14:paraId="15EB66CD" w14:textId="77777777" w:rsidR="00A54DBA" w:rsidRPr="00AD67C1" w:rsidRDefault="00A54DBA" w:rsidP="005C673A">
            <w:pPr>
              <w:pStyle w:val="TAL"/>
              <w:rPr>
                <w:rFonts w:cs="Arial"/>
                <w:szCs w:val="18"/>
              </w:rPr>
            </w:pPr>
            <w:r w:rsidRPr="00AD67C1">
              <w:rPr>
                <w:rFonts w:cs="Arial"/>
                <w:szCs w:val="18"/>
              </w:rPr>
              <w:t>Data within Release SM Context Request</w:t>
            </w:r>
          </w:p>
        </w:tc>
      </w:tr>
      <w:tr w:rsidR="00A54DBA" w:rsidRPr="00AD67C1" w14:paraId="32C78FF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9F3C32C" w14:textId="77777777" w:rsidR="00A54DBA" w:rsidRPr="00AD67C1" w:rsidRDefault="00A54DBA" w:rsidP="005C673A">
            <w:pPr>
              <w:pStyle w:val="TAL"/>
            </w:pPr>
            <w:proofErr w:type="spellStart"/>
            <w:r w:rsidRPr="00AD67C1">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9320F6" w14:textId="77777777" w:rsidR="00A54DBA" w:rsidRPr="00AD67C1" w:rsidRDefault="00A54DBA" w:rsidP="005C673A">
            <w:pPr>
              <w:pStyle w:val="TAC"/>
            </w:pPr>
            <w:r w:rsidRPr="00AD67C1">
              <w:t>6.1.6.2.7</w:t>
            </w:r>
          </w:p>
        </w:tc>
        <w:tc>
          <w:tcPr>
            <w:tcW w:w="4818" w:type="dxa"/>
            <w:tcBorders>
              <w:top w:val="single" w:sz="4" w:space="0" w:color="auto"/>
              <w:left w:val="single" w:sz="4" w:space="0" w:color="auto"/>
              <w:bottom w:val="single" w:sz="4" w:space="0" w:color="auto"/>
              <w:right w:val="single" w:sz="4" w:space="0" w:color="auto"/>
            </w:tcBorders>
          </w:tcPr>
          <w:p w14:paraId="1264741F" w14:textId="77777777" w:rsidR="00A54DBA" w:rsidRPr="00AD67C1" w:rsidRDefault="00A54DBA" w:rsidP="005C673A">
            <w:pPr>
              <w:pStyle w:val="TAL"/>
              <w:rPr>
                <w:rFonts w:cs="Arial"/>
                <w:szCs w:val="18"/>
              </w:rPr>
            </w:pPr>
            <w:r w:rsidRPr="00AD67C1">
              <w:rPr>
                <w:rFonts w:cs="Arial"/>
                <w:szCs w:val="18"/>
              </w:rPr>
              <w:t>Data within Retrieve SM Context Request</w:t>
            </w:r>
          </w:p>
        </w:tc>
      </w:tr>
      <w:tr w:rsidR="00A54DBA" w:rsidRPr="00AD67C1" w14:paraId="2DF965E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CEBEF19" w14:textId="77777777" w:rsidR="00A54DBA" w:rsidRPr="00AD67C1" w:rsidRDefault="00A54DBA" w:rsidP="005C673A">
            <w:pPr>
              <w:pStyle w:val="TAL"/>
            </w:pPr>
            <w:proofErr w:type="spellStart"/>
            <w:r w:rsidRPr="00AD67C1">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240542B" w14:textId="77777777" w:rsidR="00A54DBA" w:rsidRPr="00AD67C1" w:rsidRDefault="00A54DBA" w:rsidP="005C673A">
            <w:pPr>
              <w:pStyle w:val="TAC"/>
            </w:pPr>
            <w:r w:rsidRPr="00AD67C1">
              <w:t>6.1.6.2.8</w:t>
            </w:r>
          </w:p>
        </w:tc>
        <w:tc>
          <w:tcPr>
            <w:tcW w:w="4818" w:type="dxa"/>
            <w:tcBorders>
              <w:top w:val="single" w:sz="4" w:space="0" w:color="auto"/>
              <w:left w:val="single" w:sz="4" w:space="0" w:color="auto"/>
              <w:bottom w:val="single" w:sz="4" w:space="0" w:color="auto"/>
              <w:right w:val="single" w:sz="4" w:space="0" w:color="auto"/>
            </w:tcBorders>
          </w:tcPr>
          <w:p w14:paraId="28E9D767" w14:textId="77777777" w:rsidR="00A54DBA" w:rsidRPr="00AD67C1" w:rsidRDefault="00A54DBA" w:rsidP="005C673A">
            <w:pPr>
              <w:pStyle w:val="TAL"/>
              <w:rPr>
                <w:rFonts w:cs="Arial"/>
                <w:szCs w:val="18"/>
              </w:rPr>
            </w:pPr>
            <w:r w:rsidRPr="00AD67C1">
              <w:rPr>
                <w:rFonts w:cs="Arial"/>
                <w:szCs w:val="18"/>
              </w:rPr>
              <w:t>Data within Notify SM Context Status Request</w:t>
            </w:r>
          </w:p>
        </w:tc>
      </w:tr>
      <w:tr w:rsidR="00A54DBA" w:rsidRPr="00AD67C1" w14:paraId="6B5838B2"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3C746CD" w14:textId="77777777" w:rsidR="00A54DBA" w:rsidRPr="00AD67C1" w:rsidRDefault="00A54DBA" w:rsidP="005C673A">
            <w:pPr>
              <w:pStyle w:val="TAL"/>
            </w:pPr>
            <w:proofErr w:type="spellStart"/>
            <w:r w:rsidRPr="00AD67C1">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EF4184B" w14:textId="77777777" w:rsidR="00A54DBA" w:rsidRPr="00AD67C1" w:rsidRDefault="00A54DBA" w:rsidP="005C673A">
            <w:pPr>
              <w:pStyle w:val="TAC"/>
            </w:pPr>
            <w:r w:rsidRPr="00AD67C1">
              <w:t>6.1.6.2.9</w:t>
            </w:r>
          </w:p>
        </w:tc>
        <w:tc>
          <w:tcPr>
            <w:tcW w:w="4818" w:type="dxa"/>
            <w:tcBorders>
              <w:top w:val="single" w:sz="4" w:space="0" w:color="auto"/>
              <w:left w:val="single" w:sz="4" w:space="0" w:color="auto"/>
              <w:bottom w:val="single" w:sz="4" w:space="0" w:color="auto"/>
              <w:right w:val="single" w:sz="4" w:space="0" w:color="auto"/>
            </w:tcBorders>
          </w:tcPr>
          <w:p w14:paraId="1554A55A" w14:textId="77777777" w:rsidR="00A54DBA" w:rsidRPr="00AD67C1" w:rsidRDefault="00A54DBA" w:rsidP="005C673A">
            <w:pPr>
              <w:pStyle w:val="TAL"/>
              <w:rPr>
                <w:rFonts w:cs="Arial"/>
                <w:szCs w:val="18"/>
              </w:rPr>
            </w:pPr>
            <w:r w:rsidRPr="00AD67C1">
              <w:rPr>
                <w:rFonts w:cs="Arial"/>
                <w:szCs w:val="18"/>
              </w:rPr>
              <w:t>Data within Create Request</w:t>
            </w:r>
          </w:p>
        </w:tc>
      </w:tr>
      <w:tr w:rsidR="00A54DBA" w:rsidRPr="00AD67C1" w14:paraId="3568417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283FE0D" w14:textId="77777777" w:rsidR="00A54DBA" w:rsidRPr="00AD67C1" w:rsidRDefault="00A54DBA" w:rsidP="005C673A">
            <w:pPr>
              <w:pStyle w:val="TAL"/>
            </w:pPr>
            <w:proofErr w:type="spellStart"/>
            <w:r w:rsidRPr="00AD67C1">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CB5F618" w14:textId="77777777" w:rsidR="00A54DBA" w:rsidRPr="00AD67C1" w:rsidRDefault="00A54DBA" w:rsidP="005C673A">
            <w:pPr>
              <w:pStyle w:val="TAC"/>
            </w:pPr>
            <w:r w:rsidRPr="00AD67C1">
              <w:t>6.1.6.2.10</w:t>
            </w:r>
          </w:p>
        </w:tc>
        <w:tc>
          <w:tcPr>
            <w:tcW w:w="4818" w:type="dxa"/>
            <w:tcBorders>
              <w:top w:val="single" w:sz="4" w:space="0" w:color="auto"/>
              <w:left w:val="single" w:sz="4" w:space="0" w:color="auto"/>
              <w:bottom w:val="single" w:sz="4" w:space="0" w:color="auto"/>
              <w:right w:val="single" w:sz="4" w:space="0" w:color="auto"/>
            </w:tcBorders>
          </w:tcPr>
          <w:p w14:paraId="3BAEA121" w14:textId="77777777" w:rsidR="00A54DBA" w:rsidRPr="00AD67C1" w:rsidRDefault="00A54DBA" w:rsidP="005C673A">
            <w:pPr>
              <w:pStyle w:val="TAL"/>
              <w:rPr>
                <w:rFonts w:cs="Arial"/>
                <w:szCs w:val="18"/>
              </w:rPr>
            </w:pPr>
            <w:r w:rsidRPr="00AD67C1">
              <w:rPr>
                <w:rFonts w:cs="Arial"/>
                <w:szCs w:val="18"/>
              </w:rPr>
              <w:t>Data within Create Response</w:t>
            </w:r>
          </w:p>
        </w:tc>
      </w:tr>
      <w:tr w:rsidR="00A54DBA" w:rsidRPr="00AD67C1" w14:paraId="0AB57D7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BA50B5C" w14:textId="77777777" w:rsidR="00A54DBA" w:rsidRPr="00AD67C1" w:rsidRDefault="00A54DBA" w:rsidP="005C673A">
            <w:pPr>
              <w:pStyle w:val="TAL"/>
            </w:pPr>
            <w:proofErr w:type="spellStart"/>
            <w:r w:rsidRPr="00AD67C1">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5B1B60C" w14:textId="77777777" w:rsidR="00A54DBA" w:rsidRPr="00AD67C1" w:rsidRDefault="00A54DBA" w:rsidP="005C673A">
            <w:pPr>
              <w:pStyle w:val="TAC"/>
            </w:pPr>
            <w:r w:rsidRPr="00AD67C1">
              <w:t>6.1.6.2.11</w:t>
            </w:r>
          </w:p>
        </w:tc>
        <w:tc>
          <w:tcPr>
            <w:tcW w:w="4818" w:type="dxa"/>
            <w:tcBorders>
              <w:top w:val="single" w:sz="4" w:space="0" w:color="auto"/>
              <w:left w:val="single" w:sz="4" w:space="0" w:color="auto"/>
              <w:bottom w:val="single" w:sz="4" w:space="0" w:color="auto"/>
              <w:right w:val="single" w:sz="4" w:space="0" w:color="auto"/>
            </w:tcBorders>
          </w:tcPr>
          <w:p w14:paraId="0DA193F3" w14:textId="77777777" w:rsidR="00A54DBA" w:rsidRPr="00AD67C1" w:rsidRDefault="00A54DBA" w:rsidP="005C673A">
            <w:pPr>
              <w:pStyle w:val="TAL"/>
              <w:rPr>
                <w:rFonts w:cs="Arial"/>
                <w:szCs w:val="18"/>
              </w:rPr>
            </w:pPr>
            <w:r w:rsidRPr="00AD67C1">
              <w:rPr>
                <w:rFonts w:cs="Arial"/>
                <w:szCs w:val="18"/>
              </w:rPr>
              <w:t>Data within Update Request towards H-SMF, or from I-SMF to SMF</w:t>
            </w:r>
          </w:p>
        </w:tc>
      </w:tr>
      <w:tr w:rsidR="00A54DBA" w:rsidRPr="00AD67C1" w14:paraId="749DBC7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F9BDE54" w14:textId="77777777" w:rsidR="00A54DBA" w:rsidRPr="00AD67C1" w:rsidRDefault="00A54DBA" w:rsidP="005C673A">
            <w:pPr>
              <w:pStyle w:val="TAL"/>
            </w:pPr>
            <w:proofErr w:type="spellStart"/>
            <w:r w:rsidRPr="00AD67C1">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9AD2604" w14:textId="77777777" w:rsidR="00A54DBA" w:rsidRPr="00AD67C1" w:rsidRDefault="00A54DBA" w:rsidP="005C673A">
            <w:pPr>
              <w:pStyle w:val="TAC"/>
            </w:pPr>
            <w:r w:rsidRPr="00AD67C1">
              <w:t>6.1.6.2.12</w:t>
            </w:r>
          </w:p>
        </w:tc>
        <w:tc>
          <w:tcPr>
            <w:tcW w:w="4818" w:type="dxa"/>
            <w:tcBorders>
              <w:top w:val="single" w:sz="4" w:space="0" w:color="auto"/>
              <w:left w:val="single" w:sz="4" w:space="0" w:color="auto"/>
              <w:bottom w:val="single" w:sz="4" w:space="0" w:color="auto"/>
              <w:right w:val="single" w:sz="4" w:space="0" w:color="auto"/>
            </w:tcBorders>
          </w:tcPr>
          <w:p w14:paraId="129837B4" w14:textId="77777777" w:rsidR="00A54DBA" w:rsidRPr="00AD67C1" w:rsidRDefault="00A54DBA" w:rsidP="005C673A">
            <w:pPr>
              <w:pStyle w:val="TAL"/>
              <w:rPr>
                <w:rFonts w:cs="Arial"/>
                <w:szCs w:val="18"/>
              </w:rPr>
            </w:pPr>
            <w:r w:rsidRPr="00AD67C1">
              <w:rPr>
                <w:rFonts w:cs="Arial"/>
                <w:szCs w:val="18"/>
              </w:rPr>
              <w:t>Data within Update Response from H-SMF to V-SMF, or from SMF to I-SMF</w:t>
            </w:r>
          </w:p>
        </w:tc>
      </w:tr>
      <w:tr w:rsidR="00A54DBA" w:rsidRPr="00AD67C1" w14:paraId="0B62714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2543DC1" w14:textId="77777777" w:rsidR="00A54DBA" w:rsidRPr="00AD67C1" w:rsidRDefault="00A54DBA" w:rsidP="005C673A">
            <w:pPr>
              <w:pStyle w:val="TAL"/>
            </w:pPr>
            <w:proofErr w:type="spellStart"/>
            <w:r w:rsidRPr="00AD67C1">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4D2002F" w14:textId="77777777" w:rsidR="00A54DBA" w:rsidRPr="00AD67C1" w:rsidRDefault="00A54DBA" w:rsidP="005C673A">
            <w:pPr>
              <w:pStyle w:val="TAC"/>
            </w:pPr>
            <w:r w:rsidRPr="00AD67C1">
              <w:t>6.1.6.2.13</w:t>
            </w:r>
          </w:p>
        </w:tc>
        <w:tc>
          <w:tcPr>
            <w:tcW w:w="4818" w:type="dxa"/>
            <w:tcBorders>
              <w:top w:val="single" w:sz="4" w:space="0" w:color="auto"/>
              <w:left w:val="single" w:sz="4" w:space="0" w:color="auto"/>
              <w:bottom w:val="single" w:sz="4" w:space="0" w:color="auto"/>
              <w:right w:val="single" w:sz="4" w:space="0" w:color="auto"/>
            </w:tcBorders>
          </w:tcPr>
          <w:p w14:paraId="175DFA92" w14:textId="77777777" w:rsidR="00A54DBA" w:rsidRPr="00AD67C1" w:rsidRDefault="00A54DBA" w:rsidP="005C673A">
            <w:pPr>
              <w:pStyle w:val="TAL"/>
              <w:rPr>
                <w:rFonts w:cs="Arial"/>
                <w:szCs w:val="18"/>
              </w:rPr>
            </w:pPr>
            <w:r w:rsidRPr="00AD67C1">
              <w:rPr>
                <w:rFonts w:cs="Arial"/>
                <w:szCs w:val="18"/>
              </w:rPr>
              <w:t>Data within Release Request</w:t>
            </w:r>
          </w:p>
        </w:tc>
      </w:tr>
      <w:tr w:rsidR="00A54DBA" w:rsidRPr="00AD67C1" w14:paraId="2FE2419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A19500" w14:textId="77777777" w:rsidR="00A54DBA" w:rsidRPr="00AD67C1" w:rsidRDefault="00A54DBA" w:rsidP="005C673A">
            <w:pPr>
              <w:pStyle w:val="TAL"/>
            </w:pPr>
            <w:proofErr w:type="spellStart"/>
            <w:r w:rsidRPr="00AD67C1">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3DE0EC6" w14:textId="77777777" w:rsidR="00A54DBA" w:rsidRPr="00AD67C1" w:rsidRDefault="00A54DBA" w:rsidP="005C673A">
            <w:pPr>
              <w:pStyle w:val="TAC"/>
            </w:pPr>
            <w:r w:rsidRPr="00AD67C1">
              <w:t>6.1.6.2.14</w:t>
            </w:r>
          </w:p>
        </w:tc>
        <w:tc>
          <w:tcPr>
            <w:tcW w:w="4818" w:type="dxa"/>
            <w:tcBorders>
              <w:top w:val="single" w:sz="4" w:space="0" w:color="auto"/>
              <w:left w:val="single" w:sz="4" w:space="0" w:color="auto"/>
              <w:bottom w:val="single" w:sz="4" w:space="0" w:color="auto"/>
              <w:right w:val="single" w:sz="4" w:space="0" w:color="auto"/>
            </w:tcBorders>
          </w:tcPr>
          <w:p w14:paraId="78E97960" w14:textId="77777777" w:rsidR="00A54DBA" w:rsidRPr="00AD67C1" w:rsidRDefault="00A54DBA" w:rsidP="005C673A">
            <w:pPr>
              <w:pStyle w:val="TAL"/>
              <w:rPr>
                <w:rFonts w:cs="Arial"/>
                <w:szCs w:val="18"/>
              </w:rPr>
            </w:pPr>
            <w:r w:rsidRPr="00AD67C1">
              <w:rPr>
                <w:rFonts w:cs="Arial"/>
                <w:szCs w:val="18"/>
              </w:rPr>
              <w:t xml:space="preserve">Error within Update Response from H-SMF to V-SMF, or from SMF to I-SMF </w:t>
            </w:r>
          </w:p>
        </w:tc>
      </w:tr>
      <w:tr w:rsidR="00A54DBA" w:rsidRPr="00AD67C1" w14:paraId="74DE308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5FB6FD0" w14:textId="77777777" w:rsidR="00A54DBA" w:rsidRPr="00AD67C1" w:rsidRDefault="00A54DBA" w:rsidP="005C673A">
            <w:pPr>
              <w:pStyle w:val="TAL"/>
            </w:pPr>
            <w:proofErr w:type="spellStart"/>
            <w:r w:rsidRPr="00AD67C1">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9FD413F" w14:textId="77777777" w:rsidR="00A54DBA" w:rsidRPr="00AD67C1" w:rsidRDefault="00A54DBA" w:rsidP="005C673A">
            <w:pPr>
              <w:pStyle w:val="TAC"/>
            </w:pPr>
            <w:r w:rsidRPr="00AD67C1">
              <w:t>6.1.6.2.15</w:t>
            </w:r>
          </w:p>
        </w:tc>
        <w:tc>
          <w:tcPr>
            <w:tcW w:w="4818" w:type="dxa"/>
            <w:tcBorders>
              <w:top w:val="single" w:sz="4" w:space="0" w:color="auto"/>
              <w:left w:val="single" w:sz="4" w:space="0" w:color="auto"/>
              <w:bottom w:val="single" w:sz="4" w:space="0" w:color="auto"/>
              <w:right w:val="single" w:sz="4" w:space="0" w:color="auto"/>
            </w:tcBorders>
          </w:tcPr>
          <w:p w14:paraId="33BD010D" w14:textId="77777777" w:rsidR="00A54DBA" w:rsidRPr="00AD67C1" w:rsidRDefault="00A54DBA" w:rsidP="005C673A">
            <w:pPr>
              <w:pStyle w:val="TAL"/>
              <w:rPr>
                <w:rFonts w:cs="Arial"/>
                <w:szCs w:val="18"/>
              </w:rPr>
            </w:pPr>
            <w:r w:rsidRPr="00AD67C1">
              <w:rPr>
                <w:rFonts w:cs="Arial"/>
                <w:szCs w:val="18"/>
              </w:rPr>
              <w:t>Data within Update Request towards V-SMF, or from SMF to I-SMF</w:t>
            </w:r>
          </w:p>
        </w:tc>
      </w:tr>
      <w:tr w:rsidR="00A54DBA" w:rsidRPr="00AD67C1" w14:paraId="3D21D49E"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AF89EF6" w14:textId="77777777" w:rsidR="00A54DBA" w:rsidRPr="00AD67C1" w:rsidRDefault="00A54DBA" w:rsidP="005C673A">
            <w:pPr>
              <w:pStyle w:val="TAL"/>
            </w:pPr>
            <w:proofErr w:type="spellStart"/>
            <w:r w:rsidRPr="00AD67C1">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EF6F6D7" w14:textId="77777777" w:rsidR="00A54DBA" w:rsidRPr="00AD67C1" w:rsidRDefault="00A54DBA" w:rsidP="005C673A">
            <w:pPr>
              <w:pStyle w:val="TAC"/>
            </w:pPr>
            <w:r w:rsidRPr="00AD67C1">
              <w:t>6.1.6.2.16</w:t>
            </w:r>
          </w:p>
        </w:tc>
        <w:tc>
          <w:tcPr>
            <w:tcW w:w="4818" w:type="dxa"/>
            <w:tcBorders>
              <w:top w:val="single" w:sz="4" w:space="0" w:color="auto"/>
              <w:left w:val="single" w:sz="4" w:space="0" w:color="auto"/>
              <w:bottom w:val="single" w:sz="4" w:space="0" w:color="auto"/>
              <w:right w:val="single" w:sz="4" w:space="0" w:color="auto"/>
            </w:tcBorders>
          </w:tcPr>
          <w:p w14:paraId="63688E24" w14:textId="77777777" w:rsidR="00A54DBA" w:rsidRPr="00AD67C1" w:rsidRDefault="00A54DBA" w:rsidP="005C673A">
            <w:pPr>
              <w:pStyle w:val="TAL"/>
              <w:rPr>
                <w:rFonts w:cs="Arial"/>
                <w:szCs w:val="18"/>
              </w:rPr>
            </w:pPr>
            <w:r w:rsidRPr="00AD67C1">
              <w:rPr>
                <w:rFonts w:cs="Arial"/>
                <w:szCs w:val="18"/>
              </w:rPr>
              <w:t>Data within Update Response from V-SMF, or from I-SMF to SMF</w:t>
            </w:r>
          </w:p>
        </w:tc>
      </w:tr>
      <w:tr w:rsidR="00A54DBA" w:rsidRPr="00AD67C1" w14:paraId="25FA521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5E68D8F" w14:textId="77777777" w:rsidR="00A54DBA" w:rsidRPr="00AD67C1" w:rsidRDefault="00A54DBA" w:rsidP="005C673A">
            <w:pPr>
              <w:pStyle w:val="TAL"/>
            </w:pPr>
            <w:proofErr w:type="spellStart"/>
            <w:r w:rsidRPr="00AD67C1">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8D190D4" w14:textId="77777777" w:rsidR="00A54DBA" w:rsidRPr="00AD67C1" w:rsidRDefault="00A54DBA" w:rsidP="005C673A">
            <w:pPr>
              <w:pStyle w:val="TAC"/>
            </w:pPr>
            <w:r w:rsidRPr="00AD67C1">
              <w:t>6.1.6.2.17</w:t>
            </w:r>
          </w:p>
        </w:tc>
        <w:tc>
          <w:tcPr>
            <w:tcW w:w="4818" w:type="dxa"/>
            <w:tcBorders>
              <w:top w:val="single" w:sz="4" w:space="0" w:color="auto"/>
              <w:left w:val="single" w:sz="4" w:space="0" w:color="auto"/>
              <w:bottom w:val="single" w:sz="4" w:space="0" w:color="auto"/>
              <w:right w:val="single" w:sz="4" w:space="0" w:color="auto"/>
            </w:tcBorders>
          </w:tcPr>
          <w:p w14:paraId="6AADBB60" w14:textId="77777777" w:rsidR="00A54DBA" w:rsidRPr="00AD67C1" w:rsidRDefault="00A54DBA" w:rsidP="005C673A">
            <w:pPr>
              <w:pStyle w:val="TAL"/>
              <w:rPr>
                <w:rFonts w:cs="Arial"/>
                <w:szCs w:val="18"/>
              </w:rPr>
            </w:pPr>
            <w:r w:rsidRPr="00AD67C1">
              <w:rPr>
                <w:rFonts w:cs="Arial"/>
                <w:szCs w:val="18"/>
              </w:rPr>
              <w:t xml:space="preserve">Data within Notify Status Request </w:t>
            </w:r>
          </w:p>
        </w:tc>
      </w:tr>
      <w:tr w:rsidR="00A54DBA" w:rsidRPr="00AD67C1" w14:paraId="05375D0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F2B9AF1" w14:textId="77777777" w:rsidR="00A54DBA" w:rsidRPr="00AD67C1" w:rsidRDefault="00A54DBA" w:rsidP="005C673A">
            <w:pPr>
              <w:pStyle w:val="TAL"/>
            </w:pPr>
            <w:proofErr w:type="spellStart"/>
            <w:r w:rsidRPr="00AD67C1">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16E3C294" w14:textId="77777777" w:rsidR="00A54DBA" w:rsidRPr="00AD67C1" w:rsidRDefault="00A54DBA" w:rsidP="005C673A">
            <w:pPr>
              <w:pStyle w:val="TAC"/>
            </w:pPr>
            <w:r w:rsidRPr="00AD67C1">
              <w:t>6.1.6.2.18</w:t>
            </w:r>
          </w:p>
        </w:tc>
        <w:tc>
          <w:tcPr>
            <w:tcW w:w="4818" w:type="dxa"/>
            <w:tcBorders>
              <w:top w:val="single" w:sz="4" w:space="0" w:color="auto"/>
              <w:left w:val="single" w:sz="4" w:space="0" w:color="auto"/>
              <w:bottom w:val="single" w:sz="4" w:space="0" w:color="auto"/>
              <w:right w:val="single" w:sz="4" w:space="0" w:color="auto"/>
            </w:tcBorders>
          </w:tcPr>
          <w:p w14:paraId="3AAC75FE" w14:textId="77777777" w:rsidR="00A54DBA" w:rsidRPr="00AD67C1" w:rsidRDefault="00A54DBA" w:rsidP="005C673A">
            <w:pPr>
              <w:pStyle w:val="TAL"/>
              <w:rPr>
                <w:rFonts w:cs="Arial"/>
                <w:szCs w:val="18"/>
              </w:rPr>
            </w:pPr>
            <w:r w:rsidRPr="00AD67C1">
              <w:rPr>
                <w:rFonts w:cs="Arial"/>
                <w:szCs w:val="18"/>
              </w:rPr>
              <w:t xml:space="preserve">Individual QoS flow </w:t>
            </w:r>
          </w:p>
        </w:tc>
      </w:tr>
      <w:tr w:rsidR="00A54DBA" w:rsidRPr="00AD67C1" w14:paraId="7AAD430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7F8A185" w14:textId="77777777" w:rsidR="00A54DBA" w:rsidRPr="00AD67C1" w:rsidRDefault="00A54DBA" w:rsidP="005C673A">
            <w:pPr>
              <w:pStyle w:val="TAL"/>
            </w:pPr>
            <w:proofErr w:type="spellStart"/>
            <w:r w:rsidRPr="00AD67C1">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58594C33" w14:textId="77777777" w:rsidR="00A54DBA" w:rsidRPr="00AD67C1" w:rsidRDefault="00A54DBA" w:rsidP="005C673A">
            <w:pPr>
              <w:pStyle w:val="TAC"/>
            </w:pPr>
            <w:r w:rsidRPr="00AD67C1">
              <w:t>6.1.6.2.19</w:t>
            </w:r>
          </w:p>
        </w:tc>
        <w:tc>
          <w:tcPr>
            <w:tcW w:w="4818" w:type="dxa"/>
            <w:tcBorders>
              <w:top w:val="single" w:sz="4" w:space="0" w:color="auto"/>
              <w:left w:val="single" w:sz="4" w:space="0" w:color="auto"/>
              <w:bottom w:val="single" w:sz="4" w:space="0" w:color="auto"/>
              <w:right w:val="single" w:sz="4" w:space="0" w:color="auto"/>
            </w:tcBorders>
          </w:tcPr>
          <w:p w14:paraId="74CD150B" w14:textId="77777777" w:rsidR="00A54DBA" w:rsidRPr="00AD67C1" w:rsidRDefault="00A54DBA" w:rsidP="005C673A">
            <w:pPr>
              <w:pStyle w:val="TAL"/>
              <w:rPr>
                <w:rFonts w:cs="Arial"/>
                <w:szCs w:val="18"/>
              </w:rPr>
            </w:pPr>
            <w:r w:rsidRPr="00AD67C1">
              <w:rPr>
                <w:rFonts w:cs="Arial"/>
                <w:szCs w:val="18"/>
              </w:rPr>
              <w:t>Individual QoS flow to setup</w:t>
            </w:r>
          </w:p>
        </w:tc>
      </w:tr>
      <w:tr w:rsidR="00A54DBA" w:rsidRPr="00AD67C1" w14:paraId="45B491C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3F04884" w14:textId="77777777" w:rsidR="00A54DBA" w:rsidRPr="00AD67C1" w:rsidRDefault="00A54DBA" w:rsidP="005C673A">
            <w:pPr>
              <w:pStyle w:val="TAL"/>
            </w:pPr>
            <w:proofErr w:type="spellStart"/>
            <w:r w:rsidRPr="00AD67C1">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141AD0FD" w14:textId="77777777" w:rsidR="00A54DBA" w:rsidRPr="00AD67C1" w:rsidRDefault="00A54DBA" w:rsidP="005C673A">
            <w:pPr>
              <w:pStyle w:val="TAC"/>
            </w:pPr>
            <w:r w:rsidRPr="00AD67C1">
              <w:t>6.1.6.2.20</w:t>
            </w:r>
          </w:p>
        </w:tc>
        <w:tc>
          <w:tcPr>
            <w:tcW w:w="4818" w:type="dxa"/>
            <w:tcBorders>
              <w:top w:val="single" w:sz="4" w:space="0" w:color="auto"/>
              <w:left w:val="single" w:sz="4" w:space="0" w:color="auto"/>
              <w:bottom w:val="single" w:sz="4" w:space="0" w:color="auto"/>
              <w:right w:val="single" w:sz="4" w:space="0" w:color="auto"/>
            </w:tcBorders>
          </w:tcPr>
          <w:p w14:paraId="63D03600" w14:textId="77777777" w:rsidR="00A54DBA" w:rsidRPr="00AD67C1" w:rsidRDefault="00A54DBA" w:rsidP="005C673A">
            <w:pPr>
              <w:pStyle w:val="TAL"/>
              <w:rPr>
                <w:rFonts w:cs="Arial"/>
                <w:szCs w:val="18"/>
              </w:rPr>
            </w:pPr>
            <w:r w:rsidRPr="00AD67C1">
              <w:rPr>
                <w:rFonts w:cs="Arial"/>
                <w:szCs w:val="18"/>
              </w:rPr>
              <w:t>Individual QoS flow requested to be created or modified</w:t>
            </w:r>
          </w:p>
        </w:tc>
      </w:tr>
      <w:tr w:rsidR="00A54DBA" w:rsidRPr="00AD67C1" w14:paraId="28A4BC0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B48D808" w14:textId="77777777" w:rsidR="00A54DBA" w:rsidRPr="00AD67C1" w:rsidRDefault="00A54DBA" w:rsidP="005C673A">
            <w:pPr>
              <w:pStyle w:val="TAL"/>
            </w:pPr>
            <w:proofErr w:type="spellStart"/>
            <w:r w:rsidRPr="00AD67C1">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74947DD9" w14:textId="77777777" w:rsidR="00A54DBA" w:rsidRPr="00AD67C1" w:rsidRDefault="00A54DBA" w:rsidP="005C673A">
            <w:pPr>
              <w:pStyle w:val="TAC"/>
            </w:pPr>
            <w:r w:rsidRPr="00AD67C1">
              <w:t>6.1.6.2.21</w:t>
            </w:r>
          </w:p>
        </w:tc>
        <w:tc>
          <w:tcPr>
            <w:tcW w:w="4818" w:type="dxa"/>
            <w:tcBorders>
              <w:top w:val="single" w:sz="4" w:space="0" w:color="auto"/>
              <w:left w:val="single" w:sz="4" w:space="0" w:color="auto"/>
              <w:bottom w:val="single" w:sz="4" w:space="0" w:color="auto"/>
              <w:right w:val="single" w:sz="4" w:space="0" w:color="auto"/>
            </w:tcBorders>
          </w:tcPr>
          <w:p w14:paraId="7FACF0F4" w14:textId="77777777" w:rsidR="00A54DBA" w:rsidRPr="00AD67C1" w:rsidRDefault="00A54DBA" w:rsidP="005C673A">
            <w:pPr>
              <w:pStyle w:val="TAL"/>
              <w:rPr>
                <w:rFonts w:cs="Arial"/>
                <w:szCs w:val="18"/>
              </w:rPr>
            </w:pPr>
            <w:r w:rsidRPr="00AD67C1">
              <w:rPr>
                <w:rFonts w:cs="Arial"/>
                <w:szCs w:val="18"/>
              </w:rPr>
              <w:t>Individual QoS flow requested to be released</w:t>
            </w:r>
          </w:p>
        </w:tc>
      </w:tr>
      <w:tr w:rsidR="00A54DBA" w:rsidRPr="00AD67C1" w14:paraId="3A831FA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2CEF87E" w14:textId="77777777" w:rsidR="00A54DBA" w:rsidRPr="00AD67C1" w:rsidRDefault="00A54DBA" w:rsidP="005C673A">
            <w:pPr>
              <w:pStyle w:val="TAL"/>
            </w:pPr>
            <w:proofErr w:type="spellStart"/>
            <w:r w:rsidRPr="00AD67C1">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691FD555" w14:textId="77777777" w:rsidR="00A54DBA" w:rsidRPr="00AD67C1" w:rsidRDefault="00A54DBA" w:rsidP="005C673A">
            <w:pPr>
              <w:pStyle w:val="TAC"/>
            </w:pPr>
            <w:r w:rsidRPr="00AD67C1">
              <w:t>6.1.6.2.22</w:t>
            </w:r>
          </w:p>
        </w:tc>
        <w:tc>
          <w:tcPr>
            <w:tcW w:w="4818" w:type="dxa"/>
            <w:tcBorders>
              <w:top w:val="single" w:sz="4" w:space="0" w:color="auto"/>
              <w:left w:val="single" w:sz="4" w:space="0" w:color="auto"/>
              <w:bottom w:val="single" w:sz="4" w:space="0" w:color="auto"/>
              <w:right w:val="single" w:sz="4" w:space="0" w:color="auto"/>
            </w:tcBorders>
          </w:tcPr>
          <w:p w14:paraId="05481CBD" w14:textId="77777777" w:rsidR="00A54DBA" w:rsidRPr="00AD67C1" w:rsidRDefault="00A54DBA" w:rsidP="005C673A">
            <w:pPr>
              <w:pStyle w:val="TAL"/>
              <w:rPr>
                <w:rFonts w:cs="Arial"/>
                <w:szCs w:val="18"/>
              </w:rPr>
            </w:pPr>
            <w:r w:rsidRPr="00AD67C1">
              <w:rPr>
                <w:rFonts w:cs="Arial"/>
                <w:szCs w:val="18"/>
              </w:rPr>
              <w:t>QoS flow profile</w:t>
            </w:r>
          </w:p>
        </w:tc>
      </w:tr>
      <w:tr w:rsidR="00A54DBA" w:rsidRPr="00AD67C1" w14:paraId="674C862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3613A54" w14:textId="77777777" w:rsidR="00A54DBA" w:rsidRPr="00AD67C1" w:rsidRDefault="00A54DBA" w:rsidP="005C673A">
            <w:pPr>
              <w:pStyle w:val="TAL"/>
            </w:pPr>
            <w:proofErr w:type="spellStart"/>
            <w:r w:rsidRPr="00AD67C1">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407965C" w14:textId="77777777" w:rsidR="00A54DBA" w:rsidRPr="00AD67C1" w:rsidRDefault="00A54DBA" w:rsidP="005C673A">
            <w:pPr>
              <w:pStyle w:val="TAC"/>
            </w:pPr>
            <w:r w:rsidRPr="00AD67C1">
              <w:t>6.1.6.2.23</w:t>
            </w:r>
          </w:p>
        </w:tc>
        <w:tc>
          <w:tcPr>
            <w:tcW w:w="4818" w:type="dxa"/>
            <w:tcBorders>
              <w:top w:val="single" w:sz="4" w:space="0" w:color="auto"/>
              <w:left w:val="single" w:sz="4" w:space="0" w:color="auto"/>
              <w:bottom w:val="single" w:sz="4" w:space="0" w:color="auto"/>
              <w:right w:val="single" w:sz="4" w:space="0" w:color="auto"/>
            </w:tcBorders>
          </w:tcPr>
          <w:p w14:paraId="42202C33" w14:textId="77777777" w:rsidR="00A54DBA" w:rsidRPr="00AD67C1" w:rsidRDefault="00A54DBA" w:rsidP="005C673A">
            <w:pPr>
              <w:pStyle w:val="TAL"/>
              <w:rPr>
                <w:rFonts w:cs="Arial"/>
                <w:szCs w:val="18"/>
              </w:rPr>
            </w:pPr>
            <w:r w:rsidRPr="00AD67C1">
              <w:rPr>
                <w:rFonts w:cs="Arial"/>
                <w:szCs w:val="18"/>
              </w:rPr>
              <w:t>GBR QoS flow information</w:t>
            </w:r>
          </w:p>
        </w:tc>
      </w:tr>
      <w:tr w:rsidR="00A54DBA" w:rsidRPr="00AD67C1" w14:paraId="1669DC1E"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DC28583" w14:textId="77777777" w:rsidR="00A54DBA" w:rsidRPr="00AD67C1" w:rsidRDefault="00A54DBA" w:rsidP="005C673A">
            <w:pPr>
              <w:pStyle w:val="TAL"/>
            </w:pPr>
            <w:proofErr w:type="spellStart"/>
            <w:r w:rsidRPr="00AD67C1">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2A88F784" w14:textId="77777777" w:rsidR="00A54DBA" w:rsidRPr="00AD67C1" w:rsidRDefault="00A54DBA" w:rsidP="005C673A">
            <w:pPr>
              <w:pStyle w:val="TAC"/>
            </w:pPr>
            <w:r w:rsidRPr="00AD67C1">
              <w:t>6.1.6.2.24</w:t>
            </w:r>
          </w:p>
        </w:tc>
        <w:tc>
          <w:tcPr>
            <w:tcW w:w="4818" w:type="dxa"/>
            <w:tcBorders>
              <w:top w:val="single" w:sz="4" w:space="0" w:color="auto"/>
              <w:left w:val="single" w:sz="4" w:space="0" w:color="auto"/>
              <w:bottom w:val="single" w:sz="4" w:space="0" w:color="auto"/>
              <w:right w:val="single" w:sz="4" w:space="0" w:color="auto"/>
            </w:tcBorders>
          </w:tcPr>
          <w:p w14:paraId="638C3F6B" w14:textId="77777777" w:rsidR="00A54DBA" w:rsidRPr="00AD67C1" w:rsidRDefault="00A54DBA" w:rsidP="005C673A">
            <w:pPr>
              <w:pStyle w:val="TAL"/>
              <w:rPr>
                <w:rFonts w:cs="Arial"/>
                <w:szCs w:val="18"/>
              </w:rPr>
            </w:pPr>
            <w:r w:rsidRPr="00AD67C1">
              <w:rPr>
                <w:rFonts w:cs="Arial"/>
                <w:szCs w:val="18"/>
              </w:rPr>
              <w:t>Notification related to a QoS flow</w:t>
            </w:r>
          </w:p>
        </w:tc>
      </w:tr>
      <w:tr w:rsidR="00A54DBA" w:rsidRPr="00AD67C1" w14:paraId="5AD67D9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62E221E" w14:textId="77777777" w:rsidR="00A54DBA" w:rsidRPr="00AD67C1" w:rsidRDefault="00A54DBA" w:rsidP="005C673A">
            <w:pPr>
              <w:pStyle w:val="TAL"/>
            </w:pPr>
            <w:proofErr w:type="spellStart"/>
            <w:r w:rsidRPr="00AD67C1">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2DFD414" w14:textId="77777777" w:rsidR="00A54DBA" w:rsidRPr="00AD67C1" w:rsidRDefault="00A54DBA" w:rsidP="005C673A">
            <w:pPr>
              <w:pStyle w:val="TAC"/>
            </w:pPr>
            <w:r w:rsidRPr="00AD67C1">
              <w:t>6.1.6.2.27</w:t>
            </w:r>
          </w:p>
        </w:tc>
        <w:tc>
          <w:tcPr>
            <w:tcW w:w="4818" w:type="dxa"/>
            <w:tcBorders>
              <w:top w:val="single" w:sz="4" w:space="0" w:color="auto"/>
              <w:left w:val="single" w:sz="4" w:space="0" w:color="auto"/>
              <w:bottom w:val="single" w:sz="4" w:space="0" w:color="auto"/>
              <w:right w:val="single" w:sz="4" w:space="0" w:color="auto"/>
            </w:tcBorders>
          </w:tcPr>
          <w:p w14:paraId="3FD7F4C8" w14:textId="77777777" w:rsidR="00A54DBA" w:rsidRPr="00AD67C1" w:rsidRDefault="00A54DBA" w:rsidP="005C673A">
            <w:pPr>
              <w:pStyle w:val="TAL"/>
              <w:rPr>
                <w:rFonts w:cs="Arial"/>
                <w:szCs w:val="18"/>
              </w:rPr>
            </w:pPr>
            <w:r w:rsidRPr="00AD67C1">
              <w:rPr>
                <w:rFonts w:cs="Arial"/>
                <w:szCs w:val="18"/>
              </w:rPr>
              <w:t>Data within Retrieve SM Context Response</w:t>
            </w:r>
          </w:p>
        </w:tc>
      </w:tr>
      <w:tr w:rsidR="00A54DBA" w:rsidRPr="00AD67C1" w14:paraId="0028117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19DCB85" w14:textId="77777777" w:rsidR="00A54DBA" w:rsidRPr="00AD67C1" w:rsidRDefault="00A54DBA" w:rsidP="005C673A">
            <w:pPr>
              <w:pStyle w:val="TAL"/>
            </w:pPr>
            <w:proofErr w:type="spellStart"/>
            <w:r w:rsidRPr="00AD67C1">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4D95A533" w14:textId="77777777" w:rsidR="00A54DBA" w:rsidRPr="00AD67C1" w:rsidRDefault="00A54DBA" w:rsidP="005C673A">
            <w:pPr>
              <w:pStyle w:val="TAC"/>
            </w:pPr>
            <w:r w:rsidRPr="00AD67C1">
              <w:t>6.1.6.2.28</w:t>
            </w:r>
          </w:p>
        </w:tc>
        <w:tc>
          <w:tcPr>
            <w:tcW w:w="4818" w:type="dxa"/>
            <w:tcBorders>
              <w:top w:val="single" w:sz="4" w:space="0" w:color="auto"/>
              <w:left w:val="single" w:sz="4" w:space="0" w:color="auto"/>
              <w:bottom w:val="single" w:sz="4" w:space="0" w:color="auto"/>
              <w:right w:val="single" w:sz="4" w:space="0" w:color="auto"/>
            </w:tcBorders>
          </w:tcPr>
          <w:p w14:paraId="00EF8759" w14:textId="77777777" w:rsidR="00A54DBA" w:rsidRPr="00AD67C1" w:rsidRDefault="00A54DBA" w:rsidP="005C673A">
            <w:pPr>
              <w:pStyle w:val="TAL"/>
              <w:rPr>
                <w:rFonts w:cs="Arial"/>
                <w:szCs w:val="18"/>
              </w:rPr>
            </w:pPr>
            <w:r w:rsidRPr="00AD67C1">
              <w:rPr>
                <w:rFonts w:cs="Arial"/>
                <w:szCs w:val="18"/>
              </w:rPr>
              <w:t>Tunnel Information</w:t>
            </w:r>
          </w:p>
        </w:tc>
      </w:tr>
      <w:tr w:rsidR="00A54DBA" w:rsidRPr="00AD67C1" w14:paraId="3CBB6A0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C31C0B2" w14:textId="77777777" w:rsidR="00A54DBA" w:rsidRPr="00AD67C1" w:rsidRDefault="00A54DBA" w:rsidP="005C673A">
            <w:pPr>
              <w:pStyle w:val="TAL"/>
            </w:pPr>
            <w:proofErr w:type="spellStart"/>
            <w:r w:rsidRPr="00AD67C1">
              <w:rPr>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3BBA24D2" w14:textId="77777777" w:rsidR="00A54DBA" w:rsidRPr="00AD67C1" w:rsidRDefault="00A54DBA" w:rsidP="005C673A">
            <w:pPr>
              <w:pStyle w:val="TAC"/>
            </w:pPr>
            <w:r w:rsidRPr="00AD67C1">
              <w:t>6.1.6.2.29</w:t>
            </w:r>
          </w:p>
        </w:tc>
        <w:tc>
          <w:tcPr>
            <w:tcW w:w="4818" w:type="dxa"/>
            <w:tcBorders>
              <w:top w:val="single" w:sz="4" w:space="0" w:color="auto"/>
              <w:left w:val="single" w:sz="4" w:space="0" w:color="auto"/>
              <w:bottom w:val="single" w:sz="4" w:space="0" w:color="auto"/>
              <w:right w:val="single" w:sz="4" w:space="0" w:color="auto"/>
            </w:tcBorders>
          </w:tcPr>
          <w:p w14:paraId="6F236A8C" w14:textId="77777777" w:rsidR="00A54DBA" w:rsidRPr="00AD67C1" w:rsidRDefault="00A54DBA" w:rsidP="005C673A">
            <w:pPr>
              <w:pStyle w:val="TAL"/>
              <w:rPr>
                <w:rFonts w:cs="Arial"/>
                <w:szCs w:val="18"/>
              </w:rPr>
            </w:pPr>
            <w:r w:rsidRPr="00AD67C1">
              <w:rPr>
                <w:rFonts w:cs="Arial"/>
                <w:szCs w:val="18"/>
              </w:rPr>
              <w:t>Status of SM context or of PDU session</w:t>
            </w:r>
          </w:p>
        </w:tc>
      </w:tr>
      <w:tr w:rsidR="00A54DBA" w:rsidRPr="00AD67C1" w14:paraId="3E6D793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CDF8168" w14:textId="77777777" w:rsidR="00A54DBA" w:rsidRPr="00AD67C1" w:rsidRDefault="00A54DBA" w:rsidP="005C673A">
            <w:pPr>
              <w:pStyle w:val="TAL"/>
            </w:pPr>
            <w:proofErr w:type="spellStart"/>
            <w:r w:rsidRPr="00AD67C1">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5745E15" w14:textId="77777777" w:rsidR="00A54DBA" w:rsidRPr="00AD67C1" w:rsidRDefault="00A54DBA" w:rsidP="005C673A">
            <w:pPr>
              <w:pStyle w:val="TAC"/>
            </w:pPr>
            <w:r w:rsidRPr="00AD67C1">
              <w:t>6.1.6.2.30</w:t>
            </w:r>
          </w:p>
        </w:tc>
        <w:tc>
          <w:tcPr>
            <w:tcW w:w="4818" w:type="dxa"/>
            <w:tcBorders>
              <w:top w:val="single" w:sz="4" w:space="0" w:color="auto"/>
              <w:left w:val="single" w:sz="4" w:space="0" w:color="auto"/>
              <w:bottom w:val="single" w:sz="4" w:space="0" w:color="auto"/>
              <w:right w:val="single" w:sz="4" w:space="0" w:color="auto"/>
            </w:tcBorders>
          </w:tcPr>
          <w:p w14:paraId="7C4A034C" w14:textId="77777777" w:rsidR="00A54DBA" w:rsidRPr="00AD67C1" w:rsidRDefault="00A54DBA" w:rsidP="005C673A">
            <w:pPr>
              <w:pStyle w:val="TAL"/>
              <w:rPr>
                <w:rFonts w:cs="Arial"/>
                <w:szCs w:val="18"/>
              </w:rPr>
            </w:pPr>
            <w:r w:rsidRPr="00AD67C1">
              <w:rPr>
                <w:rFonts w:cs="Arial"/>
                <w:szCs w:val="18"/>
              </w:rPr>
              <w:t xml:space="preserve">Error within Update Response from V-SMF, or from I-SMF to SMF </w:t>
            </w:r>
          </w:p>
        </w:tc>
      </w:tr>
      <w:tr w:rsidR="00A54DBA" w:rsidRPr="00AD67C1" w14:paraId="6186382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8D0F21B" w14:textId="77777777" w:rsidR="00A54DBA" w:rsidRPr="00AD67C1" w:rsidRDefault="00A54DBA" w:rsidP="005C673A">
            <w:pPr>
              <w:pStyle w:val="TAL"/>
            </w:pPr>
            <w:proofErr w:type="spellStart"/>
            <w:r w:rsidRPr="00AD67C1">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E49A39" w14:textId="77777777" w:rsidR="00A54DBA" w:rsidRPr="00AD67C1" w:rsidRDefault="00A54DBA" w:rsidP="005C673A">
            <w:pPr>
              <w:pStyle w:val="TAC"/>
            </w:pPr>
            <w:r w:rsidRPr="00AD67C1">
              <w:t>6.1.6.2.31</w:t>
            </w:r>
          </w:p>
        </w:tc>
        <w:tc>
          <w:tcPr>
            <w:tcW w:w="4818" w:type="dxa"/>
            <w:tcBorders>
              <w:top w:val="single" w:sz="4" w:space="0" w:color="auto"/>
              <w:left w:val="single" w:sz="4" w:space="0" w:color="auto"/>
              <w:bottom w:val="single" w:sz="4" w:space="0" w:color="auto"/>
              <w:right w:val="single" w:sz="4" w:space="0" w:color="auto"/>
            </w:tcBorders>
          </w:tcPr>
          <w:p w14:paraId="26FD6130" w14:textId="77777777" w:rsidR="00A54DBA" w:rsidRPr="00AD67C1" w:rsidRDefault="00A54DBA" w:rsidP="005C673A">
            <w:pPr>
              <w:pStyle w:val="TAL"/>
              <w:rPr>
                <w:rFonts w:cs="Arial"/>
                <w:szCs w:val="18"/>
              </w:rPr>
            </w:pPr>
            <w:r w:rsidRPr="00AD67C1">
              <w:rPr>
                <w:rFonts w:cs="Arial"/>
                <w:szCs w:val="18"/>
              </w:rPr>
              <w:t>EPS PDN Connection Information from H-SMF to V-SMF, or from SMF to I-SMF</w:t>
            </w:r>
          </w:p>
        </w:tc>
      </w:tr>
      <w:tr w:rsidR="00A54DBA" w:rsidRPr="00AD67C1" w14:paraId="095AC11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5259944" w14:textId="77777777" w:rsidR="00A54DBA" w:rsidRPr="00AD67C1" w:rsidRDefault="00A54DBA" w:rsidP="005C673A">
            <w:pPr>
              <w:pStyle w:val="TAL"/>
            </w:pPr>
            <w:proofErr w:type="spellStart"/>
            <w:r w:rsidRPr="00AD67C1">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3E75C921" w14:textId="77777777" w:rsidR="00A54DBA" w:rsidRPr="00AD67C1" w:rsidRDefault="00A54DBA" w:rsidP="005C673A">
            <w:pPr>
              <w:pStyle w:val="TAC"/>
            </w:pPr>
            <w:r w:rsidRPr="00AD67C1">
              <w:t>6.1.6.2.32</w:t>
            </w:r>
          </w:p>
        </w:tc>
        <w:tc>
          <w:tcPr>
            <w:tcW w:w="4818" w:type="dxa"/>
            <w:tcBorders>
              <w:top w:val="single" w:sz="4" w:space="0" w:color="auto"/>
              <w:left w:val="single" w:sz="4" w:space="0" w:color="auto"/>
              <w:bottom w:val="single" w:sz="4" w:space="0" w:color="auto"/>
              <w:right w:val="single" w:sz="4" w:space="0" w:color="auto"/>
            </w:tcBorders>
          </w:tcPr>
          <w:p w14:paraId="47B1C18B" w14:textId="77777777" w:rsidR="00A54DBA" w:rsidRPr="00AD67C1" w:rsidRDefault="00A54DBA" w:rsidP="005C673A">
            <w:pPr>
              <w:pStyle w:val="TAL"/>
              <w:rPr>
                <w:rFonts w:cs="Arial"/>
                <w:szCs w:val="18"/>
              </w:rPr>
            </w:pPr>
            <w:r w:rsidRPr="00AD67C1">
              <w:rPr>
                <w:rFonts w:cs="Arial"/>
                <w:szCs w:val="18"/>
              </w:rPr>
              <w:t>EPS Bearer Information from H-SMF to V-SMF, or from SMF to I-SMF</w:t>
            </w:r>
          </w:p>
        </w:tc>
      </w:tr>
      <w:tr w:rsidR="00A54DBA" w:rsidRPr="00AD67C1" w14:paraId="64F0A85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9ADA5A1" w14:textId="77777777" w:rsidR="00A54DBA" w:rsidRPr="00AD67C1" w:rsidRDefault="00A54DBA" w:rsidP="005C673A">
            <w:pPr>
              <w:pStyle w:val="TAL"/>
            </w:pPr>
            <w:proofErr w:type="spellStart"/>
            <w:r w:rsidRPr="00AD67C1">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15B80661" w14:textId="77777777" w:rsidR="00A54DBA" w:rsidRPr="00AD67C1" w:rsidRDefault="00A54DBA" w:rsidP="005C673A">
            <w:pPr>
              <w:pStyle w:val="TAC"/>
            </w:pPr>
            <w:r w:rsidRPr="00AD67C1">
              <w:t>6.1.6.2.33</w:t>
            </w:r>
          </w:p>
        </w:tc>
        <w:tc>
          <w:tcPr>
            <w:tcW w:w="4818" w:type="dxa"/>
            <w:tcBorders>
              <w:top w:val="single" w:sz="4" w:space="0" w:color="auto"/>
              <w:left w:val="single" w:sz="4" w:space="0" w:color="auto"/>
              <w:bottom w:val="single" w:sz="4" w:space="0" w:color="auto"/>
              <w:right w:val="single" w:sz="4" w:space="0" w:color="auto"/>
            </w:tcBorders>
          </w:tcPr>
          <w:p w14:paraId="4FD97880" w14:textId="77777777" w:rsidR="00A54DBA" w:rsidRPr="00AD67C1" w:rsidRDefault="00A54DBA" w:rsidP="005C673A">
            <w:pPr>
              <w:pStyle w:val="TAL"/>
              <w:rPr>
                <w:rFonts w:cs="Arial"/>
                <w:szCs w:val="18"/>
              </w:rPr>
            </w:pPr>
            <w:r w:rsidRPr="00AD67C1">
              <w:rPr>
                <w:rFonts w:cs="Arial"/>
                <w:szCs w:val="18"/>
              </w:rPr>
              <w:t>Notification related to a PDU session</w:t>
            </w:r>
          </w:p>
        </w:tc>
      </w:tr>
      <w:tr w:rsidR="00A54DBA" w:rsidRPr="00AD67C1" w14:paraId="7CE43B3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F778D70" w14:textId="77777777" w:rsidR="00A54DBA" w:rsidRPr="00AD67C1" w:rsidRDefault="00A54DBA" w:rsidP="005C673A">
            <w:pPr>
              <w:pStyle w:val="TAL"/>
            </w:pPr>
            <w:proofErr w:type="spellStart"/>
            <w:r w:rsidRPr="00AD67C1">
              <w:rPr>
                <w:rFonts w:hint="eastAsia"/>
                <w:lang w:eastAsia="zh-CN"/>
              </w:rPr>
              <w:t>EbiArpM</w:t>
            </w:r>
            <w:r w:rsidRPr="00AD67C1">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2879EE7C" w14:textId="77777777" w:rsidR="00A54DBA" w:rsidRPr="00AD67C1" w:rsidRDefault="00A54DBA" w:rsidP="005C673A">
            <w:pPr>
              <w:pStyle w:val="TAC"/>
            </w:pPr>
            <w:r w:rsidRPr="00AD67C1">
              <w:rPr>
                <w:rFonts w:hint="eastAsia"/>
              </w:rPr>
              <w:t>6.1.6.2.</w:t>
            </w:r>
            <w:r w:rsidRPr="00AD67C1">
              <w:t>34</w:t>
            </w:r>
          </w:p>
        </w:tc>
        <w:tc>
          <w:tcPr>
            <w:tcW w:w="4818" w:type="dxa"/>
            <w:tcBorders>
              <w:top w:val="single" w:sz="4" w:space="0" w:color="auto"/>
              <w:left w:val="single" w:sz="4" w:space="0" w:color="auto"/>
              <w:bottom w:val="single" w:sz="4" w:space="0" w:color="auto"/>
              <w:right w:val="single" w:sz="4" w:space="0" w:color="auto"/>
            </w:tcBorders>
          </w:tcPr>
          <w:p w14:paraId="68BEDAFE" w14:textId="77777777" w:rsidR="00A54DBA" w:rsidRPr="00AD67C1" w:rsidRDefault="00A54DBA" w:rsidP="005C673A">
            <w:pPr>
              <w:pStyle w:val="TAL"/>
              <w:rPr>
                <w:rFonts w:cs="Arial"/>
                <w:szCs w:val="18"/>
              </w:rPr>
            </w:pPr>
            <w:r w:rsidRPr="00AD67C1">
              <w:rPr>
                <w:rFonts w:cs="Arial" w:hint="eastAsia"/>
                <w:szCs w:val="18"/>
              </w:rPr>
              <w:t>EBI to ARP mapping</w:t>
            </w:r>
          </w:p>
        </w:tc>
      </w:tr>
      <w:tr w:rsidR="00A54DBA" w:rsidRPr="00AD67C1" w14:paraId="5502796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C04089" w14:textId="77777777" w:rsidR="00A54DBA" w:rsidRPr="00AD67C1" w:rsidRDefault="00A54DBA" w:rsidP="005C673A">
            <w:pPr>
              <w:pStyle w:val="TAL"/>
            </w:pPr>
            <w:proofErr w:type="spellStart"/>
            <w:r w:rsidRPr="00AD67C1">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C78B159" w14:textId="77777777" w:rsidR="00A54DBA" w:rsidRPr="00AD67C1" w:rsidRDefault="00A54DBA" w:rsidP="005C673A">
            <w:pPr>
              <w:pStyle w:val="TAC"/>
            </w:pPr>
            <w:r w:rsidRPr="00AD67C1">
              <w:t>6.1.6.2.35</w:t>
            </w:r>
          </w:p>
        </w:tc>
        <w:tc>
          <w:tcPr>
            <w:tcW w:w="4818" w:type="dxa"/>
            <w:tcBorders>
              <w:top w:val="single" w:sz="4" w:space="0" w:color="auto"/>
              <w:left w:val="single" w:sz="4" w:space="0" w:color="auto"/>
              <w:bottom w:val="single" w:sz="4" w:space="0" w:color="auto"/>
              <w:right w:val="single" w:sz="4" w:space="0" w:color="auto"/>
            </w:tcBorders>
          </w:tcPr>
          <w:p w14:paraId="5D38542F" w14:textId="77777777" w:rsidR="00A54DBA" w:rsidRPr="00AD67C1" w:rsidRDefault="00A54DBA" w:rsidP="005C673A">
            <w:pPr>
              <w:pStyle w:val="TAL"/>
              <w:rPr>
                <w:rFonts w:cs="Arial"/>
                <w:szCs w:val="18"/>
              </w:rPr>
            </w:pPr>
            <w:r w:rsidRPr="00AD67C1">
              <w:rPr>
                <w:rFonts w:cs="Arial"/>
                <w:szCs w:val="18"/>
              </w:rPr>
              <w:t>Error within Create SM Context Response</w:t>
            </w:r>
          </w:p>
        </w:tc>
      </w:tr>
      <w:tr w:rsidR="00A54DBA" w:rsidRPr="00AD67C1" w14:paraId="33FB30E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F80E3A" w14:textId="77777777" w:rsidR="00A54DBA" w:rsidRPr="00AD67C1" w:rsidRDefault="00A54DBA" w:rsidP="005C673A">
            <w:pPr>
              <w:pStyle w:val="TAL"/>
            </w:pPr>
            <w:proofErr w:type="spellStart"/>
            <w:r w:rsidRPr="00AD67C1">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946AE8B" w14:textId="77777777" w:rsidR="00A54DBA" w:rsidRPr="00AD67C1" w:rsidRDefault="00A54DBA" w:rsidP="005C673A">
            <w:pPr>
              <w:pStyle w:val="TAC"/>
            </w:pPr>
            <w:r w:rsidRPr="00AD67C1">
              <w:t>6.1.6.2.36</w:t>
            </w:r>
          </w:p>
        </w:tc>
        <w:tc>
          <w:tcPr>
            <w:tcW w:w="4818" w:type="dxa"/>
            <w:tcBorders>
              <w:top w:val="single" w:sz="4" w:space="0" w:color="auto"/>
              <w:left w:val="single" w:sz="4" w:space="0" w:color="auto"/>
              <w:bottom w:val="single" w:sz="4" w:space="0" w:color="auto"/>
              <w:right w:val="single" w:sz="4" w:space="0" w:color="auto"/>
            </w:tcBorders>
          </w:tcPr>
          <w:p w14:paraId="27A304C8" w14:textId="77777777" w:rsidR="00A54DBA" w:rsidRPr="00AD67C1" w:rsidRDefault="00A54DBA" w:rsidP="005C673A">
            <w:pPr>
              <w:pStyle w:val="TAL"/>
              <w:rPr>
                <w:rFonts w:cs="Arial"/>
                <w:szCs w:val="18"/>
              </w:rPr>
            </w:pPr>
            <w:r w:rsidRPr="00AD67C1">
              <w:rPr>
                <w:rFonts w:cs="Arial"/>
                <w:szCs w:val="18"/>
              </w:rPr>
              <w:t>Error within Update SM Context Response</w:t>
            </w:r>
          </w:p>
        </w:tc>
      </w:tr>
      <w:tr w:rsidR="00A54DBA" w:rsidRPr="00AD67C1" w14:paraId="2C43AB1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6906D0E" w14:textId="77777777" w:rsidR="00A54DBA" w:rsidRPr="00AD67C1" w:rsidRDefault="00A54DBA" w:rsidP="005C673A">
            <w:pPr>
              <w:pStyle w:val="TAL"/>
            </w:pPr>
            <w:proofErr w:type="spellStart"/>
            <w:r w:rsidRPr="00AD67C1">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DB48914" w14:textId="77777777" w:rsidR="00A54DBA" w:rsidRPr="00AD67C1" w:rsidRDefault="00A54DBA" w:rsidP="005C673A">
            <w:pPr>
              <w:pStyle w:val="TAC"/>
            </w:pPr>
            <w:r w:rsidRPr="00AD67C1">
              <w:t>6.1.6.2.37</w:t>
            </w:r>
          </w:p>
        </w:tc>
        <w:tc>
          <w:tcPr>
            <w:tcW w:w="4818" w:type="dxa"/>
            <w:tcBorders>
              <w:top w:val="single" w:sz="4" w:space="0" w:color="auto"/>
              <w:left w:val="single" w:sz="4" w:space="0" w:color="auto"/>
              <w:bottom w:val="single" w:sz="4" w:space="0" w:color="auto"/>
              <w:right w:val="single" w:sz="4" w:space="0" w:color="auto"/>
            </w:tcBorders>
          </w:tcPr>
          <w:p w14:paraId="01FB99B0" w14:textId="77777777" w:rsidR="00A54DBA" w:rsidRPr="00AD67C1" w:rsidRDefault="00A54DBA" w:rsidP="005C673A">
            <w:pPr>
              <w:pStyle w:val="TAL"/>
              <w:rPr>
                <w:rFonts w:cs="Arial"/>
                <w:szCs w:val="18"/>
              </w:rPr>
            </w:pPr>
            <w:r w:rsidRPr="00AD67C1">
              <w:rPr>
                <w:rFonts w:cs="Arial"/>
                <w:szCs w:val="18"/>
              </w:rPr>
              <w:t>Error within Create Response</w:t>
            </w:r>
          </w:p>
        </w:tc>
      </w:tr>
      <w:tr w:rsidR="00A54DBA" w:rsidRPr="00AD67C1" w14:paraId="5BA2B8F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B083787" w14:textId="77777777" w:rsidR="00A54DBA" w:rsidRPr="00AD67C1" w:rsidRDefault="00A54DBA" w:rsidP="005C673A">
            <w:pPr>
              <w:pStyle w:val="TAL"/>
            </w:pPr>
            <w:proofErr w:type="spellStart"/>
            <w:r w:rsidRPr="00AD67C1">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4547052B" w14:textId="77777777" w:rsidR="00A54DBA" w:rsidRPr="00AD67C1" w:rsidRDefault="00A54DBA" w:rsidP="005C673A">
            <w:pPr>
              <w:pStyle w:val="TAC"/>
            </w:pPr>
            <w:r w:rsidRPr="00AD67C1">
              <w:t>6.1.6.2.38</w:t>
            </w:r>
          </w:p>
        </w:tc>
        <w:tc>
          <w:tcPr>
            <w:tcW w:w="4818" w:type="dxa"/>
            <w:tcBorders>
              <w:top w:val="single" w:sz="4" w:space="0" w:color="auto"/>
              <w:left w:val="single" w:sz="4" w:space="0" w:color="auto"/>
              <w:bottom w:val="single" w:sz="4" w:space="0" w:color="auto"/>
              <w:right w:val="single" w:sz="4" w:space="0" w:color="auto"/>
            </w:tcBorders>
          </w:tcPr>
          <w:p w14:paraId="509E1544" w14:textId="77777777" w:rsidR="00A54DBA" w:rsidRPr="00AD67C1" w:rsidRDefault="00A54DBA" w:rsidP="005C673A">
            <w:pPr>
              <w:pStyle w:val="TAL"/>
              <w:rPr>
                <w:rFonts w:cs="Arial"/>
                <w:szCs w:val="18"/>
              </w:rPr>
            </w:pPr>
            <w:r w:rsidRPr="00AD67C1">
              <w:rPr>
                <w:rFonts w:cs="Arial"/>
                <w:szCs w:val="18"/>
              </w:rPr>
              <w:t>MME capabilities</w:t>
            </w:r>
          </w:p>
        </w:tc>
      </w:tr>
      <w:tr w:rsidR="00A54DBA" w:rsidRPr="00AD67C1" w14:paraId="447DDF3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C9E4E06" w14:textId="77777777" w:rsidR="00A54DBA" w:rsidRPr="00AD67C1" w:rsidRDefault="00A54DBA" w:rsidP="005C673A">
            <w:pPr>
              <w:pStyle w:val="TAL"/>
              <w:rPr>
                <w:lang w:eastAsia="zh-CN"/>
              </w:rPr>
            </w:pPr>
            <w:proofErr w:type="spellStart"/>
            <w:r w:rsidRPr="00AD67C1">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3023E671" w14:textId="77777777" w:rsidR="00A54DBA" w:rsidRPr="00AD67C1" w:rsidRDefault="00A54DBA" w:rsidP="005C673A">
            <w:pPr>
              <w:pStyle w:val="TAC"/>
            </w:pPr>
            <w:r w:rsidRPr="00AD67C1">
              <w:t>6.1.6.2.39</w:t>
            </w:r>
          </w:p>
        </w:tc>
        <w:tc>
          <w:tcPr>
            <w:tcW w:w="4818" w:type="dxa"/>
            <w:tcBorders>
              <w:top w:val="single" w:sz="4" w:space="0" w:color="auto"/>
              <w:left w:val="single" w:sz="4" w:space="0" w:color="auto"/>
              <w:bottom w:val="single" w:sz="4" w:space="0" w:color="auto"/>
              <w:right w:val="single" w:sz="4" w:space="0" w:color="auto"/>
            </w:tcBorders>
          </w:tcPr>
          <w:p w14:paraId="6C4C419C" w14:textId="77777777" w:rsidR="00A54DBA" w:rsidRPr="00AD67C1" w:rsidRDefault="00A54DBA" w:rsidP="005C673A">
            <w:pPr>
              <w:pStyle w:val="TAL"/>
              <w:rPr>
                <w:rFonts w:cs="Arial"/>
                <w:szCs w:val="18"/>
              </w:rPr>
            </w:pPr>
            <w:r w:rsidRPr="00AD67C1">
              <w:rPr>
                <w:rFonts w:cs="Arial"/>
                <w:szCs w:val="18"/>
              </w:rPr>
              <w:t>Complete SM Context</w:t>
            </w:r>
          </w:p>
        </w:tc>
      </w:tr>
      <w:tr w:rsidR="00A54DBA" w:rsidRPr="00AD67C1" w14:paraId="57F63D0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BE9A118" w14:textId="77777777" w:rsidR="00A54DBA" w:rsidRPr="00AD67C1" w:rsidRDefault="00A54DBA" w:rsidP="005C673A">
            <w:pPr>
              <w:pStyle w:val="TAL"/>
            </w:pPr>
            <w:proofErr w:type="spellStart"/>
            <w:r w:rsidRPr="00AD67C1">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3CD5D436" w14:textId="77777777" w:rsidR="00A54DBA" w:rsidRPr="00AD67C1" w:rsidRDefault="00A54DBA" w:rsidP="005C673A">
            <w:pPr>
              <w:pStyle w:val="TAC"/>
            </w:pPr>
            <w:r w:rsidRPr="00AD67C1">
              <w:t>6.1.6.2.40</w:t>
            </w:r>
          </w:p>
        </w:tc>
        <w:tc>
          <w:tcPr>
            <w:tcW w:w="4818" w:type="dxa"/>
            <w:tcBorders>
              <w:top w:val="single" w:sz="4" w:space="0" w:color="auto"/>
              <w:left w:val="single" w:sz="4" w:space="0" w:color="auto"/>
              <w:bottom w:val="single" w:sz="4" w:space="0" w:color="auto"/>
              <w:right w:val="single" w:sz="4" w:space="0" w:color="auto"/>
            </w:tcBorders>
          </w:tcPr>
          <w:p w14:paraId="723AE1D2" w14:textId="77777777" w:rsidR="00A54DBA" w:rsidRPr="00AD67C1" w:rsidRDefault="00A54DBA" w:rsidP="005C673A">
            <w:pPr>
              <w:pStyle w:val="TAL"/>
              <w:rPr>
                <w:rFonts w:cs="Arial"/>
                <w:szCs w:val="18"/>
              </w:rPr>
            </w:pPr>
            <w:r w:rsidRPr="00AD67C1">
              <w:t>Exemption Indication</w:t>
            </w:r>
          </w:p>
        </w:tc>
      </w:tr>
      <w:tr w:rsidR="00A54DBA" w:rsidRPr="00AD67C1" w14:paraId="5C10A4D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C914763" w14:textId="77777777" w:rsidR="00A54DBA" w:rsidRPr="00AD67C1" w:rsidRDefault="00A54DBA" w:rsidP="005C673A">
            <w:pPr>
              <w:pStyle w:val="TAL"/>
            </w:pPr>
            <w:proofErr w:type="spellStart"/>
            <w:r w:rsidRPr="00AD67C1">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C6C59C4" w14:textId="77777777" w:rsidR="00A54DBA" w:rsidRPr="00AD67C1" w:rsidRDefault="00A54DBA" w:rsidP="005C673A">
            <w:pPr>
              <w:pStyle w:val="TAC"/>
            </w:pPr>
            <w:r w:rsidRPr="00AD67C1">
              <w:t>6.1.6.2.41</w:t>
            </w:r>
          </w:p>
        </w:tc>
        <w:tc>
          <w:tcPr>
            <w:tcW w:w="4818" w:type="dxa"/>
            <w:tcBorders>
              <w:top w:val="single" w:sz="4" w:space="0" w:color="auto"/>
              <w:left w:val="single" w:sz="4" w:space="0" w:color="auto"/>
              <w:bottom w:val="single" w:sz="4" w:space="0" w:color="auto"/>
              <w:right w:val="single" w:sz="4" w:space="0" w:color="auto"/>
            </w:tcBorders>
          </w:tcPr>
          <w:p w14:paraId="33BC5B8B" w14:textId="77777777" w:rsidR="00A54DBA" w:rsidRPr="00AD67C1" w:rsidRDefault="00A54DBA" w:rsidP="005C673A">
            <w:pPr>
              <w:pStyle w:val="TAL"/>
            </w:pPr>
            <w:r w:rsidRPr="00AD67C1">
              <w:rPr>
                <w:rFonts w:cs="Arial"/>
                <w:szCs w:val="18"/>
              </w:rPr>
              <w:t>PSA Information</w:t>
            </w:r>
          </w:p>
        </w:tc>
      </w:tr>
      <w:tr w:rsidR="00A54DBA" w:rsidRPr="00AD67C1" w14:paraId="7479623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5906835" w14:textId="77777777" w:rsidR="00A54DBA" w:rsidRPr="00AD67C1" w:rsidRDefault="00A54DBA" w:rsidP="005C673A">
            <w:pPr>
              <w:pStyle w:val="TAL"/>
            </w:pPr>
            <w:proofErr w:type="spellStart"/>
            <w:r w:rsidRPr="00AD67C1">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FFA7127" w14:textId="77777777" w:rsidR="00A54DBA" w:rsidRPr="00AD67C1" w:rsidRDefault="00A54DBA" w:rsidP="005C673A">
            <w:pPr>
              <w:pStyle w:val="TAC"/>
            </w:pPr>
            <w:r w:rsidRPr="00AD67C1">
              <w:t>6.1.6.2.42</w:t>
            </w:r>
          </w:p>
        </w:tc>
        <w:tc>
          <w:tcPr>
            <w:tcW w:w="4818" w:type="dxa"/>
            <w:tcBorders>
              <w:top w:val="single" w:sz="4" w:space="0" w:color="auto"/>
              <w:left w:val="single" w:sz="4" w:space="0" w:color="auto"/>
              <w:bottom w:val="single" w:sz="4" w:space="0" w:color="auto"/>
              <w:right w:val="single" w:sz="4" w:space="0" w:color="auto"/>
            </w:tcBorders>
          </w:tcPr>
          <w:p w14:paraId="15D3ABFA" w14:textId="77777777" w:rsidR="00A54DBA" w:rsidRPr="00AD67C1" w:rsidRDefault="00A54DBA" w:rsidP="005C673A">
            <w:pPr>
              <w:pStyle w:val="TAL"/>
            </w:pPr>
            <w:r w:rsidRPr="00AD67C1">
              <w:rPr>
                <w:rFonts w:cs="Arial"/>
                <w:szCs w:val="18"/>
              </w:rPr>
              <w:t>DNAI Information</w:t>
            </w:r>
          </w:p>
        </w:tc>
      </w:tr>
      <w:tr w:rsidR="00A54DBA" w:rsidRPr="00AD67C1" w14:paraId="00D8297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FBAEF37" w14:textId="77777777" w:rsidR="00A54DBA" w:rsidRPr="00AD67C1" w:rsidRDefault="00A54DBA" w:rsidP="005C673A">
            <w:pPr>
              <w:pStyle w:val="TAL"/>
            </w:pPr>
            <w:r w:rsidRPr="00AD67C1">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7177F335" w14:textId="77777777" w:rsidR="00A54DBA" w:rsidRPr="00AD67C1" w:rsidRDefault="00A54DBA" w:rsidP="005C673A">
            <w:pPr>
              <w:pStyle w:val="TAC"/>
            </w:pPr>
            <w:r w:rsidRPr="00AD67C1">
              <w:t>6.1.6.2.43</w:t>
            </w:r>
          </w:p>
        </w:tc>
        <w:tc>
          <w:tcPr>
            <w:tcW w:w="4818" w:type="dxa"/>
            <w:tcBorders>
              <w:top w:val="single" w:sz="4" w:space="0" w:color="auto"/>
              <w:left w:val="single" w:sz="4" w:space="0" w:color="auto"/>
              <w:bottom w:val="single" w:sz="4" w:space="0" w:color="auto"/>
              <w:right w:val="single" w:sz="4" w:space="0" w:color="auto"/>
            </w:tcBorders>
          </w:tcPr>
          <w:p w14:paraId="21BA3D8E" w14:textId="77777777" w:rsidR="00A54DBA" w:rsidRPr="00AD67C1" w:rsidRDefault="00A54DBA" w:rsidP="005C673A">
            <w:pPr>
              <w:pStyle w:val="TAL"/>
            </w:pPr>
            <w:r w:rsidRPr="00AD67C1">
              <w:rPr>
                <w:rFonts w:cs="Arial"/>
                <w:szCs w:val="18"/>
              </w:rPr>
              <w:t>N4 Information</w:t>
            </w:r>
          </w:p>
        </w:tc>
      </w:tr>
      <w:tr w:rsidR="00A54DBA" w:rsidRPr="00AD67C1" w14:paraId="30464E4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FBB422B" w14:textId="77777777" w:rsidR="00A54DBA" w:rsidRPr="00AD67C1" w:rsidRDefault="00A54DBA" w:rsidP="005C673A">
            <w:pPr>
              <w:pStyle w:val="TAL"/>
              <w:rPr>
                <w:lang w:eastAsia="zh-CN"/>
              </w:rPr>
            </w:pPr>
            <w:proofErr w:type="spellStart"/>
            <w:r w:rsidRPr="00AD67C1">
              <w:rPr>
                <w:lang w:eastAsia="zh-CN"/>
              </w:rPr>
              <w:t>IndirectDataForwarding</w:t>
            </w:r>
            <w:r w:rsidRPr="00AD67C1">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4DE67591" w14:textId="77777777" w:rsidR="00A54DBA" w:rsidRPr="00AD67C1" w:rsidRDefault="00A54DBA" w:rsidP="005C673A">
            <w:pPr>
              <w:pStyle w:val="TAC"/>
            </w:pPr>
            <w:r w:rsidRPr="00AD67C1">
              <w:t>6.1.6.2.44</w:t>
            </w:r>
          </w:p>
        </w:tc>
        <w:tc>
          <w:tcPr>
            <w:tcW w:w="4818" w:type="dxa"/>
            <w:tcBorders>
              <w:top w:val="single" w:sz="4" w:space="0" w:color="auto"/>
              <w:left w:val="single" w:sz="4" w:space="0" w:color="auto"/>
              <w:bottom w:val="single" w:sz="4" w:space="0" w:color="auto"/>
              <w:right w:val="single" w:sz="4" w:space="0" w:color="auto"/>
            </w:tcBorders>
          </w:tcPr>
          <w:p w14:paraId="1D390A21" w14:textId="77777777" w:rsidR="00A54DBA" w:rsidRPr="00AD67C1" w:rsidRDefault="00A54DBA" w:rsidP="005C673A">
            <w:pPr>
              <w:pStyle w:val="TAL"/>
              <w:rPr>
                <w:rFonts w:cs="Arial"/>
                <w:szCs w:val="18"/>
              </w:rPr>
            </w:pPr>
            <w:r w:rsidRPr="00AD67C1">
              <w:rPr>
                <w:rFonts w:cs="Arial"/>
                <w:szCs w:val="18"/>
              </w:rPr>
              <w:t>Indirect Data Forwarding Tunnel Information</w:t>
            </w:r>
          </w:p>
        </w:tc>
      </w:tr>
      <w:tr w:rsidR="00A54DBA" w:rsidRPr="00AD67C1" w14:paraId="7E02168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4360623" w14:textId="77777777" w:rsidR="00A54DBA" w:rsidRPr="00AD67C1" w:rsidRDefault="00A54DBA" w:rsidP="005C673A">
            <w:pPr>
              <w:pStyle w:val="TAL"/>
              <w:rPr>
                <w:lang w:eastAsia="zh-CN"/>
              </w:rPr>
            </w:pPr>
            <w:proofErr w:type="spellStart"/>
            <w:r w:rsidRPr="00AD67C1">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796285B" w14:textId="77777777" w:rsidR="00A54DBA" w:rsidRPr="00AD67C1" w:rsidRDefault="00A54DBA" w:rsidP="005C673A">
            <w:pPr>
              <w:pStyle w:val="TAC"/>
            </w:pPr>
            <w:r w:rsidRPr="00AD67C1">
              <w:t>6.1.6.2.45</w:t>
            </w:r>
          </w:p>
        </w:tc>
        <w:tc>
          <w:tcPr>
            <w:tcW w:w="4818" w:type="dxa"/>
            <w:tcBorders>
              <w:top w:val="single" w:sz="4" w:space="0" w:color="auto"/>
              <w:left w:val="single" w:sz="4" w:space="0" w:color="auto"/>
              <w:bottom w:val="single" w:sz="4" w:space="0" w:color="auto"/>
              <w:right w:val="single" w:sz="4" w:space="0" w:color="auto"/>
            </w:tcBorders>
          </w:tcPr>
          <w:p w14:paraId="56971B60" w14:textId="77777777" w:rsidR="00A54DBA" w:rsidRPr="00AD67C1" w:rsidRDefault="00A54DBA" w:rsidP="005C673A">
            <w:pPr>
              <w:pStyle w:val="TAL"/>
              <w:rPr>
                <w:rFonts w:cs="Arial"/>
                <w:szCs w:val="18"/>
              </w:rPr>
            </w:pPr>
            <w:r w:rsidRPr="00AD67C1">
              <w:rPr>
                <w:rFonts w:cs="Arial"/>
                <w:szCs w:val="18"/>
              </w:rPr>
              <w:t>Data within Release SM Context Response</w:t>
            </w:r>
          </w:p>
        </w:tc>
      </w:tr>
      <w:tr w:rsidR="00A54DBA" w:rsidRPr="00AD67C1" w14:paraId="641C790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1262A88" w14:textId="77777777" w:rsidR="00A54DBA" w:rsidRPr="00AD67C1" w:rsidRDefault="00A54DBA" w:rsidP="005C673A">
            <w:pPr>
              <w:pStyle w:val="TAL"/>
              <w:rPr>
                <w:lang w:eastAsia="zh-CN"/>
              </w:rPr>
            </w:pPr>
            <w:proofErr w:type="spellStart"/>
            <w:r w:rsidRPr="00AD67C1">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03A6AF7" w14:textId="77777777" w:rsidR="00A54DBA" w:rsidRPr="00AD67C1" w:rsidRDefault="00A54DBA" w:rsidP="005C673A">
            <w:pPr>
              <w:pStyle w:val="TAC"/>
            </w:pPr>
            <w:r w:rsidRPr="00AD67C1">
              <w:t>6.1.6.2.46</w:t>
            </w:r>
          </w:p>
        </w:tc>
        <w:tc>
          <w:tcPr>
            <w:tcW w:w="4818" w:type="dxa"/>
            <w:tcBorders>
              <w:top w:val="single" w:sz="4" w:space="0" w:color="auto"/>
              <w:left w:val="single" w:sz="4" w:space="0" w:color="auto"/>
              <w:bottom w:val="single" w:sz="4" w:space="0" w:color="auto"/>
              <w:right w:val="single" w:sz="4" w:space="0" w:color="auto"/>
            </w:tcBorders>
          </w:tcPr>
          <w:p w14:paraId="7C264B1C" w14:textId="77777777" w:rsidR="00A54DBA" w:rsidRPr="00AD67C1" w:rsidRDefault="00A54DBA" w:rsidP="005C673A">
            <w:pPr>
              <w:pStyle w:val="TAL"/>
              <w:rPr>
                <w:rFonts w:cs="Arial"/>
                <w:szCs w:val="18"/>
              </w:rPr>
            </w:pPr>
            <w:r w:rsidRPr="00AD67C1">
              <w:rPr>
                <w:rFonts w:cs="Arial"/>
                <w:szCs w:val="18"/>
              </w:rPr>
              <w:t>Data within Release Response</w:t>
            </w:r>
          </w:p>
        </w:tc>
      </w:tr>
      <w:tr w:rsidR="00A54DBA" w:rsidRPr="00AD67C1" w14:paraId="508C9DE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35B746E" w14:textId="77777777" w:rsidR="00A54DBA" w:rsidRPr="00AD67C1" w:rsidRDefault="00A54DBA" w:rsidP="005C673A">
            <w:pPr>
              <w:pStyle w:val="TAL"/>
            </w:pPr>
            <w:proofErr w:type="spellStart"/>
            <w:r w:rsidRPr="00AD67C1">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568E81F7" w14:textId="77777777" w:rsidR="00A54DBA" w:rsidRPr="00AD67C1" w:rsidRDefault="00A54DBA" w:rsidP="005C673A">
            <w:pPr>
              <w:pStyle w:val="TAC"/>
            </w:pPr>
            <w:r w:rsidRPr="00AD67C1">
              <w:t>6.1.6.2.47</w:t>
            </w:r>
          </w:p>
        </w:tc>
        <w:tc>
          <w:tcPr>
            <w:tcW w:w="4818" w:type="dxa"/>
            <w:tcBorders>
              <w:top w:val="single" w:sz="4" w:space="0" w:color="auto"/>
              <w:left w:val="single" w:sz="4" w:space="0" w:color="auto"/>
              <w:bottom w:val="single" w:sz="4" w:space="0" w:color="auto"/>
              <w:right w:val="single" w:sz="4" w:space="0" w:color="auto"/>
            </w:tcBorders>
          </w:tcPr>
          <w:p w14:paraId="341CD10D" w14:textId="77777777" w:rsidR="00A54DBA" w:rsidRPr="00AD67C1" w:rsidRDefault="00A54DBA" w:rsidP="005C673A">
            <w:pPr>
              <w:pStyle w:val="TAL"/>
              <w:rPr>
                <w:rFonts w:cs="Arial"/>
                <w:szCs w:val="18"/>
              </w:rPr>
            </w:pPr>
            <w:r w:rsidRPr="00AD67C1">
              <w:rPr>
                <w:rFonts w:cs="Arial"/>
                <w:szCs w:val="18"/>
              </w:rPr>
              <w:t>Data within Send MO Data Request</w:t>
            </w:r>
          </w:p>
        </w:tc>
      </w:tr>
      <w:tr w:rsidR="00A54DBA" w:rsidRPr="00AD67C1" w14:paraId="6E0A4E1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D92EAB5" w14:textId="77777777" w:rsidR="00A54DBA" w:rsidRPr="00AD67C1" w:rsidRDefault="00A54DBA" w:rsidP="005C673A">
            <w:pPr>
              <w:pStyle w:val="TAL"/>
              <w:rPr>
                <w:lang w:eastAsia="zh-CN"/>
              </w:rPr>
            </w:pPr>
            <w:proofErr w:type="spellStart"/>
            <w:r w:rsidRPr="00AD67C1">
              <w:rPr>
                <w:color w:val="000000"/>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4842ED48" w14:textId="77777777" w:rsidR="00A54DBA" w:rsidRPr="00AD67C1" w:rsidRDefault="00A54DBA" w:rsidP="005C673A">
            <w:pPr>
              <w:pStyle w:val="TAC"/>
            </w:pPr>
            <w:r w:rsidRPr="00AD67C1">
              <w:t>6.1.6.2.48</w:t>
            </w:r>
          </w:p>
        </w:tc>
        <w:tc>
          <w:tcPr>
            <w:tcW w:w="4818" w:type="dxa"/>
            <w:tcBorders>
              <w:top w:val="single" w:sz="4" w:space="0" w:color="auto"/>
              <w:left w:val="single" w:sz="4" w:space="0" w:color="auto"/>
              <w:bottom w:val="single" w:sz="4" w:space="0" w:color="auto"/>
              <w:right w:val="single" w:sz="4" w:space="0" w:color="auto"/>
            </w:tcBorders>
          </w:tcPr>
          <w:p w14:paraId="4A95C097" w14:textId="77777777" w:rsidR="00A54DBA" w:rsidRPr="00AD67C1" w:rsidRDefault="00A54DBA" w:rsidP="005C673A">
            <w:pPr>
              <w:pStyle w:val="TAL"/>
              <w:rPr>
                <w:rFonts w:cs="Arial"/>
                <w:szCs w:val="18"/>
              </w:rPr>
            </w:pPr>
            <w:r w:rsidRPr="00AD67C1">
              <w:t>SMF derived CN assisted RAN parameters tuning</w:t>
            </w:r>
          </w:p>
        </w:tc>
      </w:tr>
      <w:tr w:rsidR="00A54DBA" w:rsidRPr="00AD67C1" w14:paraId="168C267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C630ED8" w14:textId="77777777" w:rsidR="00A54DBA" w:rsidRPr="00AD67C1" w:rsidRDefault="00A54DBA" w:rsidP="005C673A">
            <w:pPr>
              <w:pStyle w:val="TAL"/>
              <w:rPr>
                <w:lang w:eastAsia="zh-CN"/>
              </w:rPr>
            </w:pPr>
            <w:proofErr w:type="spellStart"/>
            <w:r w:rsidRPr="00AD67C1">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F3D2E64" w14:textId="77777777" w:rsidR="00A54DBA" w:rsidRPr="00AD67C1" w:rsidRDefault="00A54DBA" w:rsidP="005C673A">
            <w:pPr>
              <w:pStyle w:val="TAC"/>
            </w:pPr>
            <w:r w:rsidRPr="00AD67C1">
              <w:t>6.1.6.2.49</w:t>
            </w:r>
          </w:p>
        </w:tc>
        <w:tc>
          <w:tcPr>
            <w:tcW w:w="4818" w:type="dxa"/>
            <w:tcBorders>
              <w:top w:val="single" w:sz="4" w:space="0" w:color="auto"/>
              <w:left w:val="single" w:sz="4" w:space="0" w:color="auto"/>
              <w:bottom w:val="single" w:sz="4" w:space="0" w:color="auto"/>
              <w:right w:val="single" w:sz="4" w:space="0" w:color="auto"/>
            </w:tcBorders>
          </w:tcPr>
          <w:p w14:paraId="09297578" w14:textId="77777777" w:rsidR="00A54DBA" w:rsidRPr="00AD67C1" w:rsidRDefault="00A54DBA" w:rsidP="005C673A">
            <w:pPr>
              <w:pStyle w:val="TAL"/>
              <w:rPr>
                <w:rFonts w:cs="Arial"/>
                <w:szCs w:val="18"/>
              </w:rPr>
            </w:pPr>
            <w:r w:rsidRPr="00AD67C1">
              <w:rPr>
                <w:rFonts w:hint="eastAsia"/>
                <w:lang w:eastAsia="zh-CN"/>
              </w:rPr>
              <w:t>U</w:t>
            </w:r>
            <w:r w:rsidRPr="00AD67C1">
              <w:rPr>
                <w:lang w:eastAsia="zh-CN"/>
              </w:rPr>
              <w:t xml:space="preserve">L CL or BP </w:t>
            </w:r>
            <w:r w:rsidRPr="00AD67C1">
              <w:rPr>
                <w:rFonts w:cs="Arial"/>
                <w:szCs w:val="18"/>
              </w:rPr>
              <w:t>Information</w:t>
            </w:r>
          </w:p>
        </w:tc>
      </w:tr>
      <w:tr w:rsidR="00A54DBA" w:rsidRPr="00AD67C1" w14:paraId="5AF31C2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9AD04C4" w14:textId="77777777" w:rsidR="00A54DBA" w:rsidRPr="00AD67C1" w:rsidRDefault="00A54DBA" w:rsidP="005C673A">
            <w:pPr>
              <w:pStyle w:val="TAL"/>
              <w:rPr>
                <w:lang w:eastAsia="zh-CN"/>
              </w:rPr>
            </w:pPr>
            <w:proofErr w:type="spellStart"/>
            <w:r w:rsidRPr="00AD67C1">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D9CA301" w14:textId="77777777" w:rsidR="00A54DBA" w:rsidRPr="00AD67C1" w:rsidRDefault="00A54DBA" w:rsidP="005C673A">
            <w:pPr>
              <w:pStyle w:val="TAC"/>
            </w:pPr>
            <w:r w:rsidRPr="00AD67C1">
              <w:t>6.1.6.2.50</w:t>
            </w:r>
          </w:p>
        </w:tc>
        <w:tc>
          <w:tcPr>
            <w:tcW w:w="4818" w:type="dxa"/>
            <w:tcBorders>
              <w:top w:val="single" w:sz="4" w:space="0" w:color="auto"/>
              <w:left w:val="single" w:sz="4" w:space="0" w:color="auto"/>
              <w:bottom w:val="single" w:sz="4" w:space="0" w:color="auto"/>
              <w:right w:val="single" w:sz="4" w:space="0" w:color="auto"/>
            </w:tcBorders>
          </w:tcPr>
          <w:p w14:paraId="1D262200" w14:textId="77777777" w:rsidR="00A54DBA" w:rsidRPr="00AD67C1" w:rsidRDefault="00A54DBA" w:rsidP="005C673A">
            <w:pPr>
              <w:pStyle w:val="TAL"/>
              <w:rPr>
                <w:rFonts w:cs="Arial"/>
                <w:szCs w:val="18"/>
              </w:rPr>
            </w:pPr>
            <w:r w:rsidRPr="00AD67C1">
              <w:rPr>
                <w:rFonts w:cs="Arial"/>
                <w:szCs w:val="18"/>
              </w:rPr>
              <w:t>Data within Transfer MO Data Request</w:t>
            </w:r>
          </w:p>
        </w:tc>
      </w:tr>
      <w:tr w:rsidR="00A54DBA" w:rsidRPr="00AD67C1" w14:paraId="1A9349A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B8C39A5" w14:textId="77777777" w:rsidR="00A54DBA" w:rsidRPr="00AD67C1" w:rsidRDefault="00A54DBA" w:rsidP="005C673A">
            <w:pPr>
              <w:pStyle w:val="TAL"/>
              <w:rPr>
                <w:color w:val="000000"/>
                <w:lang w:eastAsia="ja-JP"/>
              </w:rPr>
            </w:pPr>
            <w:proofErr w:type="spellStart"/>
            <w:r w:rsidRPr="00AD67C1">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0D8C463C" w14:textId="77777777" w:rsidR="00A54DBA" w:rsidRPr="00AD67C1" w:rsidRDefault="00A54DBA" w:rsidP="005C673A">
            <w:pPr>
              <w:pStyle w:val="TAC"/>
            </w:pPr>
            <w:r w:rsidRPr="00AD67C1">
              <w:t>6.1.6.2.51</w:t>
            </w:r>
          </w:p>
        </w:tc>
        <w:tc>
          <w:tcPr>
            <w:tcW w:w="4818" w:type="dxa"/>
            <w:tcBorders>
              <w:top w:val="single" w:sz="4" w:space="0" w:color="auto"/>
              <w:left w:val="single" w:sz="4" w:space="0" w:color="auto"/>
              <w:bottom w:val="single" w:sz="4" w:space="0" w:color="auto"/>
              <w:right w:val="single" w:sz="4" w:space="0" w:color="auto"/>
            </w:tcBorders>
          </w:tcPr>
          <w:p w14:paraId="596F36B9" w14:textId="77777777" w:rsidR="00A54DBA" w:rsidRPr="00AD67C1" w:rsidRDefault="00A54DBA" w:rsidP="005C673A">
            <w:pPr>
              <w:pStyle w:val="TAL"/>
              <w:rPr>
                <w:rFonts w:cs="Arial"/>
                <w:szCs w:val="18"/>
              </w:rPr>
            </w:pPr>
            <w:r w:rsidRPr="00AD67C1">
              <w:rPr>
                <w:rFonts w:cs="Arial"/>
                <w:szCs w:val="18"/>
              </w:rPr>
              <w:t>Data within Transfer MT Data Request</w:t>
            </w:r>
          </w:p>
        </w:tc>
      </w:tr>
      <w:tr w:rsidR="00A54DBA" w:rsidRPr="00AD67C1" w14:paraId="50CF1E8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F7C409D" w14:textId="77777777" w:rsidR="00A54DBA" w:rsidRPr="00AD67C1" w:rsidRDefault="00A54DBA" w:rsidP="005C673A">
            <w:pPr>
              <w:pStyle w:val="TAL"/>
              <w:rPr>
                <w:color w:val="000000"/>
                <w:lang w:eastAsia="ja-JP"/>
              </w:rPr>
            </w:pPr>
            <w:proofErr w:type="spellStart"/>
            <w:r w:rsidRPr="00AD67C1">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CC7976E" w14:textId="77777777" w:rsidR="00A54DBA" w:rsidRPr="00AD67C1" w:rsidRDefault="00A54DBA" w:rsidP="005C673A">
            <w:pPr>
              <w:pStyle w:val="TAC"/>
            </w:pPr>
            <w:r w:rsidRPr="00AD67C1">
              <w:t>6.1.6.2.52</w:t>
            </w:r>
          </w:p>
        </w:tc>
        <w:tc>
          <w:tcPr>
            <w:tcW w:w="4818" w:type="dxa"/>
            <w:tcBorders>
              <w:top w:val="single" w:sz="4" w:space="0" w:color="auto"/>
              <w:left w:val="single" w:sz="4" w:space="0" w:color="auto"/>
              <w:bottom w:val="single" w:sz="4" w:space="0" w:color="auto"/>
              <w:right w:val="single" w:sz="4" w:space="0" w:color="auto"/>
            </w:tcBorders>
          </w:tcPr>
          <w:p w14:paraId="10095358" w14:textId="77777777" w:rsidR="00A54DBA" w:rsidRPr="00AD67C1" w:rsidRDefault="00A54DBA" w:rsidP="005C673A">
            <w:pPr>
              <w:pStyle w:val="TAL"/>
              <w:rPr>
                <w:rFonts w:cs="Arial"/>
                <w:szCs w:val="18"/>
              </w:rPr>
            </w:pPr>
            <w:proofErr w:type="gramStart"/>
            <w:r w:rsidRPr="00AD67C1">
              <w:rPr>
                <w:rFonts w:cs="Arial"/>
                <w:szCs w:val="18"/>
              </w:rPr>
              <w:t>Transfer</w:t>
            </w:r>
            <w:proofErr w:type="gramEnd"/>
            <w:r w:rsidRPr="00AD67C1">
              <w:rPr>
                <w:rFonts w:cs="Arial"/>
                <w:szCs w:val="18"/>
              </w:rPr>
              <w:t xml:space="preserve"> MT Data Error Response</w:t>
            </w:r>
          </w:p>
        </w:tc>
      </w:tr>
      <w:tr w:rsidR="00A54DBA" w:rsidRPr="00AD67C1" w14:paraId="0E312AA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4D2E66D" w14:textId="77777777" w:rsidR="00A54DBA" w:rsidRPr="00AD67C1" w:rsidRDefault="00A54DBA" w:rsidP="005C673A">
            <w:pPr>
              <w:pStyle w:val="TAL"/>
              <w:rPr>
                <w:color w:val="000000"/>
                <w:lang w:eastAsia="ja-JP"/>
              </w:rPr>
            </w:pPr>
            <w:proofErr w:type="spellStart"/>
            <w:r w:rsidRPr="00AD67C1">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19DEC515" w14:textId="77777777" w:rsidR="00A54DBA" w:rsidRPr="00AD67C1" w:rsidRDefault="00A54DBA" w:rsidP="005C673A">
            <w:pPr>
              <w:pStyle w:val="TAC"/>
            </w:pPr>
            <w:r w:rsidRPr="00AD67C1">
              <w:t>6.1.6.2.53</w:t>
            </w:r>
          </w:p>
        </w:tc>
        <w:tc>
          <w:tcPr>
            <w:tcW w:w="4818" w:type="dxa"/>
            <w:tcBorders>
              <w:top w:val="single" w:sz="4" w:space="0" w:color="auto"/>
              <w:left w:val="single" w:sz="4" w:space="0" w:color="auto"/>
              <w:bottom w:val="single" w:sz="4" w:space="0" w:color="auto"/>
              <w:right w:val="single" w:sz="4" w:space="0" w:color="auto"/>
            </w:tcBorders>
          </w:tcPr>
          <w:p w14:paraId="123B762C" w14:textId="77777777" w:rsidR="00A54DBA" w:rsidRPr="00AD67C1" w:rsidRDefault="00A54DBA" w:rsidP="005C673A">
            <w:pPr>
              <w:pStyle w:val="TAL"/>
              <w:rPr>
                <w:rFonts w:cs="Arial"/>
                <w:szCs w:val="18"/>
              </w:rPr>
            </w:pPr>
            <w:r w:rsidRPr="00AD67C1">
              <w:rPr>
                <w:rFonts w:cs="Arial"/>
                <w:szCs w:val="18"/>
              </w:rPr>
              <w:t>Transfer MT Data Error Response Additional Information</w:t>
            </w:r>
          </w:p>
        </w:tc>
      </w:tr>
      <w:tr w:rsidR="00A54DBA" w:rsidRPr="00AD67C1" w14:paraId="61F317F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F3E6379" w14:textId="77777777" w:rsidR="00A54DBA" w:rsidRPr="00AD67C1" w:rsidRDefault="00A54DBA" w:rsidP="005C673A">
            <w:pPr>
              <w:pStyle w:val="TAL"/>
              <w:rPr>
                <w:color w:val="000000"/>
                <w:lang w:eastAsia="ja-JP"/>
              </w:rPr>
            </w:pPr>
            <w:proofErr w:type="spellStart"/>
            <w:r w:rsidRPr="00AD67C1">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677AD6C5" w14:textId="77777777" w:rsidR="00A54DBA" w:rsidRPr="00AD67C1" w:rsidRDefault="00A54DBA" w:rsidP="005C673A">
            <w:pPr>
              <w:pStyle w:val="TAC"/>
            </w:pPr>
            <w:r w:rsidRPr="00AD67C1">
              <w:t>6.1.6.2.54</w:t>
            </w:r>
          </w:p>
        </w:tc>
        <w:tc>
          <w:tcPr>
            <w:tcW w:w="4818" w:type="dxa"/>
            <w:tcBorders>
              <w:top w:val="single" w:sz="4" w:space="0" w:color="auto"/>
              <w:left w:val="single" w:sz="4" w:space="0" w:color="auto"/>
              <w:bottom w:val="single" w:sz="4" w:space="0" w:color="auto"/>
              <w:right w:val="single" w:sz="4" w:space="0" w:color="auto"/>
            </w:tcBorders>
          </w:tcPr>
          <w:p w14:paraId="6E8E3E26" w14:textId="77777777" w:rsidR="00A54DBA" w:rsidRPr="00AD67C1" w:rsidRDefault="00A54DBA" w:rsidP="005C673A">
            <w:pPr>
              <w:pStyle w:val="TAL"/>
              <w:rPr>
                <w:rFonts w:cs="Arial"/>
                <w:szCs w:val="18"/>
              </w:rPr>
            </w:pPr>
            <w:r w:rsidRPr="00AD67C1">
              <w:t>VPLMN QoS</w:t>
            </w:r>
          </w:p>
        </w:tc>
      </w:tr>
      <w:tr w:rsidR="00A54DBA" w:rsidRPr="00AD67C1" w14:paraId="1312149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5EA2DD3" w14:textId="77777777" w:rsidR="00A54DBA" w:rsidRPr="00AD67C1" w:rsidRDefault="00A54DBA" w:rsidP="005C673A">
            <w:pPr>
              <w:pStyle w:val="TAL"/>
              <w:rPr>
                <w:color w:val="000000"/>
                <w:lang w:eastAsia="ja-JP"/>
              </w:rPr>
            </w:pPr>
            <w:proofErr w:type="spellStart"/>
            <w:r w:rsidRPr="00AD67C1">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43ECD71C" w14:textId="77777777" w:rsidR="00A54DBA" w:rsidRPr="00AD67C1" w:rsidRDefault="00A54DBA" w:rsidP="005C673A">
            <w:pPr>
              <w:pStyle w:val="TAC"/>
            </w:pPr>
            <w:r w:rsidRPr="00AD67C1">
              <w:t>6.1.6.2.55</w:t>
            </w:r>
          </w:p>
        </w:tc>
        <w:tc>
          <w:tcPr>
            <w:tcW w:w="4818" w:type="dxa"/>
            <w:tcBorders>
              <w:top w:val="single" w:sz="4" w:space="0" w:color="auto"/>
              <w:left w:val="single" w:sz="4" w:space="0" w:color="auto"/>
              <w:bottom w:val="single" w:sz="4" w:space="0" w:color="auto"/>
              <w:right w:val="single" w:sz="4" w:space="0" w:color="auto"/>
            </w:tcBorders>
          </w:tcPr>
          <w:p w14:paraId="700536BE" w14:textId="77777777" w:rsidR="00A54DBA" w:rsidRPr="00AD67C1" w:rsidRDefault="00A54DBA" w:rsidP="005C673A">
            <w:pPr>
              <w:pStyle w:val="TAL"/>
              <w:rPr>
                <w:rFonts w:cs="Arial"/>
                <w:szCs w:val="18"/>
              </w:rPr>
            </w:pPr>
            <w:r w:rsidRPr="00AD67C1">
              <w:rPr>
                <w:rFonts w:hint="eastAsia"/>
                <w:lang w:eastAsia="zh-CN"/>
              </w:rPr>
              <w:t>D</w:t>
            </w:r>
            <w:r w:rsidRPr="00AD67C1">
              <w:rPr>
                <w:lang w:eastAsia="zh-CN"/>
              </w:rPr>
              <w:t>DN Failure Subscription</w:t>
            </w:r>
          </w:p>
        </w:tc>
      </w:tr>
      <w:tr w:rsidR="00A54DBA" w:rsidRPr="00AD67C1" w14:paraId="05B4292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7AD4245" w14:textId="77777777" w:rsidR="00A54DBA" w:rsidRPr="00AD67C1" w:rsidRDefault="00A54DBA" w:rsidP="005C673A">
            <w:pPr>
              <w:pStyle w:val="TAL"/>
            </w:pPr>
            <w:proofErr w:type="spellStart"/>
            <w:r w:rsidRPr="00AD67C1">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CD4213E" w14:textId="77777777" w:rsidR="00A54DBA" w:rsidRPr="00AD67C1" w:rsidRDefault="00A54DBA" w:rsidP="005C673A">
            <w:pPr>
              <w:pStyle w:val="TAC"/>
            </w:pPr>
            <w:r w:rsidRPr="00AD67C1">
              <w:t>6.1.6.2.56</w:t>
            </w:r>
          </w:p>
        </w:tc>
        <w:tc>
          <w:tcPr>
            <w:tcW w:w="4818" w:type="dxa"/>
            <w:tcBorders>
              <w:top w:val="single" w:sz="4" w:space="0" w:color="auto"/>
              <w:left w:val="single" w:sz="4" w:space="0" w:color="auto"/>
              <w:bottom w:val="single" w:sz="4" w:space="0" w:color="auto"/>
              <w:right w:val="single" w:sz="4" w:space="0" w:color="auto"/>
            </w:tcBorders>
          </w:tcPr>
          <w:p w14:paraId="410C08A3" w14:textId="77777777" w:rsidR="00A54DBA" w:rsidRPr="00AD67C1" w:rsidRDefault="00A54DBA" w:rsidP="005C673A">
            <w:pPr>
              <w:pStyle w:val="TAL"/>
              <w:rPr>
                <w:lang w:eastAsia="zh-CN"/>
              </w:rPr>
            </w:pPr>
            <w:r w:rsidRPr="00AD67C1">
              <w:rPr>
                <w:rFonts w:cs="Arial"/>
                <w:szCs w:val="18"/>
              </w:rPr>
              <w:t>Data within Retrieve Request</w:t>
            </w:r>
          </w:p>
        </w:tc>
      </w:tr>
      <w:tr w:rsidR="00A54DBA" w:rsidRPr="00AD67C1" w14:paraId="7480A4B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B9AE7F9" w14:textId="77777777" w:rsidR="00A54DBA" w:rsidRPr="00AD67C1" w:rsidRDefault="00A54DBA" w:rsidP="005C673A">
            <w:pPr>
              <w:pStyle w:val="TAL"/>
            </w:pPr>
            <w:proofErr w:type="spellStart"/>
            <w:r w:rsidRPr="00AD67C1">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0C22781" w14:textId="77777777" w:rsidR="00A54DBA" w:rsidRPr="00AD67C1" w:rsidRDefault="00A54DBA" w:rsidP="005C673A">
            <w:pPr>
              <w:pStyle w:val="TAC"/>
            </w:pPr>
            <w:r w:rsidRPr="00AD67C1">
              <w:t>6.1.6.2.57</w:t>
            </w:r>
          </w:p>
        </w:tc>
        <w:tc>
          <w:tcPr>
            <w:tcW w:w="4818" w:type="dxa"/>
            <w:tcBorders>
              <w:top w:val="single" w:sz="4" w:space="0" w:color="auto"/>
              <w:left w:val="single" w:sz="4" w:space="0" w:color="auto"/>
              <w:bottom w:val="single" w:sz="4" w:space="0" w:color="auto"/>
              <w:right w:val="single" w:sz="4" w:space="0" w:color="auto"/>
            </w:tcBorders>
          </w:tcPr>
          <w:p w14:paraId="23725702" w14:textId="77777777" w:rsidR="00A54DBA" w:rsidRPr="00AD67C1" w:rsidRDefault="00A54DBA" w:rsidP="005C673A">
            <w:pPr>
              <w:pStyle w:val="TAL"/>
              <w:rPr>
                <w:lang w:eastAsia="zh-CN"/>
              </w:rPr>
            </w:pPr>
            <w:r w:rsidRPr="00AD67C1">
              <w:rPr>
                <w:rFonts w:cs="Arial"/>
                <w:szCs w:val="18"/>
              </w:rPr>
              <w:t>Data within Retrieve Response</w:t>
            </w:r>
          </w:p>
        </w:tc>
      </w:tr>
      <w:tr w:rsidR="00A54DBA" w:rsidRPr="00AD67C1" w14:paraId="145631E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63BFB24" w14:textId="77777777" w:rsidR="00A54DBA" w:rsidRPr="00AD67C1" w:rsidRDefault="00A54DBA" w:rsidP="005C673A">
            <w:pPr>
              <w:pStyle w:val="TAL"/>
            </w:pPr>
            <w:proofErr w:type="spellStart"/>
            <w:r w:rsidRPr="00AD67C1">
              <w:rPr>
                <w:rFonts w:hint="eastAsia"/>
                <w:lang w:eastAsia="zh-CN"/>
              </w:rPr>
              <w:t>S</w:t>
            </w:r>
            <w:r w:rsidRPr="00AD67C1">
              <w:rPr>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461E54E4" w14:textId="77777777" w:rsidR="00A54DBA" w:rsidRPr="00AD67C1" w:rsidRDefault="00A54DBA" w:rsidP="005C673A">
            <w:pPr>
              <w:pStyle w:val="TAC"/>
            </w:pPr>
            <w:r w:rsidRPr="00AD67C1">
              <w:t>6.1.6.2.58</w:t>
            </w:r>
          </w:p>
        </w:tc>
        <w:tc>
          <w:tcPr>
            <w:tcW w:w="4818" w:type="dxa"/>
            <w:tcBorders>
              <w:top w:val="single" w:sz="4" w:space="0" w:color="auto"/>
              <w:left w:val="single" w:sz="4" w:space="0" w:color="auto"/>
              <w:bottom w:val="single" w:sz="4" w:space="0" w:color="auto"/>
              <w:right w:val="single" w:sz="4" w:space="0" w:color="auto"/>
            </w:tcBorders>
          </w:tcPr>
          <w:p w14:paraId="14AB8D3E" w14:textId="77777777" w:rsidR="00A54DBA" w:rsidRPr="00AD67C1" w:rsidRDefault="00A54DBA" w:rsidP="005C673A">
            <w:pPr>
              <w:pStyle w:val="TAL"/>
              <w:rPr>
                <w:rFonts w:cs="Arial"/>
                <w:szCs w:val="18"/>
              </w:rPr>
            </w:pPr>
            <w:r w:rsidRPr="00AD67C1">
              <w:rPr>
                <w:rFonts w:hint="eastAsia"/>
                <w:lang w:eastAsia="zh-CN"/>
              </w:rPr>
              <w:t>S</w:t>
            </w:r>
            <w:r w:rsidRPr="00AD67C1">
              <w:rPr>
                <w:lang w:eastAsia="zh-CN"/>
              </w:rPr>
              <w:t>ecurity Result</w:t>
            </w:r>
          </w:p>
        </w:tc>
      </w:tr>
      <w:tr w:rsidR="00A54DBA" w:rsidRPr="00AD67C1" w14:paraId="081F009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9C55577" w14:textId="77777777" w:rsidR="00A54DBA" w:rsidRPr="00AD67C1" w:rsidRDefault="00A54DBA" w:rsidP="005C673A">
            <w:pPr>
              <w:pStyle w:val="TAL"/>
            </w:pPr>
            <w:proofErr w:type="spellStart"/>
            <w:r w:rsidRPr="00AD67C1">
              <w:rPr>
                <w:rFonts w:hint="eastAsia"/>
                <w:lang w:eastAsia="zh-CN"/>
              </w:rPr>
              <w:t>U</w:t>
            </w:r>
            <w:r w:rsidRPr="00AD67C1">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326C9B4F" w14:textId="77777777" w:rsidR="00A54DBA" w:rsidRPr="00AD67C1" w:rsidRDefault="00A54DBA" w:rsidP="005C673A">
            <w:pPr>
              <w:pStyle w:val="TAC"/>
            </w:pPr>
            <w:r w:rsidRPr="00AD67C1">
              <w:t>6.1.6.2.59</w:t>
            </w:r>
          </w:p>
        </w:tc>
        <w:tc>
          <w:tcPr>
            <w:tcW w:w="4818" w:type="dxa"/>
            <w:tcBorders>
              <w:top w:val="single" w:sz="4" w:space="0" w:color="auto"/>
              <w:left w:val="single" w:sz="4" w:space="0" w:color="auto"/>
              <w:bottom w:val="single" w:sz="4" w:space="0" w:color="auto"/>
              <w:right w:val="single" w:sz="4" w:space="0" w:color="auto"/>
            </w:tcBorders>
          </w:tcPr>
          <w:p w14:paraId="0B8F00D1" w14:textId="77777777" w:rsidR="00A54DBA" w:rsidRPr="00AD67C1" w:rsidRDefault="00A54DBA" w:rsidP="005C673A">
            <w:pPr>
              <w:pStyle w:val="TAL"/>
              <w:rPr>
                <w:rFonts w:cs="Arial"/>
                <w:szCs w:val="18"/>
              </w:rPr>
            </w:pPr>
            <w:r w:rsidRPr="00AD67C1">
              <w:rPr>
                <w:lang w:eastAsia="zh-CN"/>
              </w:rPr>
              <w:t>User Plane Security Information</w:t>
            </w:r>
          </w:p>
        </w:tc>
      </w:tr>
      <w:tr w:rsidR="00A54DBA" w:rsidRPr="00AD67C1" w14:paraId="1CFE512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8671A5E" w14:textId="77777777" w:rsidR="00A54DBA" w:rsidRPr="00AD67C1" w:rsidRDefault="00A54DBA" w:rsidP="005C673A">
            <w:pPr>
              <w:pStyle w:val="TAL"/>
              <w:rPr>
                <w:lang w:eastAsia="zh-CN"/>
              </w:rPr>
            </w:pPr>
            <w:proofErr w:type="spellStart"/>
            <w:r w:rsidRPr="00AD67C1">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166B5CBF" w14:textId="77777777" w:rsidR="00A54DBA" w:rsidRPr="00AD67C1" w:rsidRDefault="00A54DBA" w:rsidP="005C673A">
            <w:pPr>
              <w:pStyle w:val="TAC"/>
            </w:pPr>
            <w:r w:rsidRPr="00AD67C1">
              <w:t>6.1.6.2.60</w:t>
            </w:r>
          </w:p>
        </w:tc>
        <w:tc>
          <w:tcPr>
            <w:tcW w:w="4818" w:type="dxa"/>
            <w:tcBorders>
              <w:top w:val="single" w:sz="4" w:space="0" w:color="auto"/>
              <w:left w:val="single" w:sz="4" w:space="0" w:color="auto"/>
              <w:bottom w:val="single" w:sz="4" w:space="0" w:color="auto"/>
              <w:right w:val="single" w:sz="4" w:space="0" w:color="auto"/>
            </w:tcBorders>
          </w:tcPr>
          <w:p w14:paraId="2FD1C1A3" w14:textId="77777777" w:rsidR="00A54DBA" w:rsidRPr="00AD67C1" w:rsidRDefault="00A54DBA" w:rsidP="005C673A">
            <w:pPr>
              <w:pStyle w:val="TAL"/>
              <w:rPr>
                <w:rFonts w:cs="Arial"/>
                <w:szCs w:val="18"/>
              </w:rPr>
            </w:pPr>
            <w:r w:rsidRPr="00AD67C1">
              <w:t xml:space="preserve">DDN Failure </w:t>
            </w:r>
            <w:r w:rsidRPr="00AD67C1">
              <w:rPr>
                <w:lang w:eastAsia="zh-CN"/>
              </w:rPr>
              <w:t>Subscription Information</w:t>
            </w:r>
          </w:p>
        </w:tc>
      </w:tr>
      <w:tr w:rsidR="00A54DBA" w:rsidRPr="00AD67C1" w14:paraId="78B19F2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37CDF59" w14:textId="77777777" w:rsidR="00A54DBA" w:rsidRPr="00AD67C1" w:rsidRDefault="00A54DBA" w:rsidP="005C673A">
            <w:pPr>
              <w:pStyle w:val="TAL"/>
            </w:pPr>
            <w:proofErr w:type="spellStart"/>
            <w:r w:rsidRPr="00AD67C1">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4891356B" w14:textId="77777777" w:rsidR="00A54DBA" w:rsidRPr="00AD67C1" w:rsidRDefault="00A54DBA" w:rsidP="005C673A">
            <w:pPr>
              <w:pStyle w:val="TAC"/>
            </w:pPr>
            <w:r w:rsidRPr="00AD67C1">
              <w:t>6.1.6.2.61</w:t>
            </w:r>
          </w:p>
        </w:tc>
        <w:tc>
          <w:tcPr>
            <w:tcW w:w="4818" w:type="dxa"/>
            <w:tcBorders>
              <w:top w:val="single" w:sz="4" w:space="0" w:color="auto"/>
              <w:left w:val="single" w:sz="4" w:space="0" w:color="auto"/>
              <w:bottom w:val="single" w:sz="4" w:space="0" w:color="auto"/>
              <w:right w:val="single" w:sz="4" w:space="0" w:color="auto"/>
            </w:tcBorders>
          </w:tcPr>
          <w:p w14:paraId="05BB2CC8" w14:textId="77777777" w:rsidR="00A54DBA" w:rsidRPr="00AD67C1" w:rsidRDefault="00A54DBA" w:rsidP="005C673A">
            <w:pPr>
              <w:pStyle w:val="TAL"/>
            </w:pPr>
            <w:r w:rsidRPr="00AD67C1">
              <w:rPr>
                <w:rFonts w:cs="Arial"/>
                <w:szCs w:val="18"/>
              </w:rPr>
              <w:t>Alternative QoS Profile</w:t>
            </w:r>
          </w:p>
        </w:tc>
      </w:tr>
      <w:tr w:rsidR="00A54DBA" w:rsidRPr="00AD67C1" w14:paraId="2A6C1FF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133018B" w14:textId="77777777" w:rsidR="00A54DBA" w:rsidRPr="00AD67C1" w:rsidRDefault="00A54DBA" w:rsidP="005C673A">
            <w:pPr>
              <w:pStyle w:val="TAL"/>
            </w:pPr>
            <w:proofErr w:type="spellStart"/>
            <w:r w:rsidRPr="00AD67C1">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2CCF06D7" w14:textId="77777777" w:rsidR="00A54DBA" w:rsidRPr="00AD67C1" w:rsidRDefault="00A54DBA" w:rsidP="005C673A">
            <w:pPr>
              <w:pStyle w:val="TAC"/>
            </w:pPr>
            <w:r w:rsidRPr="00AD67C1">
              <w:t>6.1.6.2.62</w:t>
            </w:r>
          </w:p>
        </w:tc>
        <w:tc>
          <w:tcPr>
            <w:tcW w:w="4818" w:type="dxa"/>
            <w:tcBorders>
              <w:top w:val="single" w:sz="4" w:space="0" w:color="auto"/>
              <w:left w:val="single" w:sz="4" w:space="0" w:color="auto"/>
              <w:bottom w:val="single" w:sz="4" w:space="0" w:color="auto"/>
              <w:right w:val="single" w:sz="4" w:space="0" w:color="auto"/>
            </w:tcBorders>
          </w:tcPr>
          <w:p w14:paraId="1D463BAD" w14:textId="77777777" w:rsidR="00A54DBA" w:rsidRPr="00AD67C1" w:rsidRDefault="00A54DBA" w:rsidP="005C673A">
            <w:pPr>
              <w:pStyle w:val="TAL"/>
              <w:rPr>
                <w:rFonts w:cs="Arial"/>
                <w:szCs w:val="18"/>
              </w:rPr>
            </w:pPr>
            <w:r w:rsidRPr="00AD67C1">
              <w:t>Problem Details Additional Information</w:t>
            </w:r>
          </w:p>
        </w:tc>
      </w:tr>
      <w:tr w:rsidR="00A54DBA" w:rsidRPr="00AD67C1" w14:paraId="5811FA6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112D81E" w14:textId="77777777" w:rsidR="00A54DBA" w:rsidRPr="00AD67C1" w:rsidRDefault="00A54DBA" w:rsidP="005C673A">
            <w:pPr>
              <w:pStyle w:val="TAL"/>
            </w:pPr>
            <w:r w:rsidRPr="00AD67C1">
              <w:t>ExtProblemDetails</w:t>
            </w:r>
          </w:p>
        </w:tc>
        <w:tc>
          <w:tcPr>
            <w:tcW w:w="1169" w:type="dxa"/>
            <w:tcBorders>
              <w:top w:val="single" w:sz="4" w:space="0" w:color="auto"/>
              <w:left w:val="single" w:sz="4" w:space="0" w:color="auto"/>
              <w:bottom w:val="single" w:sz="4" w:space="0" w:color="auto"/>
              <w:right w:val="single" w:sz="4" w:space="0" w:color="auto"/>
            </w:tcBorders>
          </w:tcPr>
          <w:p w14:paraId="1AF9AFC6" w14:textId="77777777" w:rsidR="00A54DBA" w:rsidRPr="00AD67C1" w:rsidRDefault="00A54DBA" w:rsidP="005C673A">
            <w:pPr>
              <w:pStyle w:val="TAC"/>
            </w:pPr>
            <w:r w:rsidRPr="00AD67C1">
              <w:t>6.1.6.2.63</w:t>
            </w:r>
          </w:p>
        </w:tc>
        <w:tc>
          <w:tcPr>
            <w:tcW w:w="4818" w:type="dxa"/>
            <w:tcBorders>
              <w:top w:val="single" w:sz="4" w:space="0" w:color="auto"/>
              <w:left w:val="single" w:sz="4" w:space="0" w:color="auto"/>
              <w:bottom w:val="single" w:sz="4" w:space="0" w:color="auto"/>
              <w:right w:val="single" w:sz="4" w:space="0" w:color="auto"/>
            </w:tcBorders>
          </w:tcPr>
          <w:p w14:paraId="77D8ED3B" w14:textId="77777777" w:rsidR="00A54DBA" w:rsidRPr="00AD67C1" w:rsidRDefault="00A54DBA" w:rsidP="005C673A">
            <w:pPr>
              <w:pStyle w:val="TAL"/>
              <w:rPr>
                <w:rFonts w:cs="Arial"/>
                <w:szCs w:val="18"/>
              </w:rPr>
            </w:pPr>
            <w:r w:rsidRPr="00AD67C1">
              <w:rPr>
                <w:rFonts w:cs="Arial"/>
                <w:szCs w:val="18"/>
              </w:rPr>
              <w:t>Extended Problem Details</w:t>
            </w:r>
          </w:p>
        </w:tc>
      </w:tr>
      <w:tr w:rsidR="00A54DBA" w:rsidRPr="00AD67C1" w14:paraId="4DA5070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4BF1E26" w14:textId="77777777" w:rsidR="00A54DBA" w:rsidRPr="00AD67C1" w:rsidRDefault="00A54DBA" w:rsidP="005C673A">
            <w:pPr>
              <w:pStyle w:val="TAL"/>
            </w:pPr>
            <w:proofErr w:type="spellStart"/>
            <w:r w:rsidRPr="00AD67C1">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72F47982" w14:textId="77777777" w:rsidR="00A54DBA" w:rsidRPr="00AD67C1" w:rsidRDefault="00A54DBA" w:rsidP="005C673A">
            <w:pPr>
              <w:pStyle w:val="TAC"/>
            </w:pPr>
            <w:r w:rsidRPr="00AD67C1">
              <w:t>6.1.6.2.64</w:t>
            </w:r>
          </w:p>
        </w:tc>
        <w:tc>
          <w:tcPr>
            <w:tcW w:w="4818" w:type="dxa"/>
            <w:tcBorders>
              <w:top w:val="single" w:sz="4" w:space="0" w:color="auto"/>
              <w:left w:val="single" w:sz="4" w:space="0" w:color="auto"/>
              <w:bottom w:val="single" w:sz="4" w:space="0" w:color="auto"/>
              <w:right w:val="single" w:sz="4" w:space="0" w:color="auto"/>
            </w:tcBorders>
          </w:tcPr>
          <w:p w14:paraId="27E66B09" w14:textId="77777777" w:rsidR="00A54DBA" w:rsidRPr="00AD67C1" w:rsidRDefault="00A54DBA" w:rsidP="005C673A">
            <w:pPr>
              <w:pStyle w:val="TAL"/>
              <w:rPr>
                <w:rFonts w:cs="Arial"/>
                <w:szCs w:val="18"/>
              </w:rPr>
            </w:pPr>
            <w:r w:rsidRPr="00AD67C1">
              <w:rPr>
                <w:rFonts w:cs="Arial"/>
                <w:szCs w:val="18"/>
              </w:rPr>
              <w:t>QoS Monitoring Information</w:t>
            </w:r>
          </w:p>
        </w:tc>
      </w:tr>
      <w:tr w:rsidR="00A54DBA" w:rsidRPr="00AD67C1" w14:paraId="0AE4D8F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F0B20FC" w14:textId="77777777" w:rsidR="00A54DBA" w:rsidRPr="00AD67C1" w:rsidRDefault="00A54DBA" w:rsidP="005C673A">
            <w:pPr>
              <w:pStyle w:val="TAL"/>
            </w:pPr>
            <w:proofErr w:type="spellStart"/>
            <w:r w:rsidRPr="00AD67C1">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78FD3909" w14:textId="77777777" w:rsidR="00A54DBA" w:rsidRPr="00AD67C1" w:rsidRDefault="00A54DBA" w:rsidP="005C673A">
            <w:pPr>
              <w:pStyle w:val="TAC"/>
            </w:pPr>
            <w:r w:rsidRPr="00AD67C1">
              <w:t>6.1.6.2.65</w:t>
            </w:r>
          </w:p>
        </w:tc>
        <w:tc>
          <w:tcPr>
            <w:tcW w:w="4818" w:type="dxa"/>
            <w:tcBorders>
              <w:top w:val="single" w:sz="4" w:space="0" w:color="auto"/>
              <w:left w:val="single" w:sz="4" w:space="0" w:color="auto"/>
              <w:bottom w:val="single" w:sz="4" w:space="0" w:color="auto"/>
              <w:right w:val="single" w:sz="4" w:space="0" w:color="auto"/>
            </w:tcBorders>
          </w:tcPr>
          <w:p w14:paraId="25821824" w14:textId="77777777" w:rsidR="00A54DBA" w:rsidRPr="00AD67C1" w:rsidRDefault="00A54DBA" w:rsidP="005C673A">
            <w:pPr>
              <w:pStyle w:val="TAL"/>
              <w:rPr>
                <w:rFonts w:cs="Arial"/>
                <w:szCs w:val="18"/>
              </w:rPr>
            </w:pPr>
            <w:r w:rsidRPr="00AD67C1">
              <w:rPr>
                <w:rFonts w:cs="Arial"/>
                <w:szCs w:val="18"/>
              </w:rPr>
              <w:t>IP Address</w:t>
            </w:r>
          </w:p>
        </w:tc>
      </w:tr>
      <w:tr w:rsidR="00A54DBA" w:rsidRPr="00AD67C1" w14:paraId="2429EDF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8639AC7" w14:textId="77777777" w:rsidR="00A54DBA" w:rsidRPr="00AD67C1" w:rsidRDefault="00A54DBA" w:rsidP="005C673A">
            <w:pPr>
              <w:pStyle w:val="TAL"/>
            </w:pPr>
            <w:proofErr w:type="spellStart"/>
            <w:r w:rsidRPr="00AD67C1">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035761E" w14:textId="77777777" w:rsidR="00A54DBA" w:rsidRPr="00AD67C1" w:rsidRDefault="00A54DBA" w:rsidP="005C673A">
            <w:pPr>
              <w:pStyle w:val="TAC"/>
            </w:pPr>
            <w:r w:rsidRPr="00AD67C1">
              <w:t>6.1.6.2.66</w:t>
            </w:r>
          </w:p>
        </w:tc>
        <w:tc>
          <w:tcPr>
            <w:tcW w:w="4818" w:type="dxa"/>
            <w:tcBorders>
              <w:top w:val="single" w:sz="4" w:space="0" w:color="auto"/>
              <w:left w:val="single" w:sz="4" w:space="0" w:color="auto"/>
              <w:bottom w:val="single" w:sz="4" w:space="0" w:color="auto"/>
              <w:right w:val="single" w:sz="4" w:space="0" w:color="auto"/>
            </w:tcBorders>
          </w:tcPr>
          <w:p w14:paraId="4E015515" w14:textId="77777777" w:rsidR="00A54DBA" w:rsidRPr="00AD67C1" w:rsidRDefault="00A54DBA" w:rsidP="005C673A">
            <w:pPr>
              <w:pStyle w:val="TAL"/>
              <w:rPr>
                <w:rFonts w:cs="Arial"/>
                <w:szCs w:val="18"/>
              </w:rPr>
            </w:pPr>
            <w:r w:rsidRPr="00AD67C1">
              <w:rPr>
                <w:rFonts w:cs="Arial"/>
                <w:szCs w:val="18"/>
              </w:rPr>
              <w:t>Redundant PDU Session Information</w:t>
            </w:r>
          </w:p>
        </w:tc>
      </w:tr>
      <w:tr w:rsidR="00A54DBA" w:rsidRPr="00AD67C1" w14:paraId="33EF26F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79A95FC" w14:textId="77777777" w:rsidR="00A54DBA" w:rsidRPr="00AD67C1" w:rsidRDefault="00A54DBA" w:rsidP="005C673A">
            <w:pPr>
              <w:pStyle w:val="TAL"/>
            </w:pPr>
            <w:proofErr w:type="spellStart"/>
            <w:r w:rsidRPr="00AD67C1">
              <w:rPr>
                <w:rFonts w:hint="eastAsia"/>
                <w:lang w:eastAsia="zh-CN"/>
              </w:rPr>
              <w:t>Q</w:t>
            </w:r>
            <w:r w:rsidRPr="00AD67C1">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0078D76B" w14:textId="77777777" w:rsidR="00A54DBA" w:rsidRPr="00AD67C1" w:rsidRDefault="00A54DBA" w:rsidP="005C673A">
            <w:pPr>
              <w:pStyle w:val="TAC"/>
            </w:pPr>
            <w:r w:rsidRPr="00AD67C1">
              <w:t>6.1.6.2.67</w:t>
            </w:r>
          </w:p>
        </w:tc>
        <w:tc>
          <w:tcPr>
            <w:tcW w:w="4818" w:type="dxa"/>
            <w:tcBorders>
              <w:top w:val="single" w:sz="4" w:space="0" w:color="auto"/>
              <w:left w:val="single" w:sz="4" w:space="0" w:color="auto"/>
              <w:bottom w:val="single" w:sz="4" w:space="0" w:color="auto"/>
              <w:right w:val="single" w:sz="4" w:space="0" w:color="auto"/>
            </w:tcBorders>
          </w:tcPr>
          <w:p w14:paraId="36ECC285" w14:textId="77777777" w:rsidR="00A54DBA" w:rsidRPr="00AD67C1" w:rsidRDefault="00A54DBA" w:rsidP="005C673A">
            <w:pPr>
              <w:pStyle w:val="TAL"/>
              <w:rPr>
                <w:rFonts w:cs="Arial"/>
                <w:szCs w:val="18"/>
              </w:rPr>
            </w:pPr>
            <w:r w:rsidRPr="00AD67C1">
              <w:rPr>
                <w:rFonts w:cs="Arial" w:hint="eastAsia"/>
                <w:szCs w:val="18"/>
                <w:lang w:eastAsia="zh-CN"/>
              </w:rPr>
              <w:t>T</w:t>
            </w:r>
            <w:r w:rsidRPr="00AD67C1">
              <w:rPr>
                <w:rFonts w:cs="Arial"/>
                <w:szCs w:val="18"/>
                <w:lang w:eastAsia="zh-CN"/>
              </w:rPr>
              <w:t>unnel Information per QoS Flow</w:t>
            </w:r>
          </w:p>
        </w:tc>
      </w:tr>
      <w:tr w:rsidR="00A54DBA" w:rsidRPr="00AD67C1" w14:paraId="75D4D54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8B6649C" w14:textId="77777777" w:rsidR="00A54DBA" w:rsidRPr="00AD67C1" w:rsidRDefault="00A54DBA" w:rsidP="005C673A">
            <w:pPr>
              <w:pStyle w:val="TAL"/>
            </w:pPr>
            <w:proofErr w:type="spellStart"/>
            <w:r w:rsidRPr="00AD67C1">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083EAC30" w14:textId="77777777" w:rsidR="00A54DBA" w:rsidRPr="00AD67C1" w:rsidRDefault="00A54DBA" w:rsidP="005C673A">
            <w:pPr>
              <w:pStyle w:val="TAC"/>
            </w:pPr>
            <w:r w:rsidRPr="00AD67C1">
              <w:t>6.1.6.2.68</w:t>
            </w:r>
          </w:p>
        </w:tc>
        <w:tc>
          <w:tcPr>
            <w:tcW w:w="4818" w:type="dxa"/>
            <w:tcBorders>
              <w:top w:val="single" w:sz="4" w:space="0" w:color="auto"/>
              <w:left w:val="single" w:sz="4" w:space="0" w:color="auto"/>
              <w:bottom w:val="single" w:sz="4" w:space="0" w:color="auto"/>
              <w:right w:val="single" w:sz="4" w:space="0" w:color="auto"/>
            </w:tcBorders>
          </w:tcPr>
          <w:p w14:paraId="6760561F" w14:textId="77777777" w:rsidR="00A54DBA" w:rsidRPr="00AD67C1" w:rsidRDefault="00A54DBA" w:rsidP="005C673A">
            <w:pPr>
              <w:pStyle w:val="TAL"/>
              <w:rPr>
                <w:rFonts w:cs="Arial"/>
                <w:szCs w:val="18"/>
              </w:rPr>
            </w:pPr>
            <w:r w:rsidRPr="00AD67C1">
              <w:rPr>
                <w:rFonts w:cs="Arial" w:hint="eastAsia"/>
                <w:szCs w:val="18"/>
                <w:lang w:eastAsia="zh-CN"/>
              </w:rPr>
              <w:t>T</w:t>
            </w:r>
            <w:r w:rsidRPr="00AD67C1">
              <w:rPr>
                <w:rFonts w:cs="Arial"/>
                <w:szCs w:val="18"/>
                <w:lang w:eastAsia="zh-CN"/>
              </w:rPr>
              <w:t>arget DNAI Information</w:t>
            </w:r>
          </w:p>
        </w:tc>
      </w:tr>
      <w:tr w:rsidR="00A54DBA" w:rsidRPr="00AD67C1" w14:paraId="568E588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107D659" w14:textId="77777777" w:rsidR="00A54DBA" w:rsidRPr="00AD67C1" w:rsidRDefault="00A54DBA" w:rsidP="005C673A">
            <w:pPr>
              <w:pStyle w:val="TAL"/>
              <w:rPr>
                <w:lang w:eastAsia="zh-CN"/>
              </w:rPr>
            </w:pPr>
            <w:proofErr w:type="spellStart"/>
            <w:r w:rsidRPr="00AD67C1">
              <w:rPr>
                <w:lang w:eastAsia="zh-CN"/>
              </w:rPr>
              <w:t>Af</w:t>
            </w:r>
            <w:r w:rsidRPr="00AD67C1">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24B6D30D" w14:textId="77777777" w:rsidR="00A54DBA" w:rsidRPr="00AD67C1" w:rsidRDefault="00A54DBA" w:rsidP="005C673A">
            <w:pPr>
              <w:pStyle w:val="TAC"/>
            </w:pPr>
            <w:r w:rsidRPr="00AD67C1">
              <w:t>6.1.6.2.69</w:t>
            </w:r>
          </w:p>
        </w:tc>
        <w:tc>
          <w:tcPr>
            <w:tcW w:w="4818" w:type="dxa"/>
            <w:tcBorders>
              <w:top w:val="single" w:sz="4" w:space="0" w:color="auto"/>
              <w:left w:val="single" w:sz="4" w:space="0" w:color="auto"/>
              <w:bottom w:val="single" w:sz="4" w:space="0" w:color="auto"/>
              <w:right w:val="single" w:sz="4" w:space="0" w:color="auto"/>
            </w:tcBorders>
          </w:tcPr>
          <w:p w14:paraId="14CB4E7A" w14:textId="77777777" w:rsidR="00A54DBA" w:rsidRPr="00AD67C1" w:rsidRDefault="00A54DBA" w:rsidP="005C673A">
            <w:pPr>
              <w:pStyle w:val="TAL"/>
              <w:rPr>
                <w:rFonts w:cs="Arial"/>
                <w:szCs w:val="18"/>
                <w:lang w:eastAsia="zh-CN"/>
              </w:rPr>
            </w:pPr>
            <w:r w:rsidRPr="00AD67C1">
              <w:rPr>
                <w:lang w:eastAsia="zh-CN"/>
              </w:rPr>
              <w:t xml:space="preserve">AF </w:t>
            </w:r>
            <w:r w:rsidRPr="00AD67C1">
              <w:t>Coordination Information</w:t>
            </w:r>
          </w:p>
        </w:tc>
      </w:tr>
      <w:tr w:rsidR="00A54DBA" w:rsidRPr="00AD67C1" w14:paraId="670640E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DE61535" w14:textId="77777777" w:rsidR="00A54DBA" w:rsidRPr="00AD67C1" w:rsidRDefault="00A54DBA" w:rsidP="005C673A">
            <w:pPr>
              <w:pStyle w:val="TAL"/>
              <w:rPr>
                <w:lang w:eastAsia="zh-CN"/>
              </w:rPr>
            </w:pPr>
            <w:proofErr w:type="spellStart"/>
            <w:r w:rsidRPr="00AD67C1">
              <w:rPr>
                <w:lang w:eastAsia="zh-CN"/>
              </w:rPr>
              <w:t>NotificationInfo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6EC86738" w14:textId="77777777" w:rsidR="00A54DBA" w:rsidRPr="00AD67C1" w:rsidRDefault="00A54DBA" w:rsidP="005C673A">
            <w:pPr>
              <w:pStyle w:val="TAC"/>
            </w:pPr>
            <w:r w:rsidRPr="00AD67C1">
              <w:t>6.1.6.2.70</w:t>
            </w:r>
          </w:p>
        </w:tc>
        <w:tc>
          <w:tcPr>
            <w:tcW w:w="4818" w:type="dxa"/>
            <w:tcBorders>
              <w:top w:val="single" w:sz="4" w:space="0" w:color="auto"/>
              <w:left w:val="single" w:sz="4" w:space="0" w:color="auto"/>
              <w:bottom w:val="single" w:sz="4" w:space="0" w:color="auto"/>
              <w:right w:val="single" w:sz="4" w:space="0" w:color="auto"/>
            </w:tcBorders>
          </w:tcPr>
          <w:p w14:paraId="192CCECD" w14:textId="77777777" w:rsidR="00A54DBA" w:rsidRPr="00AD67C1" w:rsidRDefault="00A54DBA" w:rsidP="005C673A">
            <w:pPr>
              <w:pStyle w:val="TAL"/>
              <w:rPr>
                <w:rFonts w:cs="Arial"/>
                <w:szCs w:val="18"/>
                <w:lang w:eastAsia="zh-CN"/>
              </w:rPr>
            </w:pPr>
            <w:r w:rsidRPr="00AD67C1">
              <w:t>Notification Correlation ID and Notification URI provided by the NF service consumer</w:t>
            </w:r>
          </w:p>
        </w:tc>
      </w:tr>
      <w:tr w:rsidR="00A54DBA" w:rsidRPr="00AD67C1" w14:paraId="641003C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5F49AC2" w14:textId="77777777" w:rsidR="00A54DBA" w:rsidRPr="00AD67C1" w:rsidRDefault="00A54DBA" w:rsidP="005C673A">
            <w:pPr>
              <w:pStyle w:val="TAL"/>
              <w:rPr>
                <w:lang w:eastAsia="zh-CN"/>
              </w:rPr>
            </w:pPr>
            <w:proofErr w:type="spellStart"/>
            <w:r w:rsidRPr="00AD67C1">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43E1F133" w14:textId="77777777" w:rsidR="00A54DBA" w:rsidRPr="00AD67C1" w:rsidRDefault="00A54DBA" w:rsidP="005C673A">
            <w:pPr>
              <w:pStyle w:val="TAC"/>
            </w:pPr>
            <w:r w:rsidRPr="00AD67C1">
              <w:t>6.1.6.2.71</w:t>
            </w:r>
          </w:p>
        </w:tc>
        <w:tc>
          <w:tcPr>
            <w:tcW w:w="4818" w:type="dxa"/>
            <w:tcBorders>
              <w:top w:val="single" w:sz="4" w:space="0" w:color="auto"/>
              <w:left w:val="single" w:sz="4" w:space="0" w:color="auto"/>
              <w:bottom w:val="single" w:sz="4" w:space="0" w:color="auto"/>
              <w:right w:val="single" w:sz="4" w:space="0" w:color="auto"/>
            </w:tcBorders>
          </w:tcPr>
          <w:p w14:paraId="4DEEFA95" w14:textId="77777777" w:rsidR="00A54DBA" w:rsidRPr="00AD67C1" w:rsidRDefault="00A54DBA" w:rsidP="005C673A">
            <w:pPr>
              <w:pStyle w:val="TAL"/>
            </w:pPr>
            <w:r w:rsidRPr="00AD67C1">
              <w:rPr>
                <w:rFonts w:cs="Arial"/>
                <w:szCs w:val="18"/>
                <w:lang w:eastAsia="zh-CN"/>
              </w:rPr>
              <w:t>Anchor SMF supported features</w:t>
            </w:r>
          </w:p>
        </w:tc>
      </w:tr>
      <w:tr w:rsidR="00A54DBA" w:rsidRPr="00AD67C1" w14:paraId="4E6BF7F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56E382B" w14:textId="77777777" w:rsidR="00A54DBA" w:rsidRPr="00AD67C1" w:rsidRDefault="00A54DBA" w:rsidP="005C673A">
            <w:pPr>
              <w:pStyle w:val="TAL"/>
              <w:rPr>
                <w:lang w:eastAsia="zh-CN"/>
              </w:rPr>
            </w:pPr>
            <w:proofErr w:type="spellStart"/>
            <w:r w:rsidRPr="00AD67C1">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006DB705" w14:textId="77777777" w:rsidR="00A54DBA" w:rsidRPr="00AD67C1" w:rsidRDefault="00A54DBA" w:rsidP="005C673A">
            <w:pPr>
              <w:pStyle w:val="TAC"/>
            </w:pPr>
            <w:r w:rsidRPr="00AD67C1">
              <w:t>6.1.6.2.72</w:t>
            </w:r>
          </w:p>
        </w:tc>
        <w:tc>
          <w:tcPr>
            <w:tcW w:w="4818" w:type="dxa"/>
            <w:tcBorders>
              <w:top w:val="single" w:sz="4" w:space="0" w:color="auto"/>
              <w:left w:val="single" w:sz="4" w:space="0" w:color="auto"/>
              <w:bottom w:val="single" w:sz="4" w:space="0" w:color="auto"/>
              <w:right w:val="single" w:sz="4" w:space="0" w:color="auto"/>
            </w:tcBorders>
          </w:tcPr>
          <w:p w14:paraId="0C12F5CA" w14:textId="77777777" w:rsidR="00A54DBA" w:rsidRPr="00AD67C1" w:rsidRDefault="00A54DBA" w:rsidP="005C673A">
            <w:pPr>
              <w:pStyle w:val="TAL"/>
              <w:rPr>
                <w:rFonts w:cs="Arial"/>
                <w:szCs w:val="18"/>
                <w:lang w:eastAsia="zh-CN"/>
              </w:rPr>
            </w:pPr>
            <w:r w:rsidRPr="00AD67C1">
              <w:rPr>
                <w:rFonts w:cs="Arial" w:hint="eastAsia"/>
                <w:szCs w:val="18"/>
                <w:lang w:eastAsia="zh-CN"/>
              </w:rPr>
              <w:t>H</w:t>
            </w:r>
            <w:r w:rsidRPr="00AD67C1">
              <w:rPr>
                <w:rFonts w:cs="Arial"/>
                <w:szCs w:val="18"/>
                <w:lang w:eastAsia="zh-CN"/>
              </w:rPr>
              <w:t>R-SBO Information signaled from VPLMN</w:t>
            </w:r>
          </w:p>
        </w:tc>
      </w:tr>
      <w:tr w:rsidR="00A54DBA" w:rsidRPr="00AD67C1" w14:paraId="2D33132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F156D55" w14:textId="77777777" w:rsidR="00A54DBA" w:rsidRPr="00AD67C1" w:rsidRDefault="00A54DBA" w:rsidP="005C673A">
            <w:pPr>
              <w:pStyle w:val="TAL"/>
              <w:rPr>
                <w:lang w:eastAsia="zh-CN"/>
              </w:rPr>
            </w:pPr>
            <w:proofErr w:type="spellStart"/>
            <w:r w:rsidRPr="00AD67C1">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14100B88" w14:textId="77777777" w:rsidR="00A54DBA" w:rsidRPr="00AD67C1" w:rsidRDefault="00A54DBA" w:rsidP="005C673A">
            <w:pPr>
              <w:pStyle w:val="TAC"/>
            </w:pPr>
            <w:r w:rsidRPr="00AD67C1">
              <w:t>6.1.6.2.73</w:t>
            </w:r>
          </w:p>
        </w:tc>
        <w:tc>
          <w:tcPr>
            <w:tcW w:w="4818" w:type="dxa"/>
            <w:tcBorders>
              <w:top w:val="single" w:sz="4" w:space="0" w:color="auto"/>
              <w:left w:val="single" w:sz="4" w:space="0" w:color="auto"/>
              <w:bottom w:val="single" w:sz="4" w:space="0" w:color="auto"/>
              <w:right w:val="single" w:sz="4" w:space="0" w:color="auto"/>
            </w:tcBorders>
          </w:tcPr>
          <w:p w14:paraId="469715FB" w14:textId="77777777" w:rsidR="00A54DBA" w:rsidRPr="00AD67C1" w:rsidRDefault="00A54DBA" w:rsidP="005C673A">
            <w:pPr>
              <w:pStyle w:val="TAL"/>
              <w:rPr>
                <w:rFonts w:cs="Arial"/>
                <w:szCs w:val="18"/>
                <w:lang w:eastAsia="zh-CN"/>
              </w:rPr>
            </w:pPr>
            <w:r w:rsidRPr="00AD67C1">
              <w:rPr>
                <w:rFonts w:cs="Arial" w:hint="eastAsia"/>
                <w:szCs w:val="18"/>
                <w:lang w:eastAsia="zh-CN"/>
              </w:rPr>
              <w:t>H</w:t>
            </w:r>
            <w:r w:rsidRPr="00AD67C1">
              <w:rPr>
                <w:rFonts w:cs="Arial"/>
                <w:szCs w:val="18"/>
                <w:lang w:eastAsia="zh-CN"/>
              </w:rPr>
              <w:t>R-SBO Information signaled from HPLMN</w:t>
            </w:r>
          </w:p>
        </w:tc>
      </w:tr>
      <w:tr w:rsidR="00A54DBA" w:rsidRPr="00AD67C1" w14:paraId="7A9EA69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B729843" w14:textId="77777777" w:rsidR="00A54DBA" w:rsidRPr="00AD67C1" w:rsidRDefault="00A54DBA" w:rsidP="005C673A">
            <w:pPr>
              <w:pStyle w:val="TAL"/>
              <w:rPr>
                <w:lang w:eastAsia="zh-CN"/>
              </w:rPr>
            </w:pPr>
            <w:proofErr w:type="spellStart"/>
            <w:r w:rsidRPr="00AD67C1">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1647F4B2" w14:textId="77777777" w:rsidR="00A54DBA" w:rsidRPr="00AD67C1" w:rsidRDefault="00A54DBA" w:rsidP="005C673A">
            <w:pPr>
              <w:pStyle w:val="TAC"/>
            </w:pPr>
            <w:r w:rsidRPr="00AD67C1">
              <w:t>6.1.6.2.74</w:t>
            </w:r>
          </w:p>
        </w:tc>
        <w:tc>
          <w:tcPr>
            <w:tcW w:w="4818" w:type="dxa"/>
            <w:tcBorders>
              <w:top w:val="single" w:sz="4" w:space="0" w:color="auto"/>
              <w:left w:val="single" w:sz="4" w:space="0" w:color="auto"/>
              <w:bottom w:val="single" w:sz="4" w:space="0" w:color="auto"/>
              <w:right w:val="single" w:sz="4" w:space="0" w:color="auto"/>
            </w:tcBorders>
          </w:tcPr>
          <w:p w14:paraId="61830689" w14:textId="77777777" w:rsidR="00A54DBA" w:rsidRPr="00AD67C1" w:rsidRDefault="00A54DBA" w:rsidP="005C673A">
            <w:pPr>
              <w:pStyle w:val="TAL"/>
              <w:rPr>
                <w:rFonts w:cs="Arial"/>
                <w:szCs w:val="18"/>
                <w:lang w:eastAsia="zh-CN"/>
              </w:rPr>
            </w:pPr>
            <w:r w:rsidRPr="00AD67C1">
              <w:t>EAS information to be refreshed for EAS re-discovery</w:t>
            </w:r>
          </w:p>
        </w:tc>
      </w:tr>
      <w:tr w:rsidR="00A54DBA" w:rsidRPr="00AD67C1" w14:paraId="4A38013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36A9DA4" w14:textId="77777777" w:rsidR="00A54DBA" w:rsidRPr="00AD67C1" w:rsidRDefault="00A54DBA" w:rsidP="005C673A">
            <w:pPr>
              <w:pStyle w:val="TAL"/>
              <w:rPr>
                <w:lang w:eastAsia="zh-CN"/>
              </w:rPr>
            </w:pPr>
            <w:proofErr w:type="spellStart"/>
            <w:r w:rsidRPr="00AD67C1">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1C2E76DF" w14:textId="77777777" w:rsidR="00A54DBA" w:rsidRPr="00AD67C1" w:rsidRDefault="00A54DBA" w:rsidP="005C673A">
            <w:pPr>
              <w:pStyle w:val="TAC"/>
            </w:pPr>
            <w:r w:rsidRPr="00AD67C1">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3D92F7C4" w14:textId="77777777" w:rsidR="00A54DBA" w:rsidRPr="00AD67C1" w:rsidRDefault="00A54DBA" w:rsidP="005C673A">
            <w:pPr>
              <w:pStyle w:val="TAL"/>
            </w:pPr>
            <w:r w:rsidRPr="00AD67C1">
              <w:rPr>
                <w:lang w:eastAsia="zh-CN"/>
              </w:rPr>
              <w:t>ECN Marking or Congestion Information Request</w:t>
            </w:r>
          </w:p>
        </w:tc>
      </w:tr>
      <w:tr w:rsidR="00A54DBA" w:rsidRPr="00AD67C1" w14:paraId="58A7099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19404E8" w14:textId="77777777" w:rsidR="00A54DBA" w:rsidRPr="00AD67C1" w:rsidRDefault="00A54DBA" w:rsidP="005C673A">
            <w:pPr>
              <w:pStyle w:val="TAL"/>
              <w:rPr>
                <w:lang w:eastAsia="zh-CN"/>
              </w:rPr>
            </w:pPr>
            <w:proofErr w:type="spellStart"/>
            <w:r w:rsidRPr="00AD67C1">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68D1545" w14:textId="77777777" w:rsidR="00A54DBA" w:rsidRPr="00AD67C1" w:rsidRDefault="00A54DBA" w:rsidP="005C673A">
            <w:pPr>
              <w:pStyle w:val="TAC"/>
            </w:pPr>
            <w:r w:rsidRPr="00AD67C1">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6D75BB80" w14:textId="77777777" w:rsidR="00A54DBA" w:rsidRPr="00AD67C1" w:rsidRDefault="00A54DBA" w:rsidP="005C673A">
            <w:pPr>
              <w:pStyle w:val="TAL"/>
            </w:pPr>
            <w:r w:rsidRPr="00AD67C1">
              <w:rPr>
                <w:lang w:eastAsia="zh-CN"/>
              </w:rPr>
              <w:t>ECN Marking or Congestion Information Status</w:t>
            </w:r>
          </w:p>
        </w:tc>
      </w:tr>
      <w:tr w:rsidR="00A54DBA" w:rsidRPr="00AD67C1" w14:paraId="4121D3F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B28F6CD" w14:textId="77777777" w:rsidR="00A54DBA" w:rsidRPr="00AD67C1" w:rsidRDefault="00A54DBA" w:rsidP="005C673A">
            <w:pPr>
              <w:pStyle w:val="TAL"/>
              <w:rPr>
                <w:lang w:eastAsia="zh-CN"/>
              </w:rPr>
            </w:pPr>
            <w:proofErr w:type="spellStart"/>
            <w:r w:rsidRPr="00AD67C1">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D90C861" w14:textId="77777777" w:rsidR="00A54DBA" w:rsidRPr="00AD67C1" w:rsidRDefault="00A54DBA" w:rsidP="005C673A">
            <w:pPr>
              <w:pStyle w:val="TAC"/>
              <w:rPr>
                <w:lang w:eastAsia="zh-CN"/>
              </w:rPr>
            </w:pPr>
            <w:r w:rsidRPr="00AD67C1">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0663E3AB" w14:textId="77777777" w:rsidR="00A54DBA" w:rsidRPr="00AD67C1" w:rsidRDefault="00A54DBA" w:rsidP="005C673A">
            <w:pPr>
              <w:pStyle w:val="TAL"/>
              <w:rPr>
                <w:lang w:eastAsia="zh-CN"/>
              </w:rPr>
            </w:pPr>
            <w:r w:rsidRPr="00AD67C1">
              <w:t>TSC Assistance Information</w:t>
            </w:r>
          </w:p>
        </w:tc>
      </w:tr>
      <w:tr w:rsidR="00A54DBA" w:rsidRPr="00AD67C1" w14:paraId="19976DB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9CD7116" w14:textId="77777777" w:rsidR="00A54DBA" w:rsidRPr="00AD67C1" w:rsidRDefault="00A54DBA" w:rsidP="005C673A">
            <w:pPr>
              <w:pStyle w:val="TAL"/>
              <w:rPr>
                <w:lang w:eastAsia="zh-CN"/>
              </w:rPr>
            </w:pPr>
            <w:r w:rsidRPr="00AD67C1">
              <w:t>N6JitterInformation</w:t>
            </w:r>
          </w:p>
        </w:tc>
        <w:tc>
          <w:tcPr>
            <w:tcW w:w="1169" w:type="dxa"/>
            <w:tcBorders>
              <w:top w:val="single" w:sz="4" w:space="0" w:color="auto"/>
              <w:left w:val="single" w:sz="4" w:space="0" w:color="auto"/>
              <w:bottom w:val="single" w:sz="4" w:space="0" w:color="auto"/>
              <w:right w:val="single" w:sz="4" w:space="0" w:color="auto"/>
            </w:tcBorders>
          </w:tcPr>
          <w:p w14:paraId="69784855" w14:textId="77777777" w:rsidR="00A54DBA" w:rsidRPr="00AD67C1" w:rsidRDefault="00A54DBA" w:rsidP="005C673A">
            <w:pPr>
              <w:pStyle w:val="TAC"/>
              <w:rPr>
                <w:lang w:eastAsia="zh-CN"/>
              </w:rPr>
            </w:pPr>
            <w:r w:rsidRPr="00AD67C1">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67BE1EF" w14:textId="77777777" w:rsidR="00A54DBA" w:rsidRPr="00AD67C1" w:rsidRDefault="00A54DBA" w:rsidP="005C673A">
            <w:pPr>
              <w:pStyle w:val="TAL"/>
              <w:rPr>
                <w:lang w:eastAsia="zh-CN"/>
              </w:rPr>
            </w:pPr>
            <w:r w:rsidRPr="00AD67C1">
              <w:t>N6 Jitter Information</w:t>
            </w:r>
          </w:p>
        </w:tc>
      </w:tr>
      <w:tr w:rsidR="00A54DBA" w:rsidRPr="00AD67C1" w14:paraId="42C97B6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1598BF4" w14:textId="77777777" w:rsidR="00A54DBA" w:rsidRPr="00AD67C1" w:rsidRDefault="00A54DBA" w:rsidP="005C673A">
            <w:pPr>
              <w:pStyle w:val="TAL"/>
            </w:pPr>
            <w:proofErr w:type="spellStart"/>
            <w:r w:rsidRPr="00AD67C1">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435AF47F" w14:textId="77777777" w:rsidR="00A54DBA" w:rsidRPr="00AD67C1" w:rsidRDefault="00A54DBA" w:rsidP="005C673A">
            <w:pPr>
              <w:pStyle w:val="TAC"/>
              <w:rPr>
                <w:lang w:eastAsia="zh-CN"/>
              </w:rPr>
            </w:pPr>
            <w:r w:rsidRPr="00AD67C1">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13627259" w14:textId="77777777" w:rsidR="00A54DBA" w:rsidRPr="00AD67C1" w:rsidRDefault="00A54DBA" w:rsidP="005C673A">
            <w:pPr>
              <w:pStyle w:val="TAL"/>
            </w:pPr>
            <w:r w:rsidRPr="00AD67C1">
              <w:t>Traffic influence information applicable at the VPLMN for an HR-SBO PDU session.</w:t>
            </w:r>
          </w:p>
        </w:tc>
      </w:tr>
      <w:tr w:rsidR="00A54DBA" w:rsidRPr="00AD67C1" w14:paraId="1B391C0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68EF0CF" w14:textId="77777777" w:rsidR="00A54DBA" w:rsidRPr="00AD67C1" w:rsidRDefault="00A54DBA" w:rsidP="005C673A">
            <w:pPr>
              <w:pStyle w:val="TAL"/>
            </w:pPr>
            <w:proofErr w:type="spellStart"/>
            <w:r w:rsidRPr="00AD67C1">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4B9145B" w14:textId="77777777" w:rsidR="00A54DBA" w:rsidRPr="00AD67C1" w:rsidRDefault="00A54DBA" w:rsidP="005C673A">
            <w:pPr>
              <w:pStyle w:val="TAC"/>
              <w:rPr>
                <w:lang w:eastAsia="zh-CN"/>
              </w:rPr>
            </w:pPr>
            <w:r w:rsidRPr="00AD67C1">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B4EDB1F" w14:textId="77777777" w:rsidR="00A54DBA" w:rsidRPr="00AD67C1" w:rsidRDefault="00A54DBA" w:rsidP="005C673A">
            <w:pPr>
              <w:pStyle w:val="TAL"/>
            </w:pPr>
            <w:r w:rsidRPr="00AD67C1">
              <w:t xml:space="preserve">Traffic influence data comprising the </w:t>
            </w:r>
            <w:r w:rsidRPr="00AD67C1">
              <w:rPr>
                <w:rFonts w:cs="Arial"/>
                <w:szCs w:val="18"/>
                <w:lang w:eastAsia="zh-CN"/>
              </w:rPr>
              <w:t>Service Data Flow description and the Application Function influence on traffic routing Enforcement Control parameters of a PCC rule.</w:t>
            </w:r>
          </w:p>
        </w:tc>
      </w:tr>
      <w:tr w:rsidR="00A54DBA" w:rsidRPr="00AD67C1" w14:paraId="62FE12D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8F57522" w14:textId="77777777" w:rsidR="00A54DBA" w:rsidRPr="00AD67C1" w:rsidRDefault="00A54DBA" w:rsidP="005C673A">
            <w:pPr>
              <w:pStyle w:val="TAL"/>
            </w:pPr>
            <w:proofErr w:type="spellStart"/>
            <w:r w:rsidRPr="00AD67C1">
              <w:t>LocalOffloadingMgtInfo</w:t>
            </w:r>
            <w:r w:rsidRPr="00AD67C1">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7B9BA0D2" w14:textId="77777777" w:rsidR="00A54DBA" w:rsidRPr="00AD67C1" w:rsidRDefault="00A54DBA" w:rsidP="005C673A">
            <w:pPr>
              <w:pStyle w:val="TAC"/>
              <w:rPr>
                <w:lang w:eastAsia="zh-CN"/>
              </w:rPr>
            </w:pPr>
            <w:r w:rsidRPr="00AD67C1">
              <w:t>6.1.6.2.81</w:t>
            </w:r>
          </w:p>
        </w:tc>
        <w:tc>
          <w:tcPr>
            <w:tcW w:w="4818" w:type="dxa"/>
            <w:tcBorders>
              <w:top w:val="single" w:sz="4" w:space="0" w:color="auto"/>
              <w:left w:val="single" w:sz="4" w:space="0" w:color="auto"/>
              <w:bottom w:val="single" w:sz="4" w:space="0" w:color="auto"/>
              <w:right w:val="single" w:sz="4" w:space="0" w:color="auto"/>
            </w:tcBorders>
          </w:tcPr>
          <w:p w14:paraId="1C7581B7" w14:textId="77777777" w:rsidR="00A54DBA" w:rsidRPr="00AD67C1" w:rsidRDefault="00A54DBA" w:rsidP="005C673A">
            <w:pPr>
              <w:pStyle w:val="TAL"/>
            </w:pPr>
            <w:r w:rsidRPr="00AD67C1">
              <w:rPr>
                <w:rFonts w:cs="Arial"/>
                <w:szCs w:val="18"/>
                <w:lang w:eastAsia="zh-CN"/>
              </w:rPr>
              <w:t>Information signaled by the I-SMF to the SMF for I-SMF based Local Offloading Management</w:t>
            </w:r>
          </w:p>
        </w:tc>
      </w:tr>
      <w:tr w:rsidR="00A54DBA" w:rsidRPr="00AD67C1" w14:paraId="430C0D7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8256EEA" w14:textId="77777777" w:rsidR="00A54DBA" w:rsidRPr="00AD67C1" w:rsidRDefault="00A54DBA" w:rsidP="005C673A">
            <w:pPr>
              <w:pStyle w:val="TAL"/>
            </w:pPr>
            <w:proofErr w:type="spellStart"/>
            <w:r w:rsidRPr="00AD67C1">
              <w:t>LocalOffloadingMgtInfo</w:t>
            </w:r>
            <w:r w:rsidRPr="00AD67C1">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5F1CD24F" w14:textId="77777777" w:rsidR="00A54DBA" w:rsidRPr="00AD67C1" w:rsidRDefault="00A54DBA" w:rsidP="005C673A">
            <w:pPr>
              <w:pStyle w:val="TAC"/>
              <w:rPr>
                <w:lang w:eastAsia="zh-CN"/>
              </w:rPr>
            </w:pPr>
            <w:r w:rsidRPr="00AD67C1">
              <w:t>6.1.6.2.82</w:t>
            </w:r>
          </w:p>
        </w:tc>
        <w:tc>
          <w:tcPr>
            <w:tcW w:w="4818" w:type="dxa"/>
            <w:tcBorders>
              <w:top w:val="single" w:sz="4" w:space="0" w:color="auto"/>
              <w:left w:val="single" w:sz="4" w:space="0" w:color="auto"/>
              <w:bottom w:val="single" w:sz="4" w:space="0" w:color="auto"/>
              <w:right w:val="single" w:sz="4" w:space="0" w:color="auto"/>
            </w:tcBorders>
          </w:tcPr>
          <w:p w14:paraId="6FBD0F97" w14:textId="77777777" w:rsidR="00A54DBA" w:rsidRPr="00AD67C1" w:rsidRDefault="00A54DBA" w:rsidP="005C673A">
            <w:pPr>
              <w:pStyle w:val="TAL"/>
            </w:pPr>
            <w:r w:rsidRPr="00AD67C1">
              <w:rPr>
                <w:rFonts w:cs="Arial"/>
                <w:szCs w:val="18"/>
                <w:lang w:eastAsia="zh-CN"/>
              </w:rPr>
              <w:t>Information signaled by the SMF to the I-SMF for I-SMF based Local Offloading Management</w:t>
            </w:r>
          </w:p>
        </w:tc>
      </w:tr>
      <w:tr w:rsidR="00A54DBA" w:rsidRPr="00AD67C1" w14:paraId="66A4FFA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06D6094" w14:textId="77777777" w:rsidR="00A54DBA" w:rsidRPr="00AD67C1" w:rsidRDefault="00A54DBA" w:rsidP="005C673A">
            <w:pPr>
              <w:pStyle w:val="TAL"/>
            </w:pPr>
            <w:proofErr w:type="spellStart"/>
            <w:r w:rsidRPr="00AD67C1">
              <w:rPr>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3F1ED925" w14:textId="77777777" w:rsidR="00A54DBA" w:rsidRPr="00AD67C1" w:rsidRDefault="00A54DBA" w:rsidP="005C673A">
            <w:pPr>
              <w:pStyle w:val="TAC"/>
            </w:pPr>
            <w:r w:rsidRPr="00AD67C1">
              <w:t>6.1.6.2.83</w:t>
            </w:r>
          </w:p>
        </w:tc>
        <w:tc>
          <w:tcPr>
            <w:tcW w:w="4818" w:type="dxa"/>
            <w:tcBorders>
              <w:top w:val="single" w:sz="4" w:space="0" w:color="auto"/>
              <w:left w:val="single" w:sz="4" w:space="0" w:color="auto"/>
              <w:bottom w:val="single" w:sz="4" w:space="0" w:color="auto"/>
              <w:right w:val="single" w:sz="4" w:space="0" w:color="auto"/>
            </w:tcBorders>
          </w:tcPr>
          <w:p w14:paraId="1D7D2FF1" w14:textId="77777777" w:rsidR="00A54DBA" w:rsidRPr="00AD67C1" w:rsidRDefault="00A54DBA" w:rsidP="005C673A">
            <w:pPr>
              <w:pStyle w:val="TAL"/>
              <w:rPr>
                <w:rFonts w:cs="Arial"/>
                <w:szCs w:val="18"/>
                <w:lang w:eastAsia="zh-CN"/>
              </w:rPr>
            </w:pPr>
            <w:r w:rsidRPr="00AD67C1">
              <w:rPr>
                <w:rFonts w:cs="Arial"/>
                <w:szCs w:val="18"/>
                <w:lang w:eastAsia="zh-CN"/>
              </w:rPr>
              <w:t>Available Bitrate Monitoring Request information</w:t>
            </w:r>
          </w:p>
        </w:tc>
      </w:tr>
      <w:tr w:rsidR="00195410" w:rsidRPr="00AD67C1" w14:paraId="5CE799B4" w14:textId="77777777" w:rsidTr="005C673A">
        <w:trPr>
          <w:jc w:val="center"/>
          <w:ins w:id="29" w:author="Ericsson JL CT4#130" w:date="2025-07-11T18:37:00Z"/>
        </w:trPr>
        <w:tc>
          <w:tcPr>
            <w:tcW w:w="3498" w:type="dxa"/>
            <w:tcBorders>
              <w:top w:val="single" w:sz="4" w:space="0" w:color="auto"/>
              <w:left w:val="single" w:sz="4" w:space="0" w:color="auto"/>
              <w:bottom w:val="single" w:sz="4" w:space="0" w:color="auto"/>
              <w:right w:val="single" w:sz="4" w:space="0" w:color="auto"/>
            </w:tcBorders>
          </w:tcPr>
          <w:p w14:paraId="7C7C13EB" w14:textId="1AA4917E" w:rsidR="00195410" w:rsidRPr="00AD67C1" w:rsidRDefault="00014EAE" w:rsidP="005C673A">
            <w:pPr>
              <w:pStyle w:val="TAL"/>
              <w:rPr>
                <w:ins w:id="30" w:author="Ericsson JL CT4#130" w:date="2025-07-11T18:37:00Z" w16du:dateUtc="2025-07-11T10:37:00Z"/>
                <w:lang w:eastAsia="zh-CN"/>
              </w:rPr>
            </w:pPr>
            <w:proofErr w:type="spellStart"/>
            <w:ins w:id="31" w:author="Ericsson JL CT4#130" w:date="2025-07-11T18:39:00Z" w16du:dateUtc="2025-07-11T10:39:00Z">
              <w:r w:rsidRPr="00AD67C1">
                <w:t>DdnFailureSubInfoTrafficDesc</w:t>
              </w:r>
            </w:ins>
            <w:proofErr w:type="spellEnd"/>
          </w:p>
        </w:tc>
        <w:tc>
          <w:tcPr>
            <w:tcW w:w="1169" w:type="dxa"/>
            <w:tcBorders>
              <w:top w:val="single" w:sz="4" w:space="0" w:color="auto"/>
              <w:left w:val="single" w:sz="4" w:space="0" w:color="auto"/>
              <w:bottom w:val="single" w:sz="4" w:space="0" w:color="auto"/>
              <w:right w:val="single" w:sz="4" w:space="0" w:color="auto"/>
            </w:tcBorders>
          </w:tcPr>
          <w:p w14:paraId="3F151A01" w14:textId="7CA510BA" w:rsidR="00195410" w:rsidRPr="00AD67C1" w:rsidRDefault="00014EAE" w:rsidP="005C673A">
            <w:pPr>
              <w:pStyle w:val="TAC"/>
              <w:rPr>
                <w:ins w:id="32" w:author="Ericsson JL CT4#130" w:date="2025-07-11T18:37:00Z" w16du:dateUtc="2025-07-11T10:37:00Z"/>
              </w:rPr>
            </w:pPr>
            <w:ins w:id="33" w:author="Ericsson JL CT4#130" w:date="2025-07-11T18:39:00Z" w16du:dateUtc="2025-07-11T10:39:00Z">
              <w:r w:rsidRPr="00AD67C1">
                <w:t>6.1.6.</w:t>
              </w:r>
              <w:proofErr w:type="gramStart"/>
              <w:r w:rsidRPr="00AD67C1">
                <w:t>2.</w:t>
              </w:r>
              <w:r w:rsidRPr="00AD67C1">
                <w:rPr>
                  <w:highlight w:val="yellow"/>
                </w:rPr>
                <w:t>xx</w:t>
              </w:r>
            </w:ins>
            <w:proofErr w:type="gramEnd"/>
          </w:p>
        </w:tc>
        <w:tc>
          <w:tcPr>
            <w:tcW w:w="4818" w:type="dxa"/>
            <w:tcBorders>
              <w:top w:val="single" w:sz="4" w:space="0" w:color="auto"/>
              <w:left w:val="single" w:sz="4" w:space="0" w:color="auto"/>
              <w:bottom w:val="single" w:sz="4" w:space="0" w:color="auto"/>
              <w:right w:val="single" w:sz="4" w:space="0" w:color="auto"/>
            </w:tcBorders>
          </w:tcPr>
          <w:p w14:paraId="2793671D" w14:textId="4283236C" w:rsidR="00195410" w:rsidRPr="00AD67C1" w:rsidRDefault="00014EAE" w:rsidP="005C673A">
            <w:pPr>
              <w:pStyle w:val="TAL"/>
              <w:rPr>
                <w:ins w:id="34" w:author="Ericsson JL CT4#130" w:date="2025-07-11T18:37:00Z" w16du:dateUtc="2025-07-11T10:37:00Z"/>
                <w:rFonts w:cs="Arial"/>
                <w:szCs w:val="18"/>
                <w:lang w:eastAsia="zh-CN"/>
              </w:rPr>
            </w:pPr>
            <w:ins w:id="35" w:author="Ericsson JL CT4#130" w:date="2025-07-11T18:40:00Z" w16du:dateUtc="2025-07-11T10:40:00Z">
              <w:r w:rsidRPr="00AD67C1">
                <w:rPr>
                  <w:rFonts w:cs="Arial"/>
                  <w:szCs w:val="18"/>
                  <w:lang w:eastAsia="zh-CN"/>
                </w:rPr>
                <w:t>DDN Failure Notification Subscription Information with Traffic Descriptors</w:t>
              </w:r>
            </w:ins>
          </w:p>
        </w:tc>
      </w:tr>
      <w:tr w:rsidR="00BB527F" w:rsidRPr="00AD67C1" w14:paraId="7EE7B892"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2F1627E" w14:textId="77777777" w:rsidR="00BB527F" w:rsidRPr="00AD67C1" w:rsidRDefault="00BB527F" w:rsidP="00BB527F">
            <w:pPr>
              <w:pStyle w:val="TAL"/>
            </w:pPr>
            <w:r w:rsidRPr="00AD67C1">
              <w:rPr>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615C6306"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304FC28F" w14:textId="77777777" w:rsidR="00BB527F" w:rsidRPr="00AD67C1" w:rsidRDefault="00BB527F" w:rsidP="00BB527F">
            <w:pPr>
              <w:pStyle w:val="TAL"/>
              <w:rPr>
                <w:rFonts w:cs="Arial"/>
                <w:szCs w:val="18"/>
              </w:rPr>
            </w:pPr>
            <w:r w:rsidRPr="00AD67C1">
              <w:rPr>
                <w:rFonts w:cs="Arial"/>
                <w:szCs w:val="18"/>
              </w:rPr>
              <w:t>GTP Tunnel Endpoint Identifier</w:t>
            </w:r>
          </w:p>
        </w:tc>
      </w:tr>
      <w:tr w:rsidR="00BB527F" w:rsidRPr="00AD67C1" w14:paraId="47C0BA1E"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AA0A3F7" w14:textId="77777777" w:rsidR="00BB527F" w:rsidRPr="00AD67C1" w:rsidRDefault="00BB527F" w:rsidP="00BB527F">
            <w:pPr>
              <w:pStyle w:val="TAL"/>
            </w:pPr>
            <w:proofErr w:type="spellStart"/>
            <w:r w:rsidRPr="00AD67C1">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1FBEF600"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7BF02B79" w14:textId="77777777" w:rsidR="00BB527F" w:rsidRPr="00AD67C1" w:rsidRDefault="00BB527F" w:rsidP="00BB527F">
            <w:pPr>
              <w:pStyle w:val="TAL"/>
              <w:rPr>
                <w:rFonts w:cs="Arial"/>
                <w:szCs w:val="18"/>
              </w:rPr>
            </w:pPr>
            <w:r w:rsidRPr="00AD67C1">
              <w:rPr>
                <w:rFonts w:cs="Arial"/>
                <w:szCs w:val="18"/>
              </w:rPr>
              <w:t>Procedure Transaction Identifier</w:t>
            </w:r>
          </w:p>
        </w:tc>
      </w:tr>
      <w:tr w:rsidR="00BB527F" w:rsidRPr="00AD67C1" w14:paraId="6846BBA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7B0DFCC" w14:textId="77777777" w:rsidR="00BB527F" w:rsidRPr="00AD67C1" w:rsidRDefault="00BB527F" w:rsidP="00BB527F">
            <w:pPr>
              <w:pStyle w:val="TAL"/>
            </w:pPr>
            <w:proofErr w:type="spellStart"/>
            <w:r w:rsidRPr="00AD67C1">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7867936"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2CE5003C" w14:textId="77777777" w:rsidR="00BB527F" w:rsidRPr="00AD67C1" w:rsidRDefault="00BB527F" w:rsidP="00BB527F">
            <w:pPr>
              <w:pStyle w:val="TAL"/>
              <w:rPr>
                <w:rFonts w:cs="Arial"/>
                <w:szCs w:val="18"/>
              </w:rPr>
            </w:pPr>
            <w:r w:rsidRPr="00AD67C1">
              <w:rPr>
                <w:rFonts w:cs="Arial"/>
                <w:szCs w:val="18"/>
              </w:rPr>
              <w:t>UE EPS PDN Connection container from SMF to AMF</w:t>
            </w:r>
          </w:p>
        </w:tc>
      </w:tr>
      <w:tr w:rsidR="00BB527F" w:rsidRPr="00AD67C1" w14:paraId="2873232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C9B2A1F" w14:textId="77777777" w:rsidR="00BB527F" w:rsidRPr="00AD67C1" w:rsidRDefault="00BB527F" w:rsidP="00BB527F">
            <w:pPr>
              <w:pStyle w:val="TAL"/>
            </w:pPr>
            <w:proofErr w:type="spellStart"/>
            <w:r w:rsidRPr="00AD67C1">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67ABE9A3"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492EEE27" w14:textId="77777777" w:rsidR="00BB527F" w:rsidRPr="00AD67C1" w:rsidRDefault="00BB527F" w:rsidP="00BB527F">
            <w:pPr>
              <w:pStyle w:val="TAL"/>
              <w:rPr>
                <w:rFonts w:cs="Arial"/>
                <w:szCs w:val="18"/>
              </w:rPr>
            </w:pPr>
            <w:r w:rsidRPr="00AD67C1">
              <w:rPr>
                <w:rFonts w:cs="Arial"/>
                <w:szCs w:val="18"/>
              </w:rPr>
              <w:t>EPS Bearer Id</w:t>
            </w:r>
          </w:p>
        </w:tc>
      </w:tr>
      <w:tr w:rsidR="00BB527F" w:rsidRPr="00AD67C1" w14:paraId="7DDA175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417CECD" w14:textId="77777777" w:rsidR="00BB527F" w:rsidRPr="00AD67C1" w:rsidRDefault="00BB527F" w:rsidP="00BB527F">
            <w:pPr>
              <w:pStyle w:val="TAL"/>
            </w:pPr>
            <w:proofErr w:type="spellStart"/>
            <w:r w:rsidRPr="00AD67C1">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0658D8E"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52F43675" w14:textId="77777777" w:rsidR="00BB527F" w:rsidRPr="00AD67C1" w:rsidRDefault="00BB527F" w:rsidP="00BB527F">
            <w:pPr>
              <w:pStyle w:val="TAL"/>
              <w:rPr>
                <w:rFonts w:cs="Arial"/>
                <w:szCs w:val="18"/>
              </w:rPr>
            </w:pPr>
            <w:r w:rsidRPr="00AD67C1">
              <w:rPr>
                <w:rFonts w:cs="Arial"/>
                <w:szCs w:val="18"/>
              </w:rPr>
              <w:t>EPS Bearer container from SMF to AMF</w:t>
            </w:r>
          </w:p>
        </w:tc>
      </w:tr>
      <w:tr w:rsidR="00BB527F" w:rsidRPr="00AD67C1" w14:paraId="66D6D5A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2BE8853" w14:textId="77777777" w:rsidR="00BB527F" w:rsidRPr="00AD67C1" w:rsidRDefault="00BB527F" w:rsidP="00BB527F">
            <w:pPr>
              <w:pStyle w:val="TAL"/>
            </w:pPr>
            <w:proofErr w:type="spellStart"/>
            <w:r w:rsidRPr="00AD67C1">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5280ADA5"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2D927673" w14:textId="77777777" w:rsidR="00BB527F" w:rsidRPr="00AD67C1" w:rsidRDefault="00BB527F" w:rsidP="00BB527F">
            <w:pPr>
              <w:pStyle w:val="TAL"/>
              <w:rPr>
                <w:rFonts w:cs="Arial"/>
                <w:szCs w:val="18"/>
              </w:rPr>
            </w:pPr>
            <w:r w:rsidRPr="00AD67C1">
              <w:rPr>
                <w:rFonts w:cs="Arial"/>
                <w:szCs w:val="18"/>
              </w:rPr>
              <w:t>EPS Bearer context status</w:t>
            </w:r>
          </w:p>
        </w:tc>
      </w:tr>
      <w:tr w:rsidR="00BB527F" w:rsidRPr="00AD67C1" w14:paraId="4945411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CEF9CD" w14:textId="77777777" w:rsidR="00BB527F" w:rsidRPr="00AD67C1" w:rsidRDefault="00BB527F" w:rsidP="00BB527F">
            <w:pPr>
              <w:pStyle w:val="TAL"/>
              <w:rPr>
                <w:lang w:eastAsia="zh-CN"/>
              </w:rPr>
            </w:pPr>
            <w:r w:rsidRPr="00AD67C1">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515205AA"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52B01C94" w14:textId="77777777" w:rsidR="00BB527F" w:rsidRPr="00AD67C1" w:rsidRDefault="00BB527F" w:rsidP="00BB527F">
            <w:pPr>
              <w:pStyle w:val="TAL"/>
              <w:rPr>
                <w:rFonts w:cs="Arial"/>
                <w:szCs w:val="18"/>
              </w:rPr>
            </w:pPr>
            <w:r w:rsidRPr="00AD67C1">
              <w:rPr>
                <w:rFonts w:cs="Arial"/>
                <w:szCs w:val="18"/>
              </w:rPr>
              <w:t>Data Radio Bearer Identifier</w:t>
            </w:r>
          </w:p>
        </w:tc>
      </w:tr>
      <w:tr w:rsidR="00BB527F" w:rsidRPr="00AD67C1" w14:paraId="3B8E472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0DEFBB5" w14:textId="77777777" w:rsidR="00BB527F" w:rsidRPr="00AD67C1" w:rsidRDefault="00BB527F" w:rsidP="00BB527F">
            <w:pPr>
              <w:pStyle w:val="TAL"/>
              <w:rPr>
                <w:lang w:eastAsia="zh-CN"/>
              </w:rPr>
            </w:pPr>
            <w:proofErr w:type="spellStart"/>
            <w:r w:rsidRPr="00AD67C1">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056AF4E5" w14:textId="77777777" w:rsidR="00BB527F" w:rsidRPr="00AD67C1" w:rsidRDefault="00BB527F" w:rsidP="00BB527F">
            <w:pPr>
              <w:pStyle w:val="TAC"/>
              <w:rPr>
                <w:lang w:eastAsia="zh-CN"/>
              </w:rPr>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7341BA20" w14:textId="77777777" w:rsidR="00BB527F" w:rsidRPr="00AD67C1" w:rsidRDefault="00BB527F" w:rsidP="00BB527F">
            <w:pPr>
              <w:pStyle w:val="TAL"/>
              <w:rPr>
                <w:lang w:eastAsia="zh-CN"/>
              </w:rPr>
            </w:pPr>
            <w:r w:rsidRPr="00AD67C1">
              <w:t>Indication of additional indirect data forwarding tunnel for multi-connectivity</w:t>
            </w:r>
          </w:p>
        </w:tc>
      </w:tr>
      <w:tr w:rsidR="00BB527F" w:rsidRPr="00AD67C1" w14:paraId="12AAD37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C4CA8EA" w14:textId="77777777" w:rsidR="00BB527F" w:rsidRPr="00AD67C1" w:rsidRDefault="00BB527F" w:rsidP="00BB527F">
            <w:pPr>
              <w:pStyle w:val="TAL"/>
              <w:rPr>
                <w:lang w:eastAsia="zh-CN"/>
              </w:rPr>
            </w:pPr>
            <w:proofErr w:type="spellStart"/>
            <w:r w:rsidRPr="00AD67C1">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03F8FB9E" w14:textId="77777777" w:rsidR="00BB527F" w:rsidRPr="00AD67C1" w:rsidRDefault="00BB527F" w:rsidP="00BB527F">
            <w:pPr>
              <w:pStyle w:val="TAC"/>
              <w:rPr>
                <w:lang w:eastAsia="zh-CN"/>
              </w:rPr>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01D99160" w14:textId="77777777" w:rsidR="00BB527F" w:rsidRPr="00AD67C1" w:rsidRDefault="00BB527F" w:rsidP="00BB527F">
            <w:pPr>
              <w:pStyle w:val="TAL"/>
              <w:rPr>
                <w:lang w:eastAsia="zh-CN"/>
              </w:rPr>
            </w:pPr>
            <w:r w:rsidRPr="00AD67C1">
              <w:t>Forwarding bearer container</w:t>
            </w:r>
          </w:p>
        </w:tc>
      </w:tr>
      <w:tr w:rsidR="00BB527F" w:rsidRPr="00AD67C1" w14:paraId="6A1CDDF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E7F2991" w14:textId="77777777" w:rsidR="00BB527F" w:rsidRPr="00AD67C1" w:rsidRDefault="00BB527F" w:rsidP="00BB527F">
            <w:pPr>
              <w:pStyle w:val="TAL"/>
              <w:rPr>
                <w:lang w:eastAsia="zh-CN"/>
              </w:rPr>
            </w:pPr>
            <w:proofErr w:type="spellStart"/>
            <w:r w:rsidRPr="00AD67C1">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F6A6609" w14:textId="77777777" w:rsidR="00BB527F" w:rsidRPr="00AD67C1" w:rsidRDefault="00BB527F" w:rsidP="00BB527F">
            <w:pPr>
              <w:pStyle w:val="TAC"/>
              <w:rPr>
                <w:lang w:eastAsia="zh-CN"/>
              </w:rPr>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1FD93041" w14:textId="77777777" w:rsidR="00BB527F" w:rsidRPr="00AD67C1" w:rsidRDefault="00BB527F" w:rsidP="00BB527F">
            <w:pPr>
              <w:pStyle w:val="TAL"/>
              <w:rPr>
                <w:lang w:eastAsia="zh-CN"/>
              </w:rPr>
            </w:pPr>
            <w:r w:rsidRPr="00AD67C1">
              <w:t>Secondary RAT usage data report container</w:t>
            </w:r>
          </w:p>
        </w:tc>
      </w:tr>
      <w:tr w:rsidR="00BB527F" w:rsidRPr="00AD67C1" w14:paraId="2077DDD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07B4675" w14:textId="77777777" w:rsidR="00BB527F" w:rsidRPr="00AD67C1" w:rsidRDefault="00BB527F" w:rsidP="00BB527F">
            <w:pPr>
              <w:pStyle w:val="TAL"/>
              <w:rPr>
                <w:lang w:eastAsia="zh-CN"/>
              </w:rPr>
            </w:pPr>
            <w:proofErr w:type="spellStart"/>
            <w:r w:rsidRPr="00AD67C1">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4AE386" w14:textId="77777777" w:rsidR="00BB527F" w:rsidRPr="00AD67C1" w:rsidRDefault="00BB527F" w:rsidP="00BB527F">
            <w:pPr>
              <w:pStyle w:val="TAC"/>
            </w:pPr>
            <w:r w:rsidRPr="00AD67C1">
              <w:t>6.1.6.3.2</w:t>
            </w:r>
          </w:p>
        </w:tc>
        <w:tc>
          <w:tcPr>
            <w:tcW w:w="4818" w:type="dxa"/>
            <w:tcBorders>
              <w:top w:val="single" w:sz="4" w:space="0" w:color="auto"/>
              <w:left w:val="single" w:sz="4" w:space="0" w:color="auto"/>
              <w:bottom w:val="single" w:sz="4" w:space="0" w:color="auto"/>
              <w:right w:val="single" w:sz="4" w:space="0" w:color="auto"/>
            </w:tcBorders>
          </w:tcPr>
          <w:p w14:paraId="0807709D" w14:textId="77777777" w:rsidR="00BB527F" w:rsidRPr="00AD67C1" w:rsidRDefault="00BB527F" w:rsidP="00BB527F">
            <w:pPr>
              <w:pStyle w:val="TAL"/>
              <w:rPr>
                <w:rFonts w:cs="Arial"/>
                <w:szCs w:val="18"/>
              </w:rPr>
            </w:pPr>
            <w:r w:rsidRPr="00AD67C1">
              <w:rPr>
                <w:lang w:eastAsia="zh-CN"/>
              </w:rPr>
              <w:t>DNS server security information</w:t>
            </w:r>
          </w:p>
        </w:tc>
      </w:tr>
      <w:tr w:rsidR="00BB527F" w:rsidRPr="00AD67C1" w14:paraId="5B474B4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186AB1E" w14:textId="77777777" w:rsidR="00BB527F" w:rsidRPr="00AD67C1" w:rsidRDefault="00BB527F" w:rsidP="00BB527F">
            <w:pPr>
              <w:pStyle w:val="TAL"/>
            </w:pPr>
            <w:proofErr w:type="spellStart"/>
            <w:r w:rsidRPr="00AD67C1">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165F7D36" w14:textId="77777777" w:rsidR="00BB527F" w:rsidRPr="00AD67C1" w:rsidRDefault="00BB527F" w:rsidP="00BB527F">
            <w:pPr>
              <w:pStyle w:val="TAC"/>
            </w:pPr>
            <w:r w:rsidRPr="00AD67C1">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685335E4" w14:textId="77777777" w:rsidR="00BB527F" w:rsidRPr="00AD67C1" w:rsidRDefault="00BB527F" w:rsidP="00BB527F">
            <w:pPr>
              <w:pStyle w:val="TAL"/>
              <w:rPr>
                <w:lang w:eastAsia="zh-CN"/>
              </w:rPr>
            </w:pPr>
            <w:r w:rsidRPr="00AD67C1">
              <w:rPr>
                <w:lang w:eastAsia="zh-CN"/>
              </w:rPr>
              <w:t>PDU Session Priority</w:t>
            </w:r>
          </w:p>
        </w:tc>
      </w:tr>
      <w:tr w:rsidR="00BB527F" w:rsidRPr="00AD67C1" w14:paraId="568B14F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9201918" w14:textId="77777777" w:rsidR="00BB527F" w:rsidRPr="00AD67C1" w:rsidRDefault="00BB527F" w:rsidP="00BB527F">
            <w:pPr>
              <w:pStyle w:val="TAL"/>
            </w:pPr>
            <w:proofErr w:type="spellStart"/>
            <w:r w:rsidRPr="00AD67C1">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3F6F84F0" w14:textId="77777777" w:rsidR="00BB527F" w:rsidRPr="00AD67C1" w:rsidRDefault="00BB527F" w:rsidP="00BB527F">
            <w:pPr>
              <w:pStyle w:val="TAC"/>
            </w:pPr>
            <w:r w:rsidRPr="00AD67C1">
              <w:t>6.1.6.3.3</w:t>
            </w:r>
          </w:p>
        </w:tc>
        <w:tc>
          <w:tcPr>
            <w:tcW w:w="4818" w:type="dxa"/>
            <w:tcBorders>
              <w:top w:val="single" w:sz="4" w:space="0" w:color="auto"/>
              <w:left w:val="single" w:sz="4" w:space="0" w:color="auto"/>
              <w:bottom w:val="single" w:sz="4" w:space="0" w:color="auto"/>
              <w:right w:val="single" w:sz="4" w:space="0" w:color="auto"/>
            </w:tcBorders>
          </w:tcPr>
          <w:p w14:paraId="344BAF26" w14:textId="77777777" w:rsidR="00BB527F" w:rsidRPr="00AD67C1" w:rsidRDefault="00BB527F" w:rsidP="00BB527F">
            <w:pPr>
              <w:pStyle w:val="TAL"/>
              <w:rPr>
                <w:rFonts w:cs="Arial"/>
                <w:szCs w:val="18"/>
              </w:rPr>
            </w:pPr>
            <w:r w:rsidRPr="00AD67C1">
              <w:rPr>
                <w:rFonts w:cs="Arial"/>
                <w:szCs w:val="18"/>
              </w:rPr>
              <w:t>User Plane Connection State</w:t>
            </w:r>
          </w:p>
        </w:tc>
      </w:tr>
      <w:tr w:rsidR="00BB527F" w:rsidRPr="00AD67C1" w14:paraId="09502FC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0B0A24C" w14:textId="77777777" w:rsidR="00BB527F" w:rsidRPr="00AD67C1" w:rsidRDefault="00BB527F" w:rsidP="00BB527F">
            <w:pPr>
              <w:pStyle w:val="TAL"/>
            </w:pPr>
            <w:proofErr w:type="spellStart"/>
            <w:r w:rsidRPr="00AD67C1">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034F1188" w14:textId="77777777" w:rsidR="00BB527F" w:rsidRPr="00AD67C1" w:rsidRDefault="00BB527F" w:rsidP="00BB527F">
            <w:pPr>
              <w:pStyle w:val="TAC"/>
            </w:pPr>
            <w:r w:rsidRPr="00AD67C1">
              <w:t>6.1.6.3.4</w:t>
            </w:r>
          </w:p>
        </w:tc>
        <w:tc>
          <w:tcPr>
            <w:tcW w:w="4818" w:type="dxa"/>
            <w:tcBorders>
              <w:top w:val="single" w:sz="4" w:space="0" w:color="auto"/>
              <w:left w:val="single" w:sz="4" w:space="0" w:color="auto"/>
              <w:bottom w:val="single" w:sz="4" w:space="0" w:color="auto"/>
              <w:right w:val="single" w:sz="4" w:space="0" w:color="auto"/>
            </w:tcBorders>
          </w:tcPr>
          <w:p w14:paraId="0B6052AB" w14:textId="77777777" w:rsidR="00BB527F" w:rsidRPr="00AD67C1" w:rsidRDefault="00BB527F" w:rsidP="00BB527F">
            <w:pPr>
              <w:pStyle w:val="TAL"/>
              <w:rPr>
                <w:rFonts w:cs="Arial"/>
                <w:szCs w:val="18"/>
              </w:rPr>
            </w:pPr>
            <w:r w:rsidRPr="00AD67C1">
              <w:rPr>
                <w:rFonts w:cs="Arial"/>
                <w:szCs w:val="18"/>
              </w:rPr>
              <w:t>Handover State</w:t>
            </w:r>
          </w:p>
        </w:tc>
      </w:tr>
      <w:tr w:rsidR="00BB527F" w:rsidRPr="00AD67C1" w14:paraId="3D0C767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446DFD2" w14:textId="77777777" w:rsidR="00BB527F" w:rsidRPr="00AD67C1" w:rsidRDefault="00BB527F" w:rsidP="00BB527F">
            <w:pPr>
              <w:pStyle w:val="TAL"/>
            </w:pPr>
            <w:proofErr w:type="spellStart"/>
            <w:r w:rsidRPr="00AD67C1">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0E055EC0" w14:textId="77777777" w:rsidR="00BB527F" w:rsidRPr="00AD67C1" w:rsidRDefault="00BB527F" w:rsidP="00BB527F">
            <w:pPr>
              <w:pStyle w:val="TAC"/>
            </w:pPr>
            <w:r w:rsidRPr="00AD67C1">
              <w:t>6.1.6.3.5</w:t>
            </w:r>
          </w:p>
        </w:tc>
        <w:tc>
          <w:tcPr>
            <w:tcW w:w="4818" w:type="dxa"/>
            <w:tcBorders>
              <w:top w:val="single" w:sz="4" w:space="0" w:color="auto"/>
              <w:left w:val="single" w:sz="4" w:space="0" w:color="auto"/>
              <w:bottom w:val="single" w:sz="4" w:space="0" w:color="auto"/>
              <w:right w:val="single" w:sz="4" w:space="0" w:color="auto"/>
            </w:tcBorders>
          </w:tcPr>
          <w:p w14:paraId="7F10A810" w14:textId="77777777" w:rsidR="00BB527F" w:rsidRPr="00AD67C1" w:rsidRDefault="00BB527F" w:rsidP="00BB527F">
            <w:pPr>
              <w:pStyle w:val="TAL"/>
              <w:rPr>
                <w:rFonts w:cs="Arial"/>
                <w:szCs w:val="18"/>
              </w:rPr>
            </w:pPr>
            <w:r w:rsidRPr="00AD67C1">
              <w:rPr>
                <w:rFonts w:cs="Arial"/>
                <w:szCs w:val="18"/>
              </w:rPr>
              <w:t>Request Type in Create (SM context) service operation.</w:t>
            </w:r>
          </w:p>
        </w:tc>
      </w:tr>
      <w:tr w:rsidR="00BB527F" w:rsidRPr="00AD67C1" w14:paraId="073CCCA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22A3283" w14:textId="77777777" w:rsidR="00BB527F" w:rsidRPr="00AD67C1" w:rsidRDefault="00BB527F" w:rsidP="00BB527F">
            <w:pPr>
              <w:pStyle w:val="TAL"/>
            </w:pPr>
            <w:proofErr w:type="spellStart"/>
            <w:r w:rsidRPr="00AD67C1">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7E09FA9" w14:textId="77777777" w:rsidR="00BB527F" w:rsidRPr="00AD67C1" w:rsidRDefault="00BB527F" w:rsidP="00BB527F">
            <w:pPr>
              <w:pStyle w:val="TAC"/>
            </w:pPr>
            <w:r w:rsidRPr="00AD67C1">
              <w:t>6.1.6.3.6</w:t>
            </w:r>
          </w:p>
        </w:tc>
        <w:tc>
          <w:tcPr>
            <w:tcW w:w="4818" w:type="dxa"/>
            <w:tcBorders>
              <w:top w:val="single" w:sz="4" w:space="0" w:color="auto"/>
              <w:left w:val="single" w:sz="4" w:space="0" w:color="auto"/>
              <w:bottom w:val="single" w:sz="4" w:space="0" w:color="auto"/>
              <w:right w:val="single" w:sz="4" w:space="0" w:color="auto"/>
            </w:tcBorders>
          </w:tcPr>
          <w:p w14:paraId="0F59E898" w14:textId="77777777" w:rsidR="00BB527F" w:rsidRPr="00AD67C1" w:rsidRDefault="00BB527F" w:rsidP="00BB527F">
            <w:pPr>
              <w:pStyle w:val="TAL"/>
              <w:rPr>
                <w:rFonts w:cs="Arial"/>
                <w:szCs w:val="18"/>
              </w:rPr>
            </w:pPr>
            <w:r w:rsidRPr="00AD67C1">
              <w:rPr>
                <w:rFonts w:cs="Arial"/>
                <w:szCs w:val="18"/>
              </w:rPr>
              <w:t>Request Indication in Update (SM context) service operation.</w:t>
            </w:r>
          </w:p>
        </w:tc>
      </w:tr>
      <w:tr w:rsidR="00BB527F" w:rsidRPr="00AD67C1" w14:paraId="4C14C41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2844723" w14:textId="77777777" w:rsidR="00BB527F" w:rsidRPr="00AD67C1" w:rsidRDefault="00BB527F" w:rsidP="00BB527F">
            <w:pPr>
              <w:pStyle w:val="TAL"/>
            </w:pPr>
            <w:proofErr w:type="spellStart"/>
            <w:r w:rsidRPr="00AD67C1">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67A9D816" w14:textId="77777777" w:rsidR="00BB527F" w:rsidRPr="00AD67C1" w:rsidRDefault="00BB527F" w:rsidP="00BB527F">
            <w:pPr>
              <w:pStyle w:val="TAC"/>
            </w:pPr>
            <w:r w:rsidRPr="00AD67C1">
              <w:t>6.1.6.3.7</w:t>
            </w:r>
          </w:p>
        </w:tc>
        <w:tc>
          <w:tcPr>
            <w:tcW w:w="4818" w:type="dxa"/>
            <w:tcBorders>
              <w:top w:val="single" w:sz="4" w:space="0" w:color="auto"/>
              <w:left w:val="single" w:sz="4" w:space="0" w:color="auto"/>
              <w:bottom w:val="single" w:sz="4" w:space="0" w:color="auto"/>
              <w:right w:val="single" w:sz="4" w:space="0" w:color="auto"/>
            </w:tcBorders>
          </w:tcPr>
          <w:p w14:paraId="79D3C40B" w14:textId="77777777" w:rsidR="00BB527F" w:rsidRPr="00AD67C1" w:rsidRDefault="00BB527F" w:rsidP="00BB527F">
            <w:pPr>
              <w:pStyle w:val="TAL"/>
              <w:rPr>
                <w:rFonts w:cs="Arial"/>
                <w:szCs w:val="18"/>
              </w:rPr>
            </w:pPr>
            <w:r w:rsidRPr="00AD67C1">
              <w:rPr>
                <w:rFonts w:cs="Arial"/>
                <w:szCs w:val="18"/>
              </w:rPr>
              <w:t>Cause for generating a notification</w:t>
            </w:r>
          </w:p>
        </w:tc>
      </w:tr>
      <w:tr w:rsidR="00BB527F" w:rsidRPr="00AD67C1" w14:paraId="25ACC97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3B3AE59" w14:textId="77777777" w:rsidR="00BB527F" w:rsidRPr="00AD67C1" w:rsidRDefault="00BB527F" w:rsidP="00BB527F">
            <w:pPr>
              <w:pStyle w:val="TAL"/>
            </w:pPr>
            <w:r w:rsidRPr="00AD67C1">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2F34802C" w14:textId="77777777" w:rsidR="00BB527F" w:rsidRPr="00AD67C1" w:rsidRDefault="00BB527F" w:rsidP="00BB527F">
            <w:pPr>
              <w:pStyle w:val="TAC"/>
            </w:pPr>
            <w:r w:rsidRPr="00AD67C1">
              <w:t>6.1.6.3.8</w:t>
            </w:r>
          </w:p>
        </w:tc>
        <w:tc>
          <w:tcPr>
            <w:tcW w:w="4818" w:type="dxa"/>
            <w:tcBorders>
              <w:top w:val="single" w:sz="4" w:space="0" w:color="auto"/>
              <w:left w:val="single" w:sz="4" w:space="0" w:color="auto"/>
              <w:bottom w:val="single" w:sz="4" w:space="0" w:color="auto"/>
              <w:right w:val="single" w:sz="4" w:space="0" w:color="auto"/>
            </w:tcBorders>
          </w:tcPr>
          <w:p w14:paraId="0C25EAC9" w14:textId="77777777" w:rsidR="00BB527F" w:rsidRPr="00AD67C1" w:rsidRDefault="00BB527F" w:rsidP="00BB527F">
            <w:pPr>
              <w:pStyle w:val="TAL"/>
              <w:rPr>
                <w:rFonts w:cs="Arial"/>
                <w:szCs w:val="18"/>
              </w:rPr>
            </w:pPr>
            <w:r w:rsidRPr="00AD67C1">
              <w:rPr>
                <w:rFonts w:cs="Arial"/>
                <w:szCs w:val="18"/>
              </w:rPr>
              <w:t>Cause information</w:t>
            </w:r>
          </w:p>
        </w:tc>
      </w:tr>
      <w:tr w:rsidR="00BB527F" w:rsidRPr="00AD67C1" w14:paraId="54F6F7E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0BA50D1" w14:textId="77777777" w:rsidR="00BB527F" w:rsidRPr="00AD67C1" w:rsidRDefault="00BB527F" w:rsidP="00BB527F">
            <w:pPr>
              <w:pStyle w:val="TAL"/>
            </w:pPr>
            <w:proofErr w:type="spellStart"/>
            <w:r w:rsidRPr="00AD67C1">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36BB59A9" w14:textId="77777777" w:rsidR="00BB527F" w:rsidRPr="00AD67C1" w:rsidRDefault="00BB527F" w:rsidP="00BB527F">
            <w:pPr>
              <w:pStyle w:val="TAC"/>
            </w:pPr>
            <w:r w:rsidRPr="00AD67C1">
              <w:t>6.1.6.3.9</w:t>
            </w:r>
          </w:p>
        </w:tc>
        <w:tc>
          <w:tcPr>
            <w:tcW w:w="4818" w:type="dxa"/>
            <w:tcBorders>
              <w:top w:val="single" w:sz="4" w:space="0" w:color="auto"/>
              <w:left w:val="single" w:sz="4" w:space="0" w:color="auto"/>
              <w:bottom w:val="single" w:sz="4" w:space="0" w:color="auto"/>
              <w:right w:val="single" w:sz="4" w:space="0" w:color="auto"/>
            </w:tcBorders>
          </w:tcPr>
          <w:p w14:paraId="4C6B8C6C" w14:textId="77777777" w:rsidR="00BB527F" w:rsidRPr="00AD67C1" w:rsidRDefault="00BB527F" w:rsidP="00BB527F">
            <w:pPr>
              <w:pStyle w:val="TAL"/>
              <w:rPr>
                <w:rFonts w:cs="Arial"/>
                <w:szCs w:val="18"/>
              </w:rPr>
            </w:pPr>
            <w:r w:rsidRPr="00AD67C1">
              <w:rPr>
                <w:rFonts w:cs="Arial"/>
                <w:szCs w:val="18"/>
              </w:rPr>
              <w:t>Status of SM context or PDU session resource</w:t>
            </w:r>
          </w:p>
        </w:tc>
      </w:tr>
      <w:tr w:rsidR="00BB527F" w:rsidRPr="00AD67C1" w14:paraId="47A321D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1905B1E" w14:textId="77777777" w:rsidR="00BB527F" w:rsidRPr="00AD67C1" w:rsidRDefault="00BB527F" w:rsidP="00BB527F">
            <w:pPr>
              <w:pStyle w:val="TAL"/>
            </w:pPr>
            <w:proofErr w:type="spellStart"/>
            <w:r w:rsidRPr="00AD67C1">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3A044259" w14:textId="77777777" w:rsidR="00BB527F" w:rsidRPr="00AD67C1" w:rsidRDefault="00BB527F" w:rsidP="00BB527F">
            <w:pPr>
              <w:pStyle w:val="TAC"/>
            </w:pPr>
            <w:r w:rsidRPr="00AD67C1">
              <w:t>6.1.6.3.10</w:t>
            </w:r>
          </w:p>
        </w:tc>
        <w:tc>
          <w:tcPr>
            <w:tcW w:w="4818" w:type="dxa"/>
            <w:tcBorders>
              <w:top w:val="single" w:sz="4" w:space="0" w:color="auto"/>
              <w:left w:val="single" w:sz="4" w:space="0" w:color="auto"/>
              <w:bottom w:val="single" w:sz="4" w:space="0" w:color="auto"/>
              <w:right w:val="single" w:sz="4" w:space="0" w:color="auto"/>
            </w:tcBorders>
          </w:tcPr>
          <w:p w14:paraId="50722FDD" w14:textId="77777777" w:rsidR="00BB527F" w:rsidRPr="00AD67C1" w:rsidRDefault="00BB527F" w:rsidP="00BB527F">
            <w:pPr>
              <w:pStyle w:val="TAL"/>
              <w:rPr>
                <w:rFonts w:cs="Arial"/>
                <w:szCs w:val="18"/>
              </w:rPr>
            </w:pPr>
            <w:r w:rsidRPr="00AD67C1">
              <w:rPr>
                <w:rFonts w:cs="Arial"/>
                <w:szCs w:val="18"/>
              </w:rPr>
              <w:t>DNN Selection Mode</w:t>
            </w:r>
          </w:p>
        </w:tc>
      </w:tr>
      <w:tr w:rsidR="00BB527F" w:rsidRPr="00AD67C1" w14:paraId="02492CA2"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855951C" w14:textId="77777777" w:rsidR="00BB527F" w:rsidRPr="00AD67C1" w:rsidRDefault="00BB527F" w:rsidP="00BB527F">
            <w:pPr>
              <w:pStyle w:val="TAL"/>
            </w:pPr>
            <w:proofErr w:type="spellStart"/>
            <w:r w:rsidRPr="00AD67C1">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6463DDE" w14:textId="77777777" w:rsidR="00BB527F" w:rsidRPr="00AD67C1" w:rsidRDefault="00BB527F" w:rsidP="00BB527F">
            <w:pPr>
              <w:pStyle w:val="TAC"/>
            </w:pPr>
            <w:r w:rsidRPr="00AD67C1">
              <w:t>6.1.6.3.11</w:t>
            </w:r>
          </w:p>
        </w:tc>
        <w:tc>
          <w:tcPr>
            <w:tcW w:w="4818" w:type="dxa"/>
            <w:tcBorders>
              <w:top w:val="single" w:sz="4" w:space="0" w:color="auto"/>
              <w:left w:val="single" w:sz="4" w:space="0" w:color="auto"/>
              <w:bottom w:val="single" w:sz="4" w:space="0" w:color="auto"/>
              <w:right w:val="single" w:sz="4" w:space="0" w:color="auto"/>
            </w:tcBorders>
          </w:tcPr>
          <w:p w14:paraId="2FC060AA" w14:textId="77777777" w:rsidR="00BB527F" w:rsidRPr="00AD67C1" w:rsidRDefault="00BB527F" w:rsidP="00BB527F">
            <w:pPr>
              <w:pStyle w:val="TAL"/>
              <w:rPr>
                <w:rFonts w:cs="Arial"/>
                <w:szCs w:val="18"/>
              </w:rPr>
            </w:pPr>
            <w:r w:rsidRPr="00AD67C1">
              <w:rPr>
                <w:rFonts w:cs="Arial"/>
                <w:szCs w:val="18"/>
              </w:rPr>
              <w:t>EPS Interworking Indication</w:t>
            </w:r>
          </w:p>
        </w:tc>
      </w:tr>
      <w:tr w:rsidR="00BB527F" w:rsidRPr="00AD67C1" w14:paraId="247E389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C41F248" w14:textId="77777777" w:rsidR="00BB527F" w:rsidRPr="00AD67C1" w:rsidRDefault="00BB527F" w:rsidP="00BB527F">
            <w:pPr>
              <w:pStyle w:val="TAL"/>
            </w:pPr>
            <w:r w:rsidRPr="00AD67C1">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18F88D2D" w14:textId="77777777" w:rsidR="00BB527F" w:rsidRPr="00AD67C1" w:rsidRDefault="00BB527F" w:rsidP="00BB527F">
            <w:pPr>
              <w:pStyle w:val="TAC"/>
            </w:pPr>
            <w:r w:rsidRPr="00AD67C1">
              <w:t>6.1.6.3.12</w:t>
            </w:r>
          </w:p>
        </w:tc>
        <w:tc>
          <w:tcPr>
            <w:tcW w:w="4818" w:type="dxa"/>
            <w:tcBorders>
              <w:top w:val="single" w:sz="4" w:space="0" w:color="auto"/>
              <w:left w:val="single" w:sz="4" w:space="0" w:color="auto"/>
              <w:bottom w:val="single" w:sz="4" w:space="0" w:color="auto"/>
              <w:right w:val="single" w:sz="4" w:space="0" w:color="auto"/>
            </w:tcBorders>
          </w:tcPr>
          <w:p w14:paraId="124CB9BD" w14:textId="77777777" w:rsidR="00BB527F" w:rsidRPr="00AD67C1" w:rsidRDefault="00BB527F" w:rsidP="00BB527F">
            <w:pPr>
              <w:pStyle w:val="TAL"/>
              <w:rPr>
                <w:rFonts w:cs="Arial"/>
                <w:szCs w:val="18"/>
              </w:rPr>
            </w:pPr>
            <w:r w:rsidRPr="00AD67C1">
              <w:rPr>
                <w:rFonts w:cs="Arial"/>
                <w:szCs w:val="18"/>
              </w:rPr>
              <w:t>N2 SM Information Type</w:t>
            </w:r>
          </w:p>
        </w:tc>
      </w:tr>
      <w:tr w:rsidR="00BB527F" w:rsidRPr="00AD67C1" w14:paraId="11B110B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94DC3C9" w14:textId="77777777" w:rsidR="00BB527F" w:rsidRPr="00AD67C1" w:rsidRDefault="00BB527F" w:rsidP="00BB527F">
            <w:pPr>
              <w:pStyle w:val="TAL"/>
            </w:pPr>
            <w:proofErr w:type="spellStart"/>
            <w:r w:rsidRPr="00AD67C1">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575CC212" w14:textId="77777777" w:rsidR="00BB527F" w:rsidRPr="00AD67C1" w:rsidRDefault="00BB527F" w:rsidP="00BB527F">
            <w:pPr>
              <w:pStyle w:val="TAC"/>
            </w:pPr>
            <w:r w:rsidRPr="00AD67C1">
              <w:t>6.1.6.3.13</w:t>
            </w:r>
          </w:p>
        </w:tc>
        <w:tc>
          <w:tcPr>
            <w:tcW w:w="4818" w:type="dxa"/>
            <w:tcBorders>
              <w:top w:val="single" w:sz="4" w:space="0" w:color="auto"/>
              <w:left w:val="single" w:sz="4" w:space="0" w:color="auto"/>
              <w:bottom w:val="single" w:sz="4" w:space="0" w:color="auto"/>
              <w:right w:val="single" w:sz="4" w:space="0" w:color="auto"/>
            </w:tcBorders>
          </w:tcPr>
          <w:p w14:paraId="1C8E1464" w14:textId="77777777" w:rsidR="00BB527F" w:rsidRPr="00AD67C1" w:rsidRDefault="00BB527F" w:rsidP="00BB527F">
            <w:pPr>
              <w:pStyle w:val="TAL"/>
              <w:rPr>
                <w:rFonts w:cs="Arial"/>
                <w:szCs w:val="18"/>
              </w:rPr>
            </w:pPr>
            <w:r w:rsidRPr="00AD67C1">
              <w:rPr>
                <w:rFonts w:cs="Arial"/>
                <w:szCs w:val="18"/>
              </w:rPr>
              <w:t>Maximum Integrity Protected Data Rate</w:t>
            </w:r>
          </w:p>
        </w:tc>
      </w:tr>
      <w:tr w:rsidR="00BB527F" w:rsidRPr="00AD67C1" w14:paraId="7327F84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0DB8596" w14:textId="77777777" w:rsidR="00BB527F" w:rsidRPr="00AD67C1" w:rsidRDefault="00BB527F" w:rsidP="00BB527F">
            <w:pPr>
              <w:pStyle w:val="TAL"/>
            </w:pPr>
            <w:proofErr w:type="spellStart"/>
            <w:r w:rsidRPr="00AD67C1">
              <w:t>MaReleaseInd</w:t>
            </w:r>
            <w:r w:rsidRPr="00AD67C1">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0A0B96A" w14:textId="77777777" w:rsidR="00BB527F" w:rsidRPr="00AD67C1" w:rsidRDefault="00BB527F" w:rsidP="00BB527F">
            <w:pPr>
              <w:pStyle w:val="TAC"/>
            </w:pPr>
            <w:r w:rsidRPr="00AD67C1">
              <w:t>6.1.6.3.14</w:t>
            </w:r>
          </w:p>
        </w:tc>
        <w:tc>
          <w:tcPr>
            <w:tcW w:w="4818" w:type="dxa"/>
            <w:tcBorders>
              <w:top w:val="single" w:sz="4" w:space="0" w:color="auto"/>
              <w:left w:val="single" w:sz="4" w:space="0" w:color="auto"/>
              <w:bottom w:val="single" w:sz="4" w:space="0" w:color="auto"/>
              <w:right w:val="single" w:sz="4" w:space="0" w:color="auto"/>
            </w:tcBorders>
          </w:tcPr>
          <w:p w14:paraId="00F5DCE5" w14:textId="77777777" w:rsidR="00BB527F" w:rsidRPr="00AD67C1" w:rsidRDefault="00BB527F" w:rsidP="00BB527F">
            <w:pPr>
              <w:pStyle w:val="TAL"/>
              <w:rPr>
                <w:rFonts w:cs="Arial"/>
                <w:szCs w:val="18"/>
              </w:rPr>
            </w:pPr>
            <w:r w:rsidRPr="00AD67C1">
              <w:rPr>
                <w:rFonts w:cs="Arial"/>
                <w:szCs w:val="18"/>
              </w:rPr>
              <w:t>Multi-Access PDU session release Indication</w:t>
            </w:r>
          </w:p>
        </w:tc>
      </w:tr>
      <w:tr w:rsidR="00BB527F" w:rsidRPr="00AD67C1" w14:paraId="23161A1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F6DD49A" w14:textId="77777777" w:rsidR="00BB527F" w:rsidRPr="00AD67C1" w:rsidRDefault="00BB527F" w:rsidP="00BB527F">
            <w:pPr>
              <w:pStyle w:val="TAL"/>
            </w:pPr>
            <w:proofErr w:type="spellStart"/>
            <w:r w:rsidRPr="00AD67C1">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1381FE86" w14:textId="77777777" w:rsidR="00BB527F" w:rsidRPr="00AD67C1" w:rsidRDefault="00BB527F" w:rsidP="00BB527F">
            <w:pPr>
              <w:pStyle w:val="TAC"/>
            </w:pPr>
            <w:r w:rsidRPr="00AD67C1">
              <w:t>6.1.6.3.15</w:t>
            </w:r>
          </w:p>
        </w:tc>
        <w:tc>
          <w:tcPr>
            <w:tcW w:w="4818" w:type="dxa"/>
            <w:tcBorders>
              <w:top w:val="single" w:sz="4" w:space="0" w:color="auto"/>
              <w:left w:val="single" w:sz="4" w:space="0" w:color="auto"/>
              <w:bottom w:val="single" w:sz="4" w:space="0" w:color="auto"/>
              <w:right w:val="single" w:sz="4" w:space="0" w:color="auto"/>
            </w:tcBorders>
          </w:tcPr>
          <w:p w14:paraId="7D0E27B4" w14:textId="77777777" w:rsidR="00BB527F" w:rsidRPr="00AD67C1" w:rsidRDefault="00BB527F" w:rsidP="00BB527F">
            <w:pPr>
              <w:pStyle w:val="TAL"/>
              <w:rPr>
                <w:rFonts w:cs="Arial"/>
                <w:szCs w:val="18"/>
              </w:rPr>
            </w:pPr>
            <w:r w:rsidRPr="00AD67C1">
              <w:rPr>
                <w:rFonts w:cs="Arial"/>
                <w:szCs w:val="18"/>
              </w:rPr>
              <w:t>Type of SM Context information</w:t>
            </w:r>
          </w:p>
        </w:tc>
      </w:tr>
      <w:tr w:rsidR="00BB527F" w:rsidRPr="00AD67C1" w14:paraId="3077DF5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1F43F13" w14:textId="77777777" w:rsidR="00BB527F" w:rsidRPr="00AD67C1" w:rsidRDefault="00BB527F" w:rsidP="00BB527F">
            <w:pPr>
              <w:pStyle w:val="TAL"/>
            </w:pPr>
            <w:proofErr w:type="spellStart"/>
            <w:r w:rsidRPr="00AD67C1">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2247766" w14:textId="77777777" w:rsidR="00BB527F" w:rsidRPr="00AD67C1" w:rsidRDefault="00BB527F" w:rsidP="00BB527F">
            <w:pPr>
              <w:pStyle w:val="TAC"/>
            </w:pPr>
            <w:r w:rsidRPr="00AD67C1">
              <w:t>6.1.6.3.16</w:t>
            </w:r>
          </w:p>
        </w:tc>
        <w:tc>
          <w:tcPr>
            <w:tcW w:w="4818" w:type="dxa"/>
            <w:tcBorders>
              <w:top w:val="single" w:sz="4" w:space="0" w:color="auto"/>
              <w:left w:val="single" w:sz="4" w:space="0" w:color="auto"/>
              <w:bottom w:val="single" w:sz="4" w:space="0" w:color="auto"/>
              <w:right w:val="single" w:sz="4" w:space="0" w:color="auto"/>
            </w:tcBorders>
          </w:tcPr>
          <w:p w14:paraId="3C054013" w14:textId="77777777" w:rsidR="00BB527F" w:rsidRPr="00AD67C1" w:rsidRDefault="00BB527F" w:rsidP="00BB527F">
            <w:pPr>
              <w:pStyle w:val="TAL"/>
              <w:rPr>
                <w:rFonts w:cs="Arial"/>
                <w:szCs w:val="18"/>
              </w:rPr>
            </w:pPr>
            <w:r w:rsidRPr="00AD67C1">
              <w:rPr>
                <w:rFonts w:cs="Arial"/>
                <w:szCs w:val="18"/>
              </w:rPr>
              <w:t xml:space="preserve">Indication of whether a PSA is inserted or removed </w:t>
            </w:r>
          </w:p>
        </w:tc>
      </w:tr>
      <w:tr w:rsidR="00BB527F" w:rsidRPr="00AD67C1" w14:paraId="46F2203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1BFB632" w14:textId="77777777" w:rsidR="00BB527F" w:rsidRPr="00AD67C1" w:rsidRDefault="00BB527F" w:rsidP="00BB527F">
            <w:pPr>
              <w:pStyle w:val="TAL"/>
            </w:pPr>
            <w:r w:rsidRPr="00AD67C1">
              <w:t>N4MessageType</w:t>
            </w:r>
          </w:p>
        </w:tc>
        <w:tc>
          <w:tcPr>
            <w:tcW w:w="1169" w:type="dxa"/>
            <w:tcBorders>
              <w:top w:val="single" w:sz="4" w:space="0" w:color="auto"/>
              <w:left w:val="single" w:sz="4" w:space="0" w:color="auto"/>
              <w:bottom w:val="single" w:sz="4" w:space="0" w:color="auto"/>
              <w:right w:val="single" w:sz="4" w:space="0" w:color="auto"/>
            </w:tcBorders>
          </w:tcPr>
          <w:p w14:paraId="32BD485F" w14:textId="77777777" w:rsidR="00BB527F" w:rsidRPr="00AD67C1" w:rsidRDefault="00BB527F" w:rsidP="00BB527F">
            <w:pPr>
              <w:pStyle w:val="TAC"/>
            </w:pPr>
            <w:r w:rsidRPr="00AD67C1">
              <w:t>6.1.6.3.17</w:t>
            </w:r>
          </w:p>
        </w:tc>
        <w:tc>
          <w:tcPr>
            <w:tcW w:w="4818" w:type="dxa"/>
            <w:tcBorders>
              <w:top w:val="single" w:sz="4" w:space="0" w:color="auto"/>
              <w:left w:val="single" w:sz="4" w:space="0" w:color="auto"/>
              <w:bottom w:val="single" w:sz="4" w:space="0" w:color="auto"/>
              <w:right w:val="single" w:sz="4" w:space="0" w:color="auto"/>
            </w:tcBorders>
          </w:tcPr>
          <w:p w14:paraId="228E44CD" w14:textId="77777777" w:rsidR="00BB527F" w:rsidRPr="00AD67C1" w:rsidRDefault="00BB527F" w:rsidP="00BB527F">
            <w:pPr>
              <w:pStyle w:val="TAL"/>
              <w:rPr>
                <w:rFonts w:cs="Arial"/>
                <w:szCs w:val="18"/>
              </w:rPr>
            </w:pPr>
            <w:r w:rsidRPr="00AD67C1">
              <w:rPr>
                <w:rFonts w:cs="Arial"/>
                <w:szCs w:val="18"/>
              </w:rPr>
              <w:t>N4 Message Type</w:t>
            </w:r>
          </w:p>
        </w:tc>
      </w:tr>
      <w:tr w:rsidR="00BB527F" w:rsidRPr="00AD67C1" w14:paraId="513E868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1CBFE6E" w14:textId="77777777" w:rsidR="00BB527F" w:rsidRPr="00AD67C1" w:rsidRDefault="00BB527F" w:rsidP="00BB527F">
            <w:pPr>
              <w:pStyle w:val="TAL"/>
            </w:pPr>
            <w:proofErr w:type="spellStart"/>
            <w:r w:rsidRPr="00AD67C1">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19ECB13B" w14:textId="77777777" w:rsidR="00BB527F" w:rsidRPr="00AD67C1" w:rsidRDefault="00BB527F" w:rsidP="00BB527F">
            <w:pPr>
              <w:pStyle w:val="TAC"/>
            </w:pPr>
            <w:r w:rsidRPr="00AD67C1">
              <w:t>6.1.6.3.18</w:t>
            </w:r>
          </w:p>
        </w:tc>
        <w:tc>
          <w:tcPr>
            <w:tcW w:w="4818" w:type="dxa"/>
            <w:tcBorders>
              <w:top w:val="single" w:sz="4" w:space="0" w:color="auto"/>
              <w:left w:val="single" w:sz="4" w:space="0" w:color="auto"/>
              <w:bottom w:val="single" w:sz="4" w:space="0" w:color="auto"/>
              <w:right w:val="single" w:sz="4" w:space="0" w:color="auto"/>
            </w:tcBorders>
          </w:tcPr>
          <w:p w14:paraId="2857F429" w14:textId="77777777" w:rsidR="00BB527F" w:rsidRPr="00AD67C1" w:rsidRDefault="00BB527F" w:rsidP="00BB527F">
            <w:pPr>
              <w:pStyle w:val="TAL"/>
              <w:rPr>
                <w:rFonts w:cs="Arial"/>
                <w:szCs w:val="18"/>
              </w:rPr>
            </w:pPr>
            <w:r w:rsidRPr="00AD67C1">
              <w:rPr>
                <w:rFonts w:cs="Arial"/>
                <w:szCs w:val="18"/>
              </w:rPr>
              <w:t>Access type associated with the QoS Flow</w:t>
            </w:r>
          </w:p>
        </w:tc>
      </w:tr>
      <w:tr w:rsidR="00BB527F" w:rsidRPr="00AD67C1" w14:paraId="41347B7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6BD0898" w14:textId="77777777" w:rsidR="00BB527F" w:rsidRPr="00AD67C1" w:rsidRDefault="00BB527F" w:rsidP="00BB527F">
            <w:pPr>
              <w:pStyle w:val="TAL"/>
            </w:pPr>
            <w:proofErr w:type="spellStart"/>
            <w:r w:rsidRPr="00AD67C1">
              <w:t>UnavailableAccessInd</w:t>
            </w:r>
            <w:r w:rsidRPr="00AD67C1">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CFF9797" w14:textId="77777777" w:rsidR="00BB527F" w:rsidRPr="00AD67C1" w:rsidRDefault="00BB527F" w:rsidP="00BB527F">
            <w:pPr>
              <w:pStyle w:val="TAC"/>
            </w:pPr>
            <w:r w:rsidRPr="00AD67C1">
              <w:t>6.1.6.3.19</w:t>
            </w:r>
          </w:p>
        </w:tc>
        <w:tc>
          <w:tcPr>
            <w:tcW w:w="4818" w:type="dxa"/>
            <w:tcBorders>
              <w:top w:val="single" w:sz="4" w:space="0" w:color="auto"/>
              <w:left w:val="single" w:sz="4" w:space="0" w:color="auto"/>
              <w:bottom w:val="single" w:sz="4" w:space="0" w:color="auto"/>
              <w:right w:val="single" w:sz="4" w:space="0" w:color="auto"/>
            </w:tcBorders>
          </w:tcPr>
          <w:p w14:paraId="74677D07" w14:textId="77777777" w:rsidR="00BB527F" w:rsidRPr="00AD67C1" w:rsidRDefault="00BB527F" w:rsidP="00BB527F">
            <w:pPr>
              <w:pStyle w:val="TAL"/>
              <w:rPr>
                <w:rFonts w:cs="Arial"/>
                <w:szCs w:val="18"/>
              </w:rPr>
            </w:pPr>
            <w:r w:rsidRPr="00AD67C1">
              <w:rPr>
                <w:rFonts w:cs="Arial"/>
                <w:szCs w:val="18"/>
              </w:rPr>
              <w:t xml:space="preserve">Indicates </w:t>
            </w:r>
            <w:r w:rsidRPr="00AD67C1">
              <w:t xml:space="preserve">the access type of </w:t>
            </w:r>
            <w:proofErr w:type="gramStart"/>
            <w:r w:rsidRPr="00AD67C1">
              <w:t>a MA</w:t>
            </w:r>
            <w:proofErr w:type="gramEnd"/>
            <w:r w:rsidRPr="00AD67C1">
              <w:t xml:space="preserve"> PDU session that is unavailable</w:t>
            </w:r>
          </w:p>
        </w:tc>
      </w:tr>
      <w:tr w:rsidR="00BB527F" w:rsidRPr="00AD67C1" w14:paraId="71F488E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570684F" w14:textId="77777777" w:rsidR="00BB527F" w:rsidRPr="00AD67C1" w:rsidRDefault="00BB527F" w:rsidP="00BB527F">
            <w:pPr>
              <w:pStyle w:val="TAL"/>
            </w:pPr>
            <w:proofErr w:type="spellStart"/>
            <w:r w:rsidRPr="00AD67C1">
              <w:rPr>
                <w:rFonts w:hint="eastAsia"/>
                <w:lang w:eastAsia="zh-CN"/>
              </w:rPr>
              <w:lastRenderedPageBreak/>
              <w:t>P</w:t>
            </w:r>
            <w:r w:rsidRPr="00AD67C1">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145E5267" w14:textId="77777777" w:rsidR="00BB527F" w:rsidRPr="00AD67C1" w:rsidRDefault="00BB527F" w:rsidP="00BB527F">
            <w:pPr>
              <w:pStyle w:val="TAC"/>
            </w:pPr>
            <w:r w:rsidRPr="00AD67C1">
              <w:t>6.1.6.3.20</w:t>
            </w:r>
          </w:p>
        </w:tc>
        <w:tc>
          <w:tcPr>
            <w:tcW w:w="4818" w:type="dxa"/>
            <w:tcBorders>
              <w:top w:val="single" w:sz="4" w:space="0" w:color="auto"/>
              <w:left w:val="single" w:sz="4" w:space="0" w:color="auto"/>
              <w:bottom w:val="single" w:sz="4" w:space="0" w:color="auto"/>
              <w:right w:val="single" w:sz="4" w:space="0" w:color="auto"/>
            </w:tcBorders>
          </w:tcPr>
          <w:p w14:paraId="018BF9A3" w14:textId="77777777" w:rsidR="00BB527F" w:rsidRPr="00AD67C1" w:rsidRDefault="00BB527F" w:rsidP="00BB527F">
            <w:pPr>
              <w:pStyle w:val="TAL"/>
              <w:rPr>
                <w:rFonts w:cs="Arial"/>
                <w:szCs w:val="18"/>
              </w:rPr>
            </w:pPr>
            <w:r w:rsidRPr="00AD67C1">
              <w:rPr>
                <w:rFonts w:cs="Arial" w:hint="eastAsia"/>
                <w:szCs w:val="18"/>
                <w:lang w:eastAsia="zh-CN"/>
              </w:rPr>
              <w:t>P</w:t>
            </w:r>
            <w:r w:rsidRPr="00AD67C1">
              <w:rPr>
                <w:rFonts w:cs="Arial"/>
                <w:szCs w:val="18"/>
                <w:lang w:eastAsia="zh-CN"/>
              </w:rPr>
              <w:t xml:space="preserve">rotection Result of the </w:t>
            </w:r>
            <w:r w:rsidRPr="00AD67C1">
              <w:rPr>
                <w:lang w:eastAsia="zh-CN"/>
              </w:rPr>
              <w:t>security policy indicated as "preferred"</w:t>
            </w:r>
          </w:p>
        </w:tc>
      </w:tr>
      <w:tr w:rsidR="00BB527F" w:rsidRPr="00AD67C1" w14:paraId="0F0EFC2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D33EF17" w14:textId="77777777" w:rsidR="00BB527F" w:rsidRPr="00AD67C1" w:rsidRDefault="00BB527F" w:rsidP="00BB527F">
            <w:pPr>
              <w:pStyle w:val="TAL"/>
              <w:rPr>
                <w:lang w:eastAsia="zh-CN"/>
              </w:rPr>
            </w:pPr>
            <w:proofErr w:type="spellStart"/>
            <w:r w:rsidRPr="00AD67C1">
              <w:rPr>
                <w:lang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5C681228" w14:textId="77777777" w:rsidR="00BB527F" w:rsidRPr="00AD67C1" w:rsidRDefault="00BB527F" w:rsidP="00BB527F">
            <w:pPr>
              <w:pStyle w:val="TAC"/>
            </w:pPr>
            <w:r w:rsidRPr="00AD67C1">
              <w:t>6.1.6.3.21</w:t>
            </w:r>
          </w:p>
        </w:tc>
        <w:tc>
          <w:tcPr>
            <w:tcW w:w="4818" w:type="dxa"/>
            <w:tcBorders>
              <w:top w:val="single" w:sz="4" w:space="0" w:color="auto"/>
              <w:left w:val="single" w:sz="4" w:space="0" w:color="auto"/>
              <w:bottom w:val="single" w:sz="4" w:space="0" w:color="auto"/>
              <w:right w:val="single" w:sz="4" w:space="0" w:color="auto"/>
            </w:tcBorders>
          </w:tcPr>
          <w:p w14:paraId="1F8D6957" w14:textId="77777777" w:rsidR="00BB527F" w:rsidRPr="00AD67C1" w:rsidRDefault="00BB527F" w:rsidP="00BB527F">
            <w:pPr>
              <w:pStyle w:val="TAL"/>
              <w:rPr>
                <w:rFonts w:cs="Arial"/>
                <w:szCs w:val="18"/>
                <w:lang w:eastAsia="zh-CN"/>
              </w:rPr>
            </w:pPr>
            <w:r w:rsidRPr="00AD67C1">
              <w:rPr>
                <w:lang w:eastAsia="ja-JP"/>
              </w:rPr>
              <w:t>Indicates to measure UL, or DL, or both UL/DL delays, or to stop on-going measurements.</w:t>
            </w:r>
          </w:p>
        </w:tc>
      </w:tr>
      <w:tr w:rsidR="00BB527F" w:rsidRPr="00AD67C1" w14:paraId="3036194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CEC644B" w14:textId="77777777" w:rsidR="00BB527F" w:rsidRPr="00AD67C1" w:rsidRDefault="00BB527F" w:rsidP="00BB527F">
            <w:pPr>
              <w:pStyle w:val="TAL"/>
              <w:rPr>
                <w:lang w:eastAsia="zh-CN"/>
              </w:rPr>
            </w:pPr>
            <w:proofErr w:type="spellStart"/>
            <w:r w:rsidRPr="00AD67C1">
              <w:rPr>
                <w:lang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23D08251" w14:textId="77777777" w:rsidR="00BB527F" w:rsidRPr="00AD67C1" w:rsidRDefault="00BB527F" w:rsidP="00BB527F">
            <w:pPr>
              <w:pStyle w:val="TAC"/>
            </w:pPr>
            <w:r w:rsidRPr="00AD67C1">
              <w:t>6.1.6.3.22</w:t>
            </w:r>
          </w:p>
        </w:tc>
        <w:tc>
          <w:tcPr>
            <w:tcW w:w="4818" w:type="dxa"/>
            <w:tcBorders>
              <w:top w:val="single" w:sz="4" w:space="0" w:color="auto"/>
              <w:left w:val="single" w:sz="4" w:space="0" w:color="auto"/>
              <w:bottom w:val="single" w:sz="4" w:space="0" w:color="auto"/>
              <w:right w:val="single" w:sz="4" w:space="0" w:color="auto"/>
            </w:tcBorders>
          </w:tcPr>
          <w:p w14:paraId="11241494" w14:textId="77777777" w:rsidR="00BB527F" w:rsidRPr="00AD67C1" w:rsidRDefault="00BB527F" w:rsidP="00BB527F">
            <w:pPr>
              <w:pStyle w:val="TAL"/>
              <w:rPr>
                <w:lang w:eastAsia="ja-JP"/>
              </w:rPr>
            </w:pPr>
            <w:r w:rsidRPr="00AD67C1">
              <w:rPr>
                <w:lang w:eastAsia="ja-JP"/>
              </w:rPr>
              <w:t>Redundancy Sequence Number</w:t>
            </w:r>
          </w:p>
        </w:tc>
      </w:tr>
      <w:tr w:rsidR="00BB527F" w:rsidRPr="00AD67C1" w14:paraId="37BE0D4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673A1E4" w14:textId="77777777" w:rsidR="00BB527F" w:rsidRPr="00AD67C1" w:rsidRDefault="00BB527F" w:rsidP="00BB527F">
            <w:pPr>
              <w:pStyle w:val="TAL"/>
              <w:rPr>
                <w:lang w:eastAsia="zh-CN"/>
              </w:rPr>
            </w:pPr>
            <w:proofErr w:type="spellStart"/>
            <w:r w:rsidRPr="00AD67C1">
              <w:rPr>
                <w:lang w:eastAsia="zh-CN"/>
              </w:rPr>
              <w:t>Smf</w:t>
            </w:r>
            <w:r w:rsidRPr="00AD67C1">
              <w:rPr>
                <w:rFonts w:hint="eastAsia"/>
                <w:lang w:eastAsia="zh-CN"/>
              </w:rPr>
              <w:t>S</w:t>
            </w:r>
            <w:r w:rsidRPr="00AD67C1">
              <w:rPr>
                <w:lang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3D16620C" w14:textId="77777777" w:rsidR="00BB527F" w:rsidRPr="00AD67C1" w:rsidRDefault="00BB527F" w:rsidP="00BB527F">
            <w:pPr>
              <w:pStyle w:val="TAC"/>
            </w:pPr>
            <w:r w:rsidRPr="00AD67C1">
              <w:rPr>
                <w:rFonts w:hint="eastAsia"/>
                <w:lang w:eastAsia="zh-CN"/>
              </w:rPr>
              <w:t>6</w:t>
            </w:r>
            <w:r w:rsidRPr="00AD67C1">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EBC455F" w14:textId="77777777" w:rsidR="00BB527F" w:rsidRPr="00AD67C1" w:rsidRDefault="00BB527F" w:rsidP="00BB527F">
            <w:pPr>
              <w:pStyle w:val="TAL"/>
              <w:rPr>
                <w:lang w:eastAsia="ja-JP"/>
              </w:rPr>
            </w:pPr>
            <w:r w:rsidRPr="00AD67C1">
              <w:rPr>
                <w:lang w:eastAsia="zh-CN"/>
              </w:rPr>
              <w:t>SMF Selection Type</w:t>
            </w:r>
          </w:p>
        </w:tc>
      </w:tr>
      <w:tr w:rsidR="00BB527F" w:rsidRPr="00AD67C1" w14:paraId="2A02E0C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1102660" w14:textId="77777777" w:rsidR="00BB527F" w:rsidRPr="00AD67C1" w:rsidRDefault="00BB527F" w:rsidP="00BB527F">
            <w:pPr>
              <w:pStyle w:val="TAL"/>
              <w:rPr>
                <w:lang w:eastAsia="zh-CN"/>
              </w:rPr>
            </w:pPr>
            <w:proofErr w:type="spellStart"/>
            <w:r w:rsidRPr="00AD67C1">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39CF297" w14:textId="77777777" w:rsidR="00BB527F" w:rsidRPr="00AD67C1" w:rsidRDefault="00BB527F" w:rsidP="00BB527F">
            <w:pPr>
              <w:pStyle w:val="TAC"/>
              <w:rPr>
                <w:lang w:eastAsia="zh-CN"/>
              </w:rPr>
            </w:pPr>
            <w:r w:rsidRPr="00AD67C1">
              <w:rPr>
                <w:rFonts w:hint="eastAsia"/>
                <w:lang w:eastAsia="zh-CN"/>
              </w:rPr>
              <w:t>6</w:t>
            </w:r>
            <w:r w:rsidRPr="00AD67C1">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271349CC" w14:textId="77777777" w:rsidR="00BB527F" w:rsidRPr="00AD67C1" w:rsidRDefault="00BB527F" w:rsidP="00BB527F">
            <w:pPr>
              <w:pStyle w:val="TAL"/>
              <w:rPr>
                <w:lang w:eastAsia="zh-CN"/>
              </w:rPr>
            </w:pPr>
            <w:r w:rsidRPr="00AD67C1">
              <w:t>PDU Session Context Type</w:t>
            </w:r>
          </w:p>
        </w:tc>
      </w:tr>
      <w:tr w:rsidR="00BB527F" w:rsidRPr="00AD67C1" w14:paraId="63D7126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B7587E2" w14:textId="77777777" w:rsidR="00BB527F" w:rsidRPr="00AD67C1" w:rsidRDefault="00BB527F" w:rsidP="00BB527F">
            <w:pPr>
              <w:pStyle w:val="TAL"/>
            </w:pPr>
            <w:proofErr w:type="spellStart"/>
            <w:r w:rsidRPr="00AD67C1">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76EACA48" w14:textId="77777777" w:rsidR="00BB527F" w:rsidRPr="00AD67C1" w:rsidRDefault="00BB527F" w:rsidP="00BB527F">
            <w:pPr>
              <w:pStyle w:val="TAC"/>
              <w:rPr>
                <w:lang w:eastAsia="zh-CN"/>
              </w:rPr>
            </w:pPr>
            <w:r w:rsidRPr="00AD67C1">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285F1C8D" w14:textId="77777777" w:rsidR="00BB527F" w:rsidRPr="00AD67C1" w:rsidRDefault="00BB527F" w:rsidP="00BB527F">
            <w:pPr>
              <w:pStyle w:val="TAL"/>
            </w:pPr>
            <w:r w:rsidRPr="00AD67C1">
              <w:rPr>
                <w:lang w:eastAsia="fr-FR"/>
              </w:rPr>
              <w:t>Pending Update Information</w:t>
            </w:r>
          </w:p>
        </w:tc>
      </w:tr>
      <w:tr w:rsidR="00BB527F" w:rsidRPr="00AD67C1" w14:paraId="784A70E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CE9062E" w14:textId="77777777" w:rsidR="00BB527F" w:rsidRPr="00AD67C1" w:rsidRDefault="00BB527F" w:rsidP="00BB527F">
            <w:pPr>
              <w:pStyle w:val="TAL"/>
              <w:rPr>
                <w:lang w:eastAsia="zh-CN"/>
              </w:rPr>
            </w:pPr>
            <w:proofErr w:type="spellStart"/>
            <w:r w:rsidRPr="00AD67C1">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229EDE9E" w14:textId="77777777" w:rsidR="00BB527F" w:rsidRPr="00AD67C1" w:rsidRDefault="00BB527F" w:rsidP="00BB527F">
            <w:pPr>
              <w:pStyle w:val="TAC"/>
              <w:rPr>
                <w:lang w:eastAsia="zh-CN"/>
              </w:rPr>
            </w:pPr>
            <w:r w:rsidRPr="00AD67C1">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43CF06F3" w14:textId="77777777" w:rsidR="00BB527F" w:rsidRPr="00AD67C1" w:rsidRDefault="00BB527F" w:rsidP="00BB527F">
            <w:pPr>
              <w:pStyle w:val="TAL"/>
              <w:rPr>
                <w:lang w:eastAsia="fr-FR"/>
              </w:rPr>
            </w:pPr>
            <w:r w:rsidRPr="00AD67C1">
              <w:rPr>
                <w:lang w:eastAsia="zh-CN"/>
              </w:rPr>
              <w:t>PDU Session Establishment Rejection Cause</w:t>
            </w:r>
          </w:p>
        </w:tc>
      </w:tr>
      <w:tr w:rsidR="00BB527F" w:rsidRPr="00AD67C1" w14:paraId="5E44E91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DABCA3" w14:textId="77777777" w:rsidR="00BB527F" w:rsidRPr="00AD67C1" w:rsidRDefault="00BB527F" w:rsidP="00BB527F">
            <w:pPr>
              <w:pStyle w:val="TAL"/>
              <w:rPr>
                <w:lang w:eastAsia="zh-CN"/>
              </w:rPr>
            </w:pPr>
            <w:proofErr w:type="spellStart"/>
            <w:r w:rsidRPr="00AD67C1">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1483AE55" w14:textId="77777777" w:rsidR="00BB527F" w:rsidRPr="00AD67C1" w:rsidRDefault="00BB527F" w:rsidP="00BB527F">
            <w:pPr>
              <w:pStyle w:val="TAC"/>
              <w:rPr>
                <w:lang w:eastAsia="zh-CN"/>
              </w:rPr>
            </w:pPr>
            <w:r w:rsidRPr="00AD67C1">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AC3A2B0" w14:textId="77777777" w:rsidR="00BB527F" w:rsidRPr="00AD67C1" w:rsidRDefault="00BB527F" w:rsidP="00BB527F">
            <w:pPr>
              <w:pStyle w:val="TAL"/>
              <w:rPr>
                <w:lang w:eastAsia="zh-CN"/>
              </w:rPr>
            </w:pPr>
            <w:r w:rsidRPr="00AD67C1">
              <w:rPr>
                <w:lang w:eastAsia="zh-CN"/>
              </w:rPr>
              <w:t>ECN Marking Request</w:t>
            </w:r>
          </w:p>
        </w:tc>
      </w:tr>
      <w:tr w:rsidR="00BB527F" w:rsidRPr="00AD67C1" w14:paraId="23EEFCF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4AE14AF" w14:textId="77777777" w:rsidR="00BB527F" w:rsidRPr="00AD67C1" w:rsidRDefault="00BB527F" w:rsidP="00BB527F">
            <w:pPr>
              <w:pStyle w:val="TAL"/>
              <w:rPr>
                <w:lang w:eastAsia="zh-CN"/>
              </w:rPr>
            </w:pPr>
            <w:proofErr w:type="spellStart"/>
            <w:r w:rsidRPr="00AD67C1">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755C3970" w14:textId="77777777" w:rsidR="00BB527F" w:rsidRPr="00AD67C1" w:rsidRDefault="00BB527F" w:rsidP="00BB527F">
            <w:pPr>
              <w:pStyle w:val="TAC"/>
              <w:rPr>
                <w:lang w:eastAsia="zh-CN"/>
              </w:rPr>
            </w:pPr>
            <w:r w:rsidRPr="00AD67C1">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6E1482E8" w14:textId="77777777" w:rsidR="00BB527F" w:rsidRPr="00AD67C1" w:rsidRDefault="00BB527F" w:rsidP="00BB527F">
            <w:pPr>
              <w:pStyle w:val="TAL"/>
              <w:rPr>
                <w:lang w:eastAsia="zh-CN"/>
              </w:rPr>
            </w:pPr>
            <w:r w:rsidRPr="00AD67C1">
              <w:rPr>
                <w:lang w:eastAsia="zh-CN"/>
              </w:rPr>
              <w:t>Congestion Information Request</w:t>
            </w:r>
          </w:p>
        </w:tc>
      </w:tr>
      <w:tr w:rsidR="00BB527F" w:rsidRPr="00AD67C1" w14:paraId="4B1172C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26C2F62" w14:textId="77777777" w:rsidR="00BB527F" w:rsidRPr="00AD67C1" w:rsidRDefault="00BB527F" w:rsidP="00BB527F">
            <w:pPr>
              <w:pStyle w:val="TAL"/>
              <w:rPr>
                <w:lang w:eastAsia="zh-CN"/>
              </w:rPr>
            </w:pPr>
            <w:proofErr w:type="spellStart"/>
            <w:r w:rsidRPr="00AD67C1">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B62824B" w14:textId="77777777" w:rsidR="00BB527F" w:rsidRPr="00AD67C1" w:rsidRDefault="00BB527F" w:rsidP="00BB527F">
            <w:pPr>
              <w:pStyle w:val="TAC"/>
              <w:rPr>
                <w:lang w:eastAsia="zh-CN"/>
              </w:rPr>
            </w:pPr>
            <w:r w:rsidRPr="00AD67C1">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D2D39DB" w14:textId="77777777" w:rsidR="00BB527F" w:rsidRPr="00AD67C1" w:rsidRDefault="00BB527F" w:rsidP="00BB527F">
            <w:pPr>
              <w:pStyle w:val="TAL"/>
              <w:rPr>
                <w:lang w:eastAsia="zh-CN"/>
              </w:rPr>
            </w:pPr>
            <w:r w:rsidRPr="00AD67C1">
              <w:rPr>
                <w:lang w:eastAsia="zh-CN"/>
              </w:rPr>
              <w:t>Activation Status</w:t>
            </w:r>
          </w:p>
        </w:tc>
      </w:tr>
      <w:tr w:rsidR="00BB527F" w:rsidRPr="00AD67C1" w14:paraId="0F00E91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76C3B0A" w14:textId="77777777" w:rsidR="00BB527F" w:rsidRPr="00AD67C1" w:rsidRDefault="00BB527F" w:rsidP="00BB527F">
            <w:pPr>
              <w:pStyle w:val="TAL"/>
              <w:rPr>
                <w:lang w:eastAsia="zh-CN"/>
              </w:rPr>
            </w:pPr>
            <w:proofErr w:type="spellStart"/>
            <w:r w:rsidRPr="00AD67C1">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0E21E22D" w14:textId="77777777" w:rsidR="00BB527F" w:rsidRPr="00AD67C1" w:rsidRDefault="00BB527F" w:rsidP="00BB527F">
            <w:pPr>
              <w:pStyle w:val="TAC"/>
              <w:rPr>
                <w:lang w:eastAsia="zh-CN"/>
              </w:rPr>
            </w:pPr>
            <w:r w:rsidRPr="00AD67C1">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44EE8F6C" w14:textId="77777777" w:rsidR="00BB527F" w:rsidRPr="00AD67C1" w:rsidRDefault="00BB527F" w:rsidP="00BB527F">
            <w:pPr>
              <w:pStyle w:val="TAL"/>
              <w:rPr>
                <w:lang w:eastAsia="zh-CN"/>
              </w:rPr>
            </w:pPr>
            <w:r w:rsidRPr="00AD67C1">
              <w:rPr>
                <w:lang w:eastAsia="zh-CN"/>
              </w:rPr>
              <w:t>QoS Monitoring for packet delay supported information</w:t>
            </w:r>
          </w:p>
        </w:tc>
      </w:tr>
      <w:tr w:rsidR="00BB527F" w:rsidRPr="00AD67C1" w14:paraId="0C78E6D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0FBF74B" w14:textId="77777777" w:rsidR="00BB527F" w:rsidRPr="00AD67C1" w:rsidRDefault="00BB527F" w:rsidP="00BB527F">
            <w:pPr>
              <w:pStyle w:val="TAL"/>
              <w:rPr>
                <w:lang w:eastAsia="zh-CN"/>
              </w:rPr>
            </w:pPr>
            <w:proofErr w:type="spellStart"/>
            <w:r w:rsidRPr="00AD67C1">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4D4AD874" w14:textId="77777777" w:rsidR="00BB527F" w:rsidRPr="00AD67C1" w:rsidRDefault="00BB527F" w:rsidP="00BB527F">
            <w:pPr>
              <w:pStyle w:val="TAC"/>
              <w:rPr>
                <w:lang w:eastAsia="zh-CN"/>
              </w:rPr>
            </w:pPr>
            <w:r w:rsidRPr="00AD67C1">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4B5EBCAC" w14:textId="77777777" w:rsidR="00BB527F" w:rsidRPr="00AD67C1" w:rsidRDefault="00BB527F" w:rsidP="00BB527F">
            <w:pPr>
              <w:pStyle w:val="TAL"/>
              <w:rPr>
                <w:lang w:eastAsia="zh-CN"/>
              </w:rPr>
            </w:pPr>
            <w:r w:rsidRPr="00AD67C1">
              <w:rPr>
                <w:lang w:eastAsia="zh-CN"/>
              </w:rPr>
              <w:t>QoS Monitoring for congestion supported information</w:t>
            </w:r>
          </w:p>
        </w:tc>
      </w:tr>
      <w:tr w:rsidR="00BB527F" w:rsidRPr="00AD67C1" w14:paraId="0E25398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53D2745" w14:textId="77777777" w:rsidR="00BB527F" w:rsidRPr="00AD67C1" w:rsidRDefault="00BB527F" w:rsidP="00BB527F">
            <w:pPr>
              <w:pStyle w:val="TAL"/>
              <w:rPr>
                <w:lang w:eastAsia="zh-CN"/>
              </w:rPr>
            </w:pPr>
            <w:proofErr w:type="spellStart"/>
            <w:r w:rsidRPr="00AD67C1">
              <w:rPr>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66182F05" w14:textId="77777777" w:rsidR="00BB527F" w:rsidRPr="00AD67C1" w:rsidRDefault="00BB527F" w:rsidP="00BB527F">
            <w:pPr>
              <w:pStyle w:val="TAC"/>
              <w:rPr>
                <w:lang w:eastAsia="zh-CN"/>
              </w:rPr>
            </w:pPr>
            <w:r w:rsidRPr="00AD67C1">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48D0D26B" w14:textId="77777777" w:rsidR="00BB527F" w:rsidRPr="00AD67C1" w:rsidRDefault="00BB527F" w:rsidP="00BB527F">
            <w:pPr>
              <w:pStyle w:val="TAL"/>
              <w:rPr>
                <w:lang w:eastAsia="zh-CN"/>
              </w:rPr>
            </w:pPr>
            <w:r w:rsidRPr="00AD67C1">
              <w:rPr>
                <w:lang w:eastAsia="zh-CN"/>
              </w:rPr>
              <w:t>Available Bitrate Request</w:t>
            </w:r>
          </w:p>
        </w:tc>
      </w:tr>
      <w:tr w:rsidR="00BB527F" w:rsidRPr="00AD67C1" w14:paraId="10DAE57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51C9DAD" w14:textId="77777777" w:rsidR="00BB527F" w:rsidRPr="00AD67C1" w:rsidRDefault="00BB527F" w:rsidP="00BB527F">
            <w:pPr>
              <w:pStyle w:val="TAL"/>
              <w:rPr>
                <w:lang w:eastAsia="zh-CN"/>
              </w:rPr>
            </w:pPr>
            <w:proofErr w:type="spellStart"/>
            <w:r w:rsidRPr="00AD67C1">
              <w:rPr>
                <w:lang w:eastAsia="zh-CN"/>
              </w:rPr>
              <w:t>AvailBitRateMonSupported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75D9C113" w14:textId="77777777" w:rsidR="00BB527F" w:rsidRPr="00AD67C1" w:rsidRDefault="00BB527F" w:rsidP="00BB527F">
            <w:pPr>
              <w:pStyle w:val="TAC"/>
              <w:rPr>
                <w:lang w:eastAsia="zh-CN"/>
              </w:rPr>
            </w:pPr>
            <w:r w:rsidRPr="00AD67C1">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3DD0DDD4" w14:textId="77777777" w:rsidR="00BB527F" w:rsidRPr="00AD67C1" w:rsidRDefault="00BB527F" w:rsidP="00BB527F">
            <w:pPr>
              <w:pStyle w:val="TAL"/>
              <w:rPr>
                <w:lang w:eastAsia="zh-CN"/>
              </w:rPr>
            </w:pPr>
            <w:r w:rsidRPr="00AD67C1">
              <w:rPr>
                <w:lang w:eastAsia="zh-CN"/>
              </w:rPr>
              <w:t>Available Bitrate Monitoring Support Indication</w:t>
            </w:r>
          </w:p>
        </w:tc>
      </w:tr>
    </w:tbl>
    <w:p w14:paraId="38A1925F" w14:textId="77777777" w:rsidR="00A54DBA" w:rsidRPr="00AD67C1" w:rsidRDefault="00A54DBA" w:rsidP="00A54DBA">
      <w:pPr>
        <w:pStyle w:val="TH"/>
      </w:pPr>
    </w:p>
    <w:p w14:paraId="29790A53" w14:textId="77777777" w:rsidR="00A54DBA" w:rsidRPr="00AD67C1" w:rsidRDefault="00A54DBA" w:rsidP="00A54DBA">
      <w:r w:rsidRPr="00AD67C1">
        <w:t xml:space="preserve">Table 6.1.6.1-2 specifies data types re-used by the </w:t>
      </w:r>
      <w:proofErr w:type="spellStart"/>
      <w:r w:rsidRPr="00AD67C1">
        <w:t>Nsmf</w:t>
      </w:r>
      <w:proofErr w:type="spellEnd"/>
      <w:r w:rsidRPr="00AD67C1">
        <w:t xml:space="preserve"> </w:t>
      </w:r>
      <w:proofErr w:type="gramStart"/>
      <w:r w:rsidRPr="00AD67C1">
        <w:t>service based</w:t>
      </w:r>
      <w:proofErr w:type="gramEnd"/>
      <w:r w:rsidRPr="00AD67C1">
        <w:t xml:space="preserve"> interface protocol from other specifications, including a reference to their respective specifications and when needed, a short description of their use within the </w:t>
      </w:r>
      <w:proofErr w:type="spellStart"/>
      <w:r w:rsidRPr="00AD67C1">
        <w:t>Nsmf</w:t>
      </w:r>
      <w:proofErr w:type="spellEnd"/>
      <w:r w:rsidRPr="00AD67C1">
        <w:t xml:space="preserve"> </w:t>
      </w:r>
      <w:proofErr w:type="gramStart"/>
      <w:r w:rsidRPr="00AD67C1">
        <w:t>service based</w:t>
      </w:r>
      <w:proofErr w:type="gramEnd"/>
      <w:r w:rsidRPr="00AD67C1">
        <w:t xml:space="preserve"> interface.</w:t>
      </w:r>
    </w:p>
    <w:p w14:paraId="238DD464" w14:textId="77777777" w:rsidR="00A54DBA" w:rsidRPr="00AD67C1" w:rsidRDefault="00A54DBA" w:rsidP="00A54DBA">
      <w:pPr>
        <w:pStyle w:val="TH"/>
      </w:pPr>
      <w:r w:rsidRPr="00AD67C1">
        <w:lastRenderedPageBreak/>
        <w:t xml:space="preserve">Table 6.1.6.1-2: </w:t>
      </w:r>
      <w:proofErr w:type="spellStart"/>
      <w:r w:rsidRPr="00AD67C1">
        <w:t>Nsmf</w:t>
      </w:r>
      <w:proofErr w:type="spellEnd"/>
      <w:r w:rsidRPr="00AD67C1">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A54DBA" w:rsidRPr="00AD67C1" w14:paraId="67FC29D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319C9B0" w14:textId="77777777" w:rsidR="00A54DBA" w:rsidRPr="00AD67C1" w:rsidRDefault="00A54DBA" w:rsidP="005C673A">
            <w:pPr>
              <w:pStyle w:val="TAH"/>
            </w:pPr>
            <w:r w:rsidRPr="00AD67C1">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5F5B11BE" w14:textId="77777777" w:rsidR="00A54DBA" w:rsidRPr="00AD67C1" w:rsidRDefault="00A54DBA" w:rsidP="005C673A">
            <w:pPr>
              <w:pStyle w:val="TAH"/>
            </w:pPr>
            <w:r w:rsidRPr="00AD67C1">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43C497B1" w14:textId="77777777" w:rsidR="00A54DBA" w:rsidRPr="00AD67C1" w:rsidRDefault="00A54DBA" w:rsidP="005C673A">
            <w:pPr>
              <w:pStyle w:val="TAH"/>
            </w:pPr>
            <w:r w:rsidRPr="00AD67C1">
              <w:t>Comments</w:t>
            </w:r>
          </w:p>
        </w:tc>
      </w:tr>
      <w:tr w:rsidR="00A54DBA" w:rsidRPr="00AD67C1" w14:paraId="5C69BCD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FDDA3A0" w14:textId="77777777" w:rsidR="00A54DBA" w:rsidRPr="00AD67C1" w:rsidRDefault="00A54DBA" w:rsidP="005C673A">
            <w:pPr>
              <w:pStyle w:val="TAL"/>
            </w:pPr>
            <w:r w:rsidRPr="00AD67C1">
              <w:t>Uint32</w:t>
            </w:r>
          </w:p>
        </w:tc>
        <w:tc>
          <w:tcPr>
            <w:tcW w:w="1934" w:type="dxa"/>
            <w:tcBorders>
              <w:top w:val="single" w:sz="4" w:space="0" w:color="auto"/>
              <w:left w:val="single" w:sz="4" w:space="0" w:color="auto"/>
              <w:bottom w:val="single" w:sz="4" w:space="0" w:color="auto"/>
              <w:right w:val="single" w:sz="4" w:space="0" w:color="auto"/>
            </w:tcBorders>
          </w:tcPr>
          <w:p w14:paraId="04DB036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11E2476" w14:textId="77777777" w:rsidR="00A54DBA" w:rsidRPr="00AD67C1" w:rsidRDefault="00A54DBA" w:rsidP="005C673A">
            <w:pPr>
              <w:pStyle w:val="TAL"/>
              <w:rPr>
                <w:rFonts w:cs="Arial"/>
                <w:szCs w:val="18"/>
              </w:rPr>
            </w:pPr>
            <w:r w:rsidRPr="00AD67C1">
              <w:t>Unsigned 32-bit integers</w:t>
            </w:r>
          </w:p>
        </w:tc>
      </w:tr>
      <w:tr w:rsidR="00A54DBA" w:rsidRPr="00AD67C1" w14:paraId="1542FAC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F7EC5F1" w14:textId="77777777" w:rsidR="00A54DBA" w:rsidRPr="00AD67C1" w:rsidRDefault="00A54DBA" w:rsidP="005C673A">
            <w:pPr>
              <w:pStyle w:val="TAL"/>
            </w:pPr>
            <w:r w:rsidRPr="00AD67C1">
              <w:t>Ipv4Addr</w:t>
            </w:r>
          </w:p>
        </w:tc>
        <w:tc>
          <w:tcPr>
            <w:tcW w:w="1934" w:type="dxa"/>
            <w:tcBorders>
              <w:top w:val="single" w:sz="4" w:space="0" w:color="auto"/>
              <w:left w:val="single" w:sz="4" w:space="0" w:color="auto"/>
              <w:bottom w:val="single" w:sz="4" w:space="0" w:color="auto"/>
              <w:right w:val="single" w:sz="4" w:space="0" w:color="auto"/>
            </w:tcBorders>
          </w:tcPr>
          <w:p w14:paraId="1D7CAB1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2BC1A1F" w14:textId="77777777" w:rsidR="00A54DBA" w:rsidRPr="00AD67C1" w:rsidRDefault="00A54DBA" w:rsidP="005C673A">
            <w:pPr>
              <w:pStyle w:val="TAL"/>
              <w:rPr>
                <w:rFonts w:cs="Arial"/>
                <w:szCs w:val="18"/>
              </w:rPr>
            </w:pPr>
            <w:r w:rsidRPr="00AD67C1">
              <w:t>IPv4 Address</w:t>
            </w:r>
          </w:p>
        </w:tc>
      </w:tr>
      <w:tr w:rsidR="00A54DBA" w:rsidRPr="00AD67C1" w14:paraId="62492186"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59B136F" w14:textId="77777777" w:rsidR="00A54DBA" w:rsidRPr="00AD67C1" w:rsidRDefault="00A54DBA" w:rsidP="005C673A">
            <w:pPr>
              <w:pStyle w:val="TAL"/>
            </w:pPr>
            <w:r w:rsidRPr="00AD67C1">
              <w:t>Ipv6Prefix</w:t>
            </w:r>
          </w:p>
        </w:tc>
        <w:tc>
          <w:tcPr>
            <w:tcW w:w="1934" w:type="dxa"/>
            <w:tcBorders>
              <w:top w:val="single" w:sz="4" w:space="0" w:color="auto"/>
              <w:left w:val="single" w:sz="4" w:space="0" w:color="auto"/>
              <w:bottom w:val="single" w:sz="4" w:space="0" w:color="auto"/>
              <w:right w:val="single" w:sz="4" w:space="0" w:color="auto"/>
            </w:tcBorders>
          </w:tcPr>
          <w:p w14:paraId="6945682E"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6BAAB44" w14:textId="77777777" w:rsidR="00A54DBA" w:rsidRPr="00AD67C1" w:rsidRDefault="00A54DBA" w:rsidP="005C673A">
            <w:pPr>
              <w:pStyle w:val="TAL"/>
              <w:rPr>
                <w:rFonts w:cs="Arial"/>
                <w:szCs w:val="18"/>
              </w:rPr>
            </w:pPr>
            <w:r w:rsidRPr="00AD67C1">
              <w:t>IPv6 Prefix</w:t>
            </w:r>
          </w:p>
        </w:tc>
      </w:tr>
      <w:tr w:rsidR="00A54DBA" w:rsidRPr="00AD67C1" w14:paraId="076C21B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A97F902" w14:textId="77777777" w:rsidR="00A54DBA" w:rsidRPr="00AD67C1" w:rsidRDefault="00A54DBA" w:rsidP="005C673A">
            <w:pPr>
              <w:pStyle w:val="TAL"/>
            </w:pPr>
            <w:r w:rsidRPr="00AD67C1">
              <w:t>Uri</w:t>
            </w:r>
          </w:p>
        </w:tc>
        <w:tc>
          <w:tcPr>
            <w:tcW w:w="1934" w:type="dxa"/>
            <w:tcBorders>
              <w:top w:val="single" w:sz="4" w:space="0" w:color="auto"/>
              <w:left w:val="single" w:sz="4" w:space="0" w:color="auto"/>
              <w:bottom w:val="single" w:sz="4" w:space="0" w:color="auto"/>
              <w:right w:val="single" w:sz="4" w:space="0" w:color="auto"/>
            </w:tcBorders>
          </w:tcPr>
          <w:p w14:paraId="233887B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ABB1D9E" w14:textId="77777777" w:rsidR="00A54DBA" w:rsidRPr="00AD67C1" w:rsidRDefault="00A54DBA" w:rsidP="005C673A">
            <w:pPr>
              <w:pStyle w:val="TAL"/>
              <w:rPr>
                <w:rFonts w:cs="Arial"/>
                <w:szCs w:val="18"/>
              </w:rPr>
            </w:pPr>
            <w:r w:rsidRPr="00AD67C1">
              <w:t>Uniform Resource Identifier</w:t>
            </w:r>
          </w:p>
        </w:tc>
      </w:tr>
      <w:tr w:rsidR="00A54DBA" w:rsidRPr="00AD67C1" w14:paraId="109A207A"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A5587B3" w14:textId="77777777" w:rsidR="00A54DBA" w:rsidRPr="00AD67C1" w:rsidRDefault="00A54DBA" w:rsidP="005C673A">
            <w:pPr>
              <w:pStyle w:val="TAL"/>
            </w:pPr>
            <w:r w:rsidRPr="00AD67C1">
              <w:t>Supi</w:t>
            </w:r>
          </w:p>
        </w:tc>
        <w:tc>
          <w:tcPr>
            <w:tcW w:w="1934" w:type="dxa"/>
            <w:tcBorders>
              <w:top w:val="single" w:sz="4" w:space="0" w:color="auto"/>
              <w:left w:val="single" w:sz="4" w:space="0" w:color="auto"/>
              <w:bottom w:val="single" w:sz="4" w:space="0" w:color="auto"/>
              <w:right w:val="single" w:sz="4" w:space="0" w:color="auto"/>
            </w:tcBorders>
          </w:tcPr>
          <w:p w14:paraId="1E43B64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6B5340A" w14:textId="77777777" w:rsidR="00A54DBA" w:rsidRPr="00AD67C1" w:rsidRDefault="00A54DBA" w:rsidP="005C673A">
            <w:pPr>
              <w:pStyle w:val="TAL"/>
              <w:rPr>
                <w:rFonts w:cs="Arial"/>
                <w:szCs w:val="18"/>
              </w:rPr>
            </w:pPr>
            <w:r w:rsidRPr="00AD67C1">
              <w:rPr>
                <w:rFonts w:cs="Arial"/>
                <w:szCs w:val="18"/>
              </w:rPr>
              <w:t>Subscription Permanent Identifier</w:t>
            </w:r>
          </w:p>
        </w:tc>
      </w:tr>
      <w:tr w:rsidR="00A54DBA" w:rsidRPr="00AD67C1" w14:paraId="7B7699A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3DCAEAF" w14:textId="77777777" w:rsidR="00A54DBA" w:rsidRPr="00AD67C1" w:rsidRDefault="00A54DBA" w:rsidP="005C673A">
            <w:pPr>
              <w:pStyle w:val="TAL"/>
            </w:pPr>
            <w:r w:rsidRPr="00AD67C1">
              <w:t>Pei</w:t>
            </w:r>
          </w:p>
        </w:tc>
        <w:tc>
          <w:tcPr>
            <w:tcW w:w="1934" w:type="dxa"/>
            <w:tcBorders>
              <w:top w:val="single" w:sz="4" w:space="0" w:color="auto"/>
              <w:left w:val="single" w:sz="4" w:space="0" w:color="auto"/>
              <w:bottom w:val="single" w:sz="4" w:space="0" w:color="auto"/>
              <w:right w:val="single" w:sz="4" w:space="0" w:color="auto"/>
            </w:tcBorders>
          </w:tcPr>
          <w:p w14:paraId="4426123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394B87F" w14:textId="77777777" w:rsidR="00A54DBA" w:rsidRPr="00AD67C1" w:rsidRDefault="00A54DBA" w:rsidP="005C673A">
            <w:pPr>
              <w:pStyle w:val="TAL"/>
              <w:rPr>
                <w:rFonts w:cs="Arial"/>
                <w:szCs w:val="18"/>
              </w:rPr>
            </w:pPr>
            <w:r w:rsidRPr="00AD67C1">
              <w:rPr>
                <w:rFonts w:cs="Arial"/>
                <w:szCs w:val="18"/>
              </w:rPr>
              <w:t>Permanent Equipment Identifier</w:t>
            </w:r>
          </w:p>
        </w:tc>
      </w:tr>
      <w:tr w:rsidR="00A54DBA" w:rsidRPr="00AD67C1" w14:paraId="22D18BA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FF2953C" w14:textId="77777777" w:rsidR="00A54DBA" w:rsidRPr="00AD67C1" w:rsidRDefault="00A54DBA" w:rsidP="005C673A">
            <w:pPr>
              <w:pStyle w:val="TAL"/>
            </w:pPr>
            <w:proofErr w:type="spellStart"/>
            <w:r w:rsidRPr="00AD67C1">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6853DD5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46005F5" w14:textId="77777777" w:rsidR="00A54DBA" w:rsidRPr="00AD67C1" w:rsidRDefault="00A54DBA" w:rsidP="005C673A">
            <w:pPr>
              <w:pStyle w:val="TAL"/>
              <w:rPr>
                <w:rFonts w:cs="Arial"/>
                <w:szCs w:val="18"/>
              </w:rPr>
            </w:pPr>
            <w:r w:rsidRPr="00AD67C1">
              <w:rPr>
                <w:rFonts w:cs="Arial"/>
                <w:szCs w:val="18"/>
              </w:rPr>
              <w:t>General Public Subscription Identifier</w:t>
            </w:r>
          </w:p>
        </w:tc>
      </w:tr>
      <w:tr w:rsidR="00A54DBA" w:rsidRPr="00AD67C1" w14:paraId="2884D82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BE7650D" w14:textId="77777777" w:rsidR="00A54DBA" w:rsidRPr="00AD67C1" w:rsidRDefault="00A54DBA" w:rsidP="005C673A">
            <w:pPr>
              <w:pStyle w:val="TAL"/>
            </w:pPr>
            <w:proofErr w:type="spellStart"/>
            <w:r w:rsidRPr="00AD67C1">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571C865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C5A1FDA" w14:textId="77777777" w:rsidR="00A54DBA" w:rsidRPr="00AD67C1" w:rsidRDefault="00A54DBA" w:rsidP="005C673A">
            <w:pPr>
              <w:pStyle w:val="TAL"/>
              <w:rPr>
                <w:rFonts w:cs="Arial"/>
                <w:szCs w:val="18"/>
              </w:rPr>
            </w:pPr>
            <w:r w:rsidRPr="00AD67C1">
              <w:rPr>
                <w:rFonts w:cs="Arial"/>
                <w:szCs w:val="18"/>
              </w:rPr>
              <w:t>Access Type (3GPP or non-3GPP access)</w:t>
            </w:r>
          </w:p>
        </w:tc>
      </w:tr>
      <w:tr w:rsidR="00A54DBA" w:rsidRPr="00AD67C1" w14:paraId="1684BDCA"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B64D74A" w14:textId="77777777" w:rsidR="00A54DBA" w:rsidRPr="00AD67C1" w:rsidRDefault="00A54DBA" w:rsidP="005C673A">
            <w:pPr>
              <w:pStyle w:val="TAL"/>
            </w:pPr>
            <w:r w:rsidRPr="00AD67C1">
              <w:t>SupportedFeatures</w:t>
            </w:r>
          </w:p>
        </w:tc>
        <w:tc>
          <w:tcPr>
            <w:tcW w:w="1934" w:type="dxa"/>
            <w:tcBorders>
              <w:top w:val="single" w:sz="4" w:space="0" w:color="auto"/>
              <w:left w:val="single" w:sz="4" w:space="0" w:color="auto"/>
              <w:bottom w:val="single" w:sz="4" w:space="0" w:color="auto"/>
              <w:right w:val="single" w:sz="4" w:space="0" w:color="auto"/>
            </w:tcBorders>
          </w:tcPr>
          <w:p w14:paraId="36A3EF2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A1B5B27" w14:textId="77777777" w:rsidR="00A54DBA" w:rsidRPr="00AD67C1" w:rsidRDefault="00A54DBA" w:rsidP="005C673A">
            <w:pPr>
              <w:pStyle w:val="TAL"/>
              <w:rPr>
                <w:rFonts w:cs="Arial"/>
                <w:szCs w:val="18"/>
              </w:rPr>
            </w:pPr>
            <w:r w:rsidRPr="00AD67C1">
              <w:rPr>
                <w:rFonts w:cs="Arial"/>
                <w:szCs w:val="18"/>
              </w:rPr>
              <w:t>Supported features</w:t>
            </w:r>
          </w:p>
        </w:tc>
      </w:tr>
      <w:tr w:rsidR="00A54DBA" w:rsidRPr="00AD67C1" w14:paraId="209F423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D71A0F5" w14:textId="77777777" w:rsidR="00A54DBA" w:rsidRPr="00AD67C1" w:rsidRDefault="00A54DBA" w:rsidP="005C673A">
            <w:pPr>
              <w:pStyle w:val="TAL"/>
            </w:pPr>
            <w:proofErr w:type="spellStart"/>
            <w:r w:rsidRPr="00AD67C1">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0B38C82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C631813" w14:textId="77777777" w:rsidR="00A54DBA" w:rsidRPr="00AD67C1" w:rsidRDefault="00A54DBA" w:rsidP="005C673A">
            <w:pPr>
              <w:pStyle w:val="TAL"/>
              <w:rPr>
                <w:rFonts w:cs="Arial"/>
                <w:szCs w:val="18"/>
              </w:rPr>
            </w:pPr>
            <w:r w:rsidRPr="00AD67C1">
              <w:rPr>
                <w:rFonts w:cs="Arial"/>
                <w:szCs w:val="18"/>
              </w:rPr>
              <w:t>QoS Flow Identifier</w:t>
            </w:r>
          </w:p>
        </w:tc>
      </w:tr>
      <w:tr w:rsidR="00A54DBA" w:rsidRPr="00AD67C1" w14:paraId="6B45C34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8BBB2AA" w14:textId="77777777" w:rsidR="00A54DBA" w:rsidRPr="00AD67C1" w:rsidRDefault="00A54DBA" w:rsidP="005C673A">
            <w:pPr>
              <w:pStyle w:val="TAL"/>
            </w:pPr>
            <w:proofErr w:type="spellStart"/>
            <w:r w:rsidRPr="00AD67C1">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73C1DB3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F03439D" w14:textId="77777777" w:rsidR="00A54DBA" w:rsidRPr="00AD67C1" w:rsidRDefault="00A54DBA" w:rsidP="005C673A">
            <w:pPr>
              <w:pStyle w:val="TAL"/>
              <w:rPr>
                <w:rFonts w:cs="Arial"/>
                <w:szCs w:val="18"/>
              </w:rPr>
            </w:pPr>
            <w:r w:rsidRPr="00AD67C1">
              <w:rPr>
                <w:rFonts w:cs="Arial"/>
                <w:szCs w:val="18"/>
              </w:rPr>
              <w:t>PDU Session Identifier</w:t>
            </w:r>
          </w:p>
        </w:tc>
      </w:tr>
      <w:tr w:rsidR="00A54DBA" w:rsidRPr="00AD67C1" w14:paraId="0E5006A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E60CA76" w14:textId="77777777" w:rsidR="00A54DBA" w:rsidRPr="00AD67C1" w:rsidRDefault="00A54DBA" w:rsidP="005C673A">
            <w:pPr>
              <w:pStyle w:val="TAL"/>
            </w:pPr>
            <w:proofErr w:type="spellStart"/>
            <w:r w:rsidRPr="00AD67C1">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12440B1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769BBA1" w14:textId="77777777" w:rsidR="00A54DBA" w:rsidRPr="00AD67C1" w:rsidRDefault="00A54DBA" w:rsidP="005C673A">
            <w:pPr>
              <w:pStyle w:val="TAL"/>
              <w:rPr>
                <w:rFonts w:cs="Arial"/>
                <w:szCs w:val="18"/>
              </w:rPr>
            </w:pPr>
            <w:r w:rsidRPr="00AD67C1">
              <w:rPr>
                <w:rFonts w:cs="Arial"/>
                <w:szCs w:val="18"/>
              </w:rPr>
              <w:t>PDU Session Type</w:t>
            </w:r>
          </w:p>
        </w:tc>
      </w:tr>
      <w:tr w:rsidR="00A54DBA" w:rsidRPr="00AD67C1" w14:paraId="4A9B898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F1AFA9F" w14:textId="77777777" w:rsidR="00A54DBA" w:rsidRPr="00AD67C1" w:rsidRDefault="00A54DBA" w:rsidP="005C673A">
            <w:pPr>
              <w:pStyle w:val="TAL"/>
            </w:pPr>
            <w:r w:rsidRPr="00AD67C1">
              <w:t>Ambr</w:t>
            </w:r>
          </w:p>
        </w:tc>
        <w:tc>
          <w:tcPr>
            <w:tcW w:w="1934" w:type="dxa"/>
            <w:tcBorders>
              <w:top w:val="single" w:sz="4" w:space="0" w:color="auto"/>
              <w:left w:val="single" w:sz="4" w:space="0" w:color="auto"/>
              <w:bottom w:val="single" w:sz="4" w:space="0" w:color="auto"/>
              <w:right w:val="single" w:sz="4" w:space="0" w:color="auto"/>
            </w:tcBorders>
          </w:tcPr>
          <w:p w14:paraId="390D7F1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5D0E985" w14:textId="77777777" w:rsidR="00A54DBA" w:rsidRPr="00AD67C1" w:rsidRDefault="00A54DBA" w:rsidP="005C673A">
            <w:pPr>
              <w:pStyle w:val="TAL"/>
              <w:rPr>
                <w:rFonts w:cs="Arial"/>
                <w:szCs w:val="18"/>
              </w:rPr>
            </w:pPr>
            <w:r w:rsidRPr="00AD67C1">
              <w:rPr>
                <w:rFonts w:cs="Arial"/>
                <w:szCs w:val="18"/>
              </w:rPr>
              <w:t>PDU Session Aggregate Maximum Bit Rate</w:t>
            </w:r>
          </w:p>
        </w:tc>
      </w:tr>
      <w:tr w:rsidR="00A54DBA" w:rsidRPr="00AD67C1" w14:paraId="5B425D3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BF8D830" w14:textId="77777777" w:rsidR="00A54DBA" w:rsidRPr="00AD67C1" w:rsidRDefault="00A54DBA" w:rsidP="005C673A">
            <w:pPr>
              <w:pStyle w:val="TAL"/>
            </w:pPr>
            <w:r w:rsidRPr="00AD67C1">
              <w:t>5Qi</w:t>
            </w:r>
          </w:p>
        </w:tc>
        <w:tc>
          <w:tcPr>
            <w:tcW w:w="1934" w:type="dxa"/>
            <w:tcBorders>
              <w:top w:val="single" w:sz="4" w:space="0" w:color="auto"/>
              <w:left w:val="single" w:sz="4" w:space="0" w:color="auto"/>
              <w:bottom w:val="single" w:sz="4" w:space="0" w:color="auto"/>
              <w:right w:val="single" w:sz="4" w:space="0" w:color="auto"/>
            </w:tcBorders>
          </w:tcPr>
          <w:p w14:paraId="248A8DD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2705A3A" w14:textId="77777777" w:rsidR="00A54DBA" w:rsidRPr="00AD67C1" w:rsidRDefault="00A54DBA" w:rsidP="005C673A">
            <w:pPr>
              <w:pStyle w:val="TAL"/>
              <w:rPr>
                <w:rFonts w:cs="Arial"/>
                <w:szCs w:val="18"/>
              </w:rPr>
            </w:pPr>
            <w:r w:rsidRPr="00AD67C1">
              <w:rPr>
                <w:rFonts w:cs="Arial"/>
                <w:szCs w:val="18"/>
              </w:rPr>
              <w:t>5G QoS Identifier</w:t>
            </w:r>
          </w:p>
        </w:tc>
      </w:tr>
      <w:tr w:rsidR="00A54DBA" w:rsidRPr="00AD67C1" w14:paraId="60ED005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BFE70BB" w14:textId="77777777" w:rsidR="00A54DBA" w:rsidRPr="00AD67C1" w:rsidRDefault="00A54DBA" w:rsidP="005C673A">
            <w:pPr>
              <w:pStyle w:val="TAL"/>
            </w:pPr>
            <w:r w:rsidRPr="00AD67C1">
              <w:t>Arp</w:t>
            </w:r>
          </w:p>
        </w:tc>
        <w:tc>
          <w:tcPr>
            <w:tcW w:w="1934" w:type="dxa"/>
            <w:tcBorders>
              <w:top w:val="single" w:sz="4" w:space="0" w:color="auto"/>
              <w:left w:val="single" w:sz="4" w:space="0" w:color="auto"/>
              <w:bottom w:val="single" w:sz="4" w:space="0" w:color="auto"/>
              <w:right w:val="single" w:sz="4" w:space="0" w:color="auto"/>
            </w:tcBorders>
          </w:tcPr>
          <w:p w14:paraId="0B376B70"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8214F53" w14:textId="77777777" w:rsidR="00A54DBA" w:rsidRPr="00AD67C1" w:rsidRDefault="00A54DBA" w:rsidP="005C673A">
            <w:pPr>
              <w:pStyle w:val="TAL"/>
              <w:rPr>
                <w:rFonts w:cs="Arial"/>
                <w:szCs w:val="18"/>
              </w:rPr>
            </w:pPr>
            <w:r w:rsidRPr="00AD67C1">
              <w:rPr>
                <w:rFonts w:cs="Arial"/>
                <w:szCs w:val="18"/>
              </w:rPr>
              <w:t>Allocation and Retention Priority</w:t>
            </w:r>
          </w:p>
        </w:tc>
      </w:tr>
      <w:tr w:rsidR="00A54DBA" w:rsidRPr="00AD67C1" w14:paraId="34A4A76A"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F33C81F" w14:textId="77777777" w:rsidR="00A54DBA" w:rsidRPr="00AD67C1" w:rsidRDefault="00A54DBA" w:rsidP="005C673A">
            <w:pPr>
              <w:pStyle w:val="TAL"/>
            </w:pPr>
            <w:proofErr w:type="spellStart"/>
            <w:r w:rsidRPr="00AD67C1">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00915363"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238B5D5" w14:textId="77777777" w:rsidR="00A54DBA" w:rsidRPr="00AD67C1" w:rsidRDefault="00A54DBA" w:rsidP="005C673A">
            <w:pPr>
              <w:pStyle w:val="TAL"/>
              <w:rPr>
                <w:rFonts w:cs="Arial"/>
                <w:szCs w:val="18"/>
              </w:rPr>
            </w:pPr>
            <w:r w:rsidRPr="00AD67C1">
              <w:rPr>
                <w:rFonts w:cs="Arial"/>
                <w:szCs w:val="18"/>
              </w:rPr>
              <w:t>Reflective QoS Attribute</w:t>
            </w:r>
          </w:p>
        </w:tc>
      </w:tr>
      <w:tr w:rsidR="00A54DBA" w:rsidRPr="00AD67C1" w14:paraId="609709E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BB75631" w14:textId="77777777" w:rsidR="00A54DBA" w:rsidRPr="00AD67C1" w:rsidRDefault="00A54DBA" w:rsidP="005C673A">
            <w:pPr>
              <w:pStyle w:val="TAL"/>
            </w:pPr>
            <w:r w:rsidRPr="00AD67C1">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3372509F"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38BADCA" w14:textId="77777777" w:rsidR="00A54DBA" w:rsidRPr="00AD67C1" w:rsidRDefault="00A54DBA" w:rsidP="005C673A">
            <w:pPr>
              <w:pStyle w:val="TAL"/>
              <w:rPr>
                <w:rFonts w:cs="Arial"/>
                <w:szCs w:val="18"/>
              </w:rPr>
            </w:pPr>
            <w:r w:rsidRPr="00AD67C1">
              <w:rPr>
                <w:rFonts w:cs="Arial"/>
                <w:szCs w:val="18"/>
              </w:rPr>
              <w:t xml:space="preserve">QoS characteristics for a 5QI that </w:t>
            </w:r>
            <w:proofErr w:type="gramStart"/>
            <w:r w:rsidRPr="00AD67C1">
              <w:rPr>
                <w:rFonts w:cs="Arial"/>
                <w:szCs w:val="18"/>
              </w:rPr>
              <w:t>is</w:t>
            </w:r>
            <w:proofErr w:type="gramEnd"/>
            <w:r w:rsidRPr="00AD67C1">
              <w:rPr>
                <w:rFonts w:cs="Arial"/>
                <w:szCs w:val="18"/>
              </w:rPr>
              <w:t xml:space="preserve"> neither standardized nor pre-configured. </w:t>
            </w:r>
          </w:p>
        </w:tc>
      </w:tr>
      <w:tr w:rsidR="00A54DBA" w:rsidRPr="00AD67C1" w14:paraId="515A6F5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D63D5DC" w14:textId="77777777" w:rsidR="00A54DBA" w:rsidRPr="00AD67C1" w:rsidRDefault="00A54DBA" w:rsidP="005C673A">
            <w:pPr>
              <w:pStyle w:val="TAL"/>
            </w:pPr>
            <w:r w:rsidRPr="00AD67C1">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1A1024D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8618C90" w14:textId="77777777" w:rsidR="00A54DBA" w:rsidRPr="00AD67C1" w:rsidRDefault="00A54DBA" w:rsidP="005C673A">
            <w:pPr>
              <w:pStyle w:val="TAL"/>
              <w:rPr>
                <w:rFonts w:cs="Arial"/>
                <w:szCs w:val="18"/>
              </w:rPr>
            </w:pPr>
            <w:r w:rsidRPr="00AD67C1">
              <w:rPr>
                <w:rFonts w:cs="Arial"/>
                <w:szCs w:val="18"/>
              </w:rPr>
              <w:t xml:space="preserve">QoS characteristics that replace the default QoS characteristics for a standardized or pre-configured 5QI. </w:t>
            </w:r>
          </w:p>
        </w:tc>
      </w:tr>
      <w:tr w:rsidR="00A54DBA" w:rsidRPr="00AD67C1" w14:paraId="3A2E20C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56D4BC6" w14:textId="77777777" w:rsidR="00A54DBA" w:rsidRPr="00AD67C1" w:rsidRDefault="00A54DBA" w:rsidP="005C673A">
            <w:pPr>
              <w:pStyle w:val="TAL"/>
            </w:pPr>
            <w:proofErr w:type="spellStart"/>
            <w:r w:rsidRPr="00AD67C1">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1D009A23"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B25F4D3" w14:textId="77777777" w:rsidR="00A54DBA" w:rsidRPr="00AD67C1" w:rsidRDefault="00A54DBA" w:rsidP="005C673A">
            <w:pPr>
              <w:pStyle w:val="TAL"/>
              <w:rPr>
                <w:rFonts w:cs="Arial"/>
                <w:szCs w:val="18"/>
              </w:rPr>
            </w:pPr>
            <w:r w:rsidRPr="00AD67C1">
              <w:rPr>
                <w:rFonts w:cs="Arial"/>
                <w:szCs w:val="18"/>
              </w:rPr>
              <w:t>Packet Loss Rate</w:t>
            </w:r>
          </w:p>
        </w:tc>
      </w:tr>
      <w:tr w:rsidR="00A54DBA" w:rsidRPr="00AD67C1" w14:paraId="4600379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6ABB814" w14:textId="77777777" w:rsidR="00A54DBA" w:rsidRPr="00AD67C1" w:rsidRDefault="00A54DBA" w:rsidP="005C673A">
            <w:pPr>
              <w:pStyle w:val="TAL"/>
            </w:pPr>
            <w:proofErr w:type="spellStart"/>
            <w:r w:rsidRPr="00AD67C1">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54C18592"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F2E159F" w14:textId="77777777" w:rsidR="00A54DBA" w:rsidRPr="00AD67C1" w:rsidRDefault="00A54DBA" w:rsidP="005C673A">
            <w:pPr>
              <w:pStyle w:val="TAL"/>
              <w:rPr>
                <w:rFonts w:cs="Arial"/>
                <w:szCs w:val="18"/>
              </w:rPr>
            </w:pPr>
            <w:r w:rsidRPr="00AD67C1">
              <w:rPr>
                <w:rFonts w:cs="Arial"/>
                <w:szCs w:val="18"/>
              </w:rPr>
              <w:t>Notification Control</w:t>
            </w:r>
          </w:p>
        </w:tc>
      </w:tr>
      <w:tr w:rsidR="00A54DBA" w:rsidRPr="00AD67C1" w14:paraId="03922A3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161C353" w14:textId="77777777" w:rsidR="00A54DBA" w:rsidRPr="00AD67C1" w:rsidRDefault="00A54DBA" w:rsidP="005C673A">
            <w:pPr>
              <w:pStyle w:val="TAL"/>
            </w:pPr>
            <w:proofErr w:type="spellStart"/>
            <w:r w:rsidRPr="00AD67C1">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6E8EF95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E00E65B" w14:textId="77777777" w:rsidR="00A54DBA" w:rsidRPr="00AD67C1" w:rsidRDefault="00A54DBA" w:rsidP="005C673A">
            <w:pPr>
              <w:pStyle w:val="TAL"/>
              <w:rPr>
                <w:rFonts w:cs="Arial"/>
                <w:szCs w:val="18"/>
              </w:rPr>
            </w:pPr>
            <w:r w:rsidRPr="00AD67C1">
              <w:rPr>
                <w:rFonts w:cs="Arial"/>
                <w:szCs w:val="18"/>
              </w:rPr>
              <w:t>Data Network Name</w:t>
            </w:r>
          </w:p>
        </w:tc>
      </w:tr>
      <w:tr w:rsidR="00A54DBA" w:rsidRPr="00AD67C1" w14:paraId="029DB6E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96A753F" w14:textId="77777777" w:rsidR="00A54DBA" w:rsidRPr="00AD67C1" w:rsidRDefault="00A54DBA" w:rsidP="005C673A">
            <w:pPr>
              <w:pStyle w:val="TAL"/>
            </w:pPr>
            <w:proofErr w:type="spellStart"/>
            <w:r w:rsidRPr="00AD67C1">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2420AFA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4FE80BE" w14:textId="77777777" w:rsidR="00A54DBA" w:rsidRPr="00AD67C1" w:rsidRDefault="00A54DBA" w:rsidP="005C673A">
            <w:pPr>
              <w:pStyle w:val="TAL"/>
              <w:rPr>
                <w:rFonts w:cs="Arial"/>
                <w:szCs w:val="18"/>
              </w:rPr>
            </w:pPr>
            <w:r w:rsidRPr="00AD67C1">
              <w:rPr>
                <w:rFonts w:cs="Arial"/>
                <w:szCs w:val="18"/>
              </w:rPr>
              <w:t>Single Network Slice Selection Assistance Information</w:t>
            </w:r>
          </w:p>
        </w:tc>
      </w:tr>
      <w:tr w:rsidR="00A54DBA" w:rsidRPr="00AD67C1" w14:paraId="203FEBA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77F0A31" w14:textId="77777777" w:rsidR="00A54DBA" w:rsidRPr="00AD67C1" w:rsidRDefault="00A54DBA" w:rsidP="005C673A">
            <w:pPr>
              <w:pStyle w:val="TAL"/>
            </w:pPr>
            <w:proofErr w:type="spellStart"/>
            <w:r w:rsidRPr="00AD67C1">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5FB6FC2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9F53D5E" w14:textId="77777777" w:rsidR="00A54DBA" w:rsidRPr="00AD67C1" w:rsidRDefault="00A54DBA" w:rsidP="005C673A">
            <w:pPr>
              <w:pStyle w:val="TAL"/>
              <w:rPr>
                <w:rFonts w:cs="Arial"/>
                <w:szCs w:val="18"/>
              </w:rPr>
            </w:pPr>
            <w:r w:rsidRPr="00AD67C1">
              <w:rPr>
                <w:rFonts w:cs="Arial"/>
                <w:szCs w:val="18"/>
              </w:rPr>
              <w:t>NF Instance Identifier</w:t>
            </w:r>
          </w:p>
        </w:tc>
      </w:tr>
      <w:tr w:rsidR="00A54DBA" w:rsidRPr="00AD67C1" w14:paraId="6AB9861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F4061D3" w14:textId="77777777" w:rsidR="00A54DBA" w:rsidRPr="00AD67C1" w:rsidRDefault="00A54DBA" w:rsidP="005C673A">
            <w:pPr>
              <w:pStyle w:val="TAL"/>
            </w:pPr>
            <w:proofErr w:type="spellStart"/>
            <w:r w:rsidRPr="00AD67C1">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3F5B4A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420D5DE" w14:textId="77777777" w:rsidR="00A54DBA" w:rsidRPr="00AD67C1" w:rsidRDefault="00A54DBA" w:rsidP="005C673A">
            <w:pPr>
              <w:pStyle w:val="TAL"/>
              <w:rPr>
                <w:rFonts w:cs="Arial"/>
                <w:szCs w:val="18"/>
              </w:rPr>
            </w:pPr>
            <w:r w:rsidRPr="00AD67C1">
              <w:rPr>
                <w:rFonts w:cs="Arial"/>
                <w:szCs w:val="18"/>
              </w:rPr>
              <w:t>User Location</w:t>
            </w:r>
          </w:p>
        </w:tc>
      </w:tr>
      <w:tr w:rsidR="00A54DBA" w:rsidRPr="00AD67C1" w14:paraId="117AB73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A59A4B3" w14:textId="77777777" w:rsidR="00A54DBA" w:rsidRPr="00AD67C1" w:rsidRDefault="00A54DBA" w:rsidP="005C673A">
            <w:pPr>
              <w:pStyle w:val="TAL"/>
            </w:pPr>
            <w:proofErr w:type="spellStart"/>
            <w:r w:rsidRPr="00AD67C1">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0C10556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9A8F2E2" w14:textId="77777777" w:rsidR="00A54DBA" w:rsidRPr="00AD67C1" w:rsidRDefault="00A54DBA" w:rsidP="005C673A">
            <w:pPr>
              <w:pStyle w:val="TAL"/>
              <w:rPr>
                <w:rFonts w:cs="Arial"/>
                <w:szCs w:val="18"/>
              </w:rPr>
            </w:pPr>
            <w:r w:rsidRPr="00AD67C1">
              <w:rPr>
                <w:rFonts w:cs="Arial"/>
                <w:szCs w:val="18"/>
              </w:rPr>
              <w:t>Time Zone</w:t>
            </w:r>
          </w:p>
        </w:tc>
      </w:tr>
      <w:tr w:rsidR="00A54DBA" w:rsidRPr="00AD67C1" w14:paraId="65A9683F"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BD3C77F" w14:textId="77777777" w:rsidR="00A54DBA" w:rsidRPr="00AD67C1" w:rsidRDefault="00A54DBA" w:rsidP="005C673A">
            <w:pPr>
              <w:pStyle w:val="TAL"/>
            </w:pPr>
            <w:r w:rsidRPr="00AD67C1">
              <w:t>ProblemDetails</w:t>
            </w:r>
          </w:p>
        </w:tc>
        <w:tc>
          <w:tcPr>
            <w:tcW w:w="1934" w:type="dxa"/>
            <w:tcBorders>
              <w:top w:val="single" w:sz="4" w:space="0" w:color="auto"/>
              <w:left w:val="single" w:sz="4" w:space="0" w:color="auto"/>
              <w:bottom w:val="single" w:sz="4" w:space="0" w:color="auto"/>
              <w:right w:val="single" w:sz="4" w:space="0" w:color="auto"/>
            </w:tcBorders>
          </w:tcPr>
          <w:p w14:paraId="7699190B"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A62A6E4" w14:textId="77777777" w:rsidR="00A54DBA" w:rsidRPr="00AD67C1" w:rsidRDefault="00A54DBA" w:rsidP="005C673A">
            <w:pPr>
              <w:pStyle w:val="TAL"/>
              <w:rPr>
                <w:rFonts w:cs="Arial"/>
                <w:szCs w:val="18"/>
              </w:rPr>
            </w:pPr>
            <w:r w:rsidRPr="00AD67C1">
              <w:rPr>
                <w:rFonts w:cs="Arial"/>
                <w:szCs w:val="18"/>
              </w:rPr>
              <w:t>Error description</w:t>
            </w:r>
          </w:p>
        </w:tc>
      </w:tr>
      <w:tr w:rsidR="00A54DBA" w:rsidRPr="00AD67C1" w14:paraId="67A5E39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F11168C" w14:textId="77777777" w:rsidR="00A54DBA" w:rsidRPr="00AD67C1" w:rsidRDefault="00A54DBA" w:rsidP="005C673A">
            <w:pPr>
              <w:pStyle w:val="TAL"/>
            </w:pPr>
            <w:proofErr w:type="spellStart"/>
            <w:r w:rsidRPr="00AD67C1">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3D9AD4A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7DCAB55" w14:textId="77777777" w:rsidR="00A54DBA" w:rsidRPr="00AD67C1" w:rsidRDefault="00A54DBA" w:rsidP="005C673A">
            <w:pPr>
              <w:pStyle w:val="TAL"/>
              <w:rPr>
                <w:rFonts w:cs="Arial"/>
                <w:szCs w:val="18"/>
              </w:rPr>
            </w:pPr>
            <w:r w:rsidRPr="00AD67C1">
              <w:rPr>
                <w:rFonts w:cs="Arial"/>
                <w:szCs w:val="18"/>
              </w:rPr>
              <w:t>User Plane Security Policy Enforcement information</w:t>
            </w:r>
          </w:p>
        </w:tc>
      </w:tr>
      <w:tr w:rsidR="00A54DBA" w:rsidRPr="00AD67C1" w14:paraId="1989DFF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2185671" w14:textId="77777777" w:rsidR="00A54DBA" w:rsidRPr="00AD67C1" w:rsidRDefault="00A54DBA" w:rsidP="005C673A">
            <w:pPr>
              <w:pStyle w:val="TAL"/>
            </w:pPr>
            <w:proofErr w:type="spellStart"/>
            <w:r w:rsidRPr="00AD67C1">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5AB9174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9BFAE2E" w14:textId="77777777" w:rsidR="00A54DBA" w:rsidRPr="00AD67C1" w:rsidRDefault="00A54DBA" w:rsidP="005C673A">
            <w:pPr>
              <w:pStyle w:val="TAL"/>
              <w:rPr>
                <w:rFonts w:cs="Arial"/>
                <w:szCs w:val="18"/>
              </w:rPr>
            </w:pPr>
            <w:r w:rsidRPr="00AD67C1">
              <w:rPr>
                <w:rFonts w:cs="Arial"/>
                <w:szCs w:val="18"/>
              </w:rPr>
              <w:t>Cross-Reference to binary data encoded within a binary body part in an HTTP multipart message.</w:t>
            </w:r>
          </w:p>
        </w:tc>
      </w:tr>
      <w:tr w:rsidR="00A54DBA" w:rsidRPr="00AD67C1" w14:paraId="6CB2566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9611A75" w14:textId="77777777" w:rsidR="00A54DBA" w:rsidRPr="00AD67C1" w:rsidRDefault="00A54DBA" w:rsidP="005C673A">
            <w:pPr>
              <w:pStyle w:val="TAL"/>
              <w:rPr>
                <w:lang w:eastAsia="zh-CN"/>
              </w:rPr>
            </w:pPr>
            <w:proofErr w:type="spellStart"/>
            <w:r w:rsidRPr="00AD67C1">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7D40E8A5"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E2A0298" w14:textId="77777777" w:rsidR="00A54DBA" w:rsidRPr="00AD67C1" w:rsidRDefault="00A54DBA" w:rsidP="005C673A">
            <w:pPr>
              <w:pStyle w:val="TAL"/>
              <w:rPr>
                <w:rFonts w:cs="Arial"/>
                <w:szCs w:val="18"/>
              </w:rPr>
            </w:pPr>
            <w:r w:rsidRPr="00AD67C1">
              <w:rPr>
                <w:rFonts w:eastAsia="DengXian"/>
                <w:bCs/>
              </w:rPr>
              <w:t>Globally Unique AMF ID</w:t>
            </w:r>
          </w:p>
        </w:tc>
      </w:tr>
      <w:tr w:rsidR="00A54DBA" w:rsidRPr="00AD67C1" w14:paraId="56FF861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0A9E824" w14:textId="77777777" w:rsidR="00A54DBA" w:rsidRPr="00AD67C1" w:rsidRDefault="00A54DBA" w:rsidP="005C673A">
            <w:pPr>
              <w:pStyle w:val="TAL"/>
              <w:rPr>
                <w:lang w:eastAsia="zh-CN"/>
              </w:rPr>
            </w:pPr>
            <w:proofErr w:type="spellStart"/>
            <w:r w:rsidRPr="00AD67C1">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13B796E"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1AE4E52" w14:textId="77777777" w:rsidR="00A54DBA" w:rsidRPr="00AD67C1" w:rsidRDefault="00A54DBA" w:rsidP="005C673A">
            <w:pPr>
              <w:pStyle w:val="TAL"/>
              <w:rPr>
                <w:rFonts w:cs="Arial"/>
                <w:szCs w:val="18"/>
              </w:rPr>
            </w:pPr>
            <w:r w:rsidRPr="00AD67C1">
              <w:rPr>
                <w:rFonts w:cs="Arial"/>
                <w:szCs w:val="18"/>
              </w:rPr>
              <w:t>Backup AMF Information</w:t>
            </w:r>
          </w:p>
        </w:tc>
      </w:tr>
      <w:tr w:rsidR="00A54DBA" w:rsidRPr="00AD67C1" w14:paraId="59C2096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3C711B2" w14:textId="77777777" w:rsidR="00A54DBA" w:rsidRPr="00AD67C1" w:rsidRDefault="00A54DBA" w:rsidP="005C673A">
            <w:pPr>
              <w:pStyle w:val="TAL"/>
            </w:pPr>
            <w:proofErr w:type="spellStart"/>
            <w:r w:rsidRPr="00AD67C1">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26FE9323"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F5F6568" w14:textId="77777777" w:rsidR="00A54DBA" w:rsidRPr="00AD67C1" w:rsidRDefault="00A54DBA" w:rsidP="005C673A">
            <w:pPr>
              <w:pStyle w:val="TAL"/>
              <w:rPr>
                <w:rFonts w:cs="Arial"/>
                <w:szCs w:val="18"/>
              </w:rPr>
            </w:pPr>
            <w:r w:rsidRPr="00AD67C1">
              <w:rPr>
                <w:rFonts w:cs="Arial"/>
                <w:szCs w:val="18"/>
              </w:rPr>
              <w:t>Indicates the UE presence in or out of a LADN service area</w:t>
            </w:r>
          </w:p>
        </w:tc>
      </w:tr>
      <w:tr w:rsidR="00A54DBA" w:rsidRPr="00AD67C1" w14:paraId="478C1D1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3EF2D87" w14:textId="77777777" w:rsidR="00A54DBA" w:rsidRPr="00AD67C1" w:rsidRDefault="00A54DBA" w:rsidP="005C673A">
            <w:pPr>
              <w:pStyle w:val="TAL"/>
            </w:pPr>
            <w:proofErr w:type="spellStart"/>
            <w:r w:rsidRPr="00AD67C1">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09B2529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917F7DA" w14:textId="77777777" w:rsidR="00A54DBA" w:rsidRPr="00AD67C1" w:rsidRDefault="00A54DBA" w:rsidP="005C673A">
            <w:pPr>
              <w:pStyle w:val="TAL"/>
              <w:rPr>
                <w:rFonts w:cs="Arial"/>
                <w:szCs w:val="18"/>
              </w:rPr>
            </w:pPr>
            <w:r w:rsidRPr="00AD67C1">
              <w:rPr>
                <w:rFonts w:cs="Arial"/>
                <w:szCs w:val="18"/>
              </w:rPr>
              <w:t>Trace control and configuration parameters</w:t>
            </w:r>
          </w:p>
        </w:tc>
      </w:tr>
      <w:tr w:rsidR="00A54DBA" w:rsidRPr="00AD67C1" w14:paraId="44702B1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545E735" w14:textId="77777777" w:rsidR="00A54DBA" w:rsidRPr="00AD67C1" w:rsidRDefault="00A54DBA" w:rsidP="005C673A">
            <w:pPr>
              <w:pStyle w:val="TAL"/>
            </w:pPr>
            <w:r w:rsidRPr="00AD67C1">
              <w:t>PlmnId</w:t>
            </w:r>
          </w:p>
        </w:tc>
        <w:tc>
          <w:tcPr>
            <w:tcW w:w="1934" w:type="dxa"/>
            <w:tcBorders>
              <w:top w:val="single" w:sz="4" w:space="0" w:color="auto"/>
              <w:left w:val="single" w:sz="4" w:space="0" w:color="auto"/>
              <w:bottom w:val="single" w:sz="4" w:space="0" w:color="auto"/>
              <w:right w:val="single" w:sz="4" w:space="0" w:color="auto"/>
            </w:tcBorders>
          </w:tcPr>
          <w:p w14:paraId="45C3B7E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072854A" w14:textId="77777777" w:rsidR="00A54DBA" w:rsidRPr="00AD67C1" w:rsidRDefault="00A54DBA" w:rsidP="005C673A">
            <w:pPr>
              <w:pStyle w:val="TAL"/>
              <w:rPr>
                <w:rFonts w:cs="Arial"/>
                <w:szCs w:val="18"/>
              </w:rPr>
            </w:pPr>
            <w:r w:rsidRPr="00AD67C1">
              <w:rPr>
                <w:rFonts w:cs="Arial"/>
                <w:szCs w:val="18"/>
              </w:rPr>
              <w:t>PLMN Identity</w:t>
            </w:r>
          </w:p>
        </w:tc>
      </w:tr>
      <w:tr w:rsidR="00A54DBA" w:rsidRPr="00AD67C1" w14:paraId="2C629D9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E320EF0" w14:textId="77777777" w:rsidR="00A54DBA" w:rsidRPr="00AD67C1" w:rsidRDefault="00A54DBA" w:rsidP="005C673A">
            <w:pPr>
              <w:pStyle w:val="TAL"/>
            </w:pPr>
            <w:proofErr w:type="spellStart"/>
            <w:r w:rsidRPr="00AD67C1">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0173DC9E"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4E33B31" w14:textId="77777777" w:rsidR="00A54DBA" w:rsidRPr="00AD67C1" w:rsidRDefault="00A54DBA" w:rsidP="005C673A">
            <w:pPr>
              <w:pStyle w:val="TAL"/>
              <w:rPr>
                <w:rFonts w:cs="Arial"/>
                <w:szCs w:val="18"/>
              </w:rPr>
            </w:pPr>
            <w:r w:rsidRPr="00AD67C1">
              <w:rPr>
                <w:rFonts w:cs="Arial"/>
                <w:szCs w:val="18"/>
              </w:rPr>
              <w:t>RAT Type</w:t>
            </w:r>
          </w:p>
        </w:tc>
      </w:tr>
      <w:tr w:rsidR="00A54DBA" w:rsidRPr="00AD67C1" w14:paraId="3AD4E17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E43B604" w14:textId="77777777" w:rsidR="00A54DBA" w:rsidRPr="00AD67C1" w:rsidRDefault="00A54DBA" w:rsidP="005C673A">
            <w:pPr>
              <w:pStyle w:val="TAL"/>
            </w:pPr>
            <w:proofErr w:type="spellStart"/>
            <w:r w:rsidRPr="00AD67C1">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66AA9855"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9A2EFC3" w14:textId="77777777" w:rsidR="00A54DBA" w:rsidRPr="00AD67C1" w:rsidRDefault="00A54DBA" w:rsidP="005C673A">
            <w:pPr>
              <w:pStyle w:val="TAL"/>
              <w:rPr>
                <w:rFonts w:cs="Arial"/>
                <w:szCs w:val="18"/>
              </w:rPr>
            </w:pPr>
            <w:r w:rsidRPr="00AD67C1">
              <w:rPr>
                <w:rFonts w:cs="Arial"/>
                <w:szCs w:val="18"/>
              </w:rPr>
              <w:t>NGAP Cause</w:t>
            </w:r>
          </w:p>
        </w:tc>
      </w:tr>
      <w:tr w:rsidR="00A54DBA" w:rsidRPr="00AD67C1" w14:paraId="3A1DB71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3DB1D21" w14:textId="77777777" w:rsidR="00A54DBA" w:rsidRPr="00AD67C1" w:rsidRDefault="00A54DBA" w:rsidP="005C673A">
            <w:pPr>
              <w:pStyle w:val="TAL"/>
            </w:pPr>
            <w:r w:rsidRPr="00AD67C1">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57F92E9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D7E1CA6" w14:textId="77777777" w:rsidR="00A54DBA" w:rsidRPr="00AD67C1" w:rsidRDefault="00A54DBA" w:rsidP="005C673A">
            <w:pPr>
              <w:pStyle w:val="TAL"/>
              <w:rPr>
                <w:rFonts w:cs="Arial"/>
                <w:szCs w:val="18"/>
              </w:rPr>
            </w:pPr>
            <w:r w:rsidRPr="00AD67C1">
              <w:rPr>
                <w:rFonts w:cs="Arial"/>
                <w:szCs w:val="18"/>
              </w:rPr>
              <w:t>5G MM Cause</w:t>
            </w:r>
          </w:p>
        </w:tc>
      </w:tr>
      <w:tr w:rsidR="00A54DBA" w:rsidRPr="00AD67C1" w14:paraId="26E5C22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105BC55" w14:textId="77777777" w:rsidR="00A54DBA" w:rsidRPr="00AD67C1" w:rsidRDefault="00A54DBA" w:rsidP="005C673A">
            <w:pPr>
              <w:pStyle w:val="TAL"/>
              <w:rPr>
                <w:lang w:eastAsia="zh-CN"/>
              </w:rPr>
            </w:pPr>
            <w:proofErr w:type="spellStart"/>
            <w:r w:rsidRPr="00AD67C1">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7416CD9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9D9E2FD" w14:textId="77777777" w:rsidR="00A54DBA" w:rsidRPr="00AD67C1" w:rsidRDefault="00A54DBA" w:rsidP="005C673A">
            <w:pPr>
              <w:pStyle w:val="TAL"/>
              <w:rPr>
                <w:rFonts w:cs="Arial"/>
                <w:szCs w:val="18"/>
              </w:rPr>
            </w:pPr>
            <w:r w:rsidRPr="00AD67C1">
              <w:rPr>
                <w:rFonts w:cs="Arial"/>
                <w:szCs w:val="18"/>
              </w:rPr>
              <w:t>Duration in units of seconds</w:t>
            </w:r>
          </w:p>
        </w:tc>
      </w:tr>
      <w:tr w:rsidR="00A54DBA" w:rsidRPr="00AD67C1" w14:paraId="6F0100A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7571003" w14:textId="77777777" w:rsidR="00A54DBA" w:rsidRPr="00AD67C1" w:rsidRDefault="00A54DBA" w:rsidP="005C673A">
            <w:pPr>
              <w:pStyle w:val="TAL"/>
              <w:rPr>
                <w:lang w:eastAsia="zh-CN"/>
              </w:rPr>
            </w:pPr>
            <w:proofErr w:type="spellStart"/>
            <w:r w:rsidRPr="00AD67C1">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420E30D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57545BC" w14:textId="77777777" w:rsidR="00A54DBA" w:rsidRPr="00AD67C1" w:rsidRDefault="00A54DBA" w:rsidP="005C673A">
            <w:pPr>
              <w:pStyle w:val="TAL"/>
              <w:rPr>
                <w:rFonts w:cs="Arial"/>
                <w:szCs w:val="18"/>
              </w:rPr>
            </w:pPr>
            <w:r w:rsidRPr="00AD67C1">
              <w:rPr>
                <w:rFonts w:cs="Arial"/>
                <w:szCs w:val="18"/>
              </w:rPr>
              <w:t>Additional QoS Flow Information</w:t>
            </w:r>
          </w:p>
        </w:tc>
      </w:tr>
      <w:tr w:rsidR="00A54DBA" w:rsidRPr="00AD67C1" w14:paraId="0677B85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4831230" w14:textId="77777777" w:rsidR="00A54DBA" w:rsidRPr="00AD67C1" w:rsidRDefault="00A54DBA" w:rsidP="005C673A">
            <w:pPr>
              <w:pStyle w:val="TAL"/>
              <w:rPr>
                <w:lang w:eastAsia="zh-CN"/>
              </w:rPr>
            </w:pPr>
            <w:r w:rsidRPr="00AD67C1">
              <w:t>NfGroupId</w:t>
            </w:r>
          </w:p>
        </w:tc>
        <w:tc>
          <w:tcPr>
            <w:tcW w:w="1934" w:type="dxa"/>
            <w:tcBorders>
              <w:top w:val="single" w:sz="4" w:space="0" w:color="auto"/>
              <w:left w:val="single" w:sz="4" w:space="0" w:color="auto"/>
              <w:bottom w:val="single" w:sz="4" w:space="0" w:color="auto"/>
              <w:right w:val="single" w:sz="4" w:space="0" w:color="auto"/>
            </w:tcBorders>
          </w:tcPr>
          <w:p w14:paraId="035D774F"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3B6CA32" w14:textId="77777777" w:rsidR="00A54DBA" w:rsidRPr="00AD67C1" w:rsidRDefault="00A54DBA" w:rsidP="005C673A">
            <w:pPr>
              <w:pStyle w:val="TAL"/>
              <w:rPr>
                <w:rFonts w:cs="Arial"/>
                <w:szCs w:val="18"/>
              </w:rPr>
            </w:pPr>
            <w:r w:rsidRPr="00AD67C1">
              <w:rPr>
                <w:rFonts w:cs="Arial"/>
                <w:szCs w:val="18"/>
                <w:lang w:eastAsia="zh-CN"/>
              </w:rPr>
              <w:t>Network Function Group Id</w:t>
            </w:r>
          </w:p>
        </w:tc>
      </w:tr>
      <w:tr w:rsidR="00A54DBA" w:rsidRPr="00AD67C1" w14:paraId="5AB70E6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9E84CE2" w14:textId="77777777" w:rsidR="00A54DBA" w:rsidRPr="00AD67C1" w:rsidRDefault="00A54DBA" w:rsidP="005C673A">
            <w:pPr>
              <w:pStyle w:val="TAL"/>
              <w:rPr>
                <w:lang w:eastAsia="zh-CN"/>
              </w:rPr>
            </w:pPr>
            <w:proofErr w:type="spellStart"/>
            <w:r w:rsidRPr="00AD67C1">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1FDA3B1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218C129" w14:textId="77777777" w:rsidR="00A54DBA" w:rsidRPr="00AD67C1" w:rsidRDefault="00A54DBA" w:rsidP="005C673A">
            <w:pPr>
              <w:pStyle w:val="TAL"/>
              <w:rPr>
                <w:rFonts w:cs="Arial"/>
                <w:szCs w:val="18"/>
              </w:rPr>
            </w:pPr>
            <w:r w:rsidRPr="00AD67C1">
              <w:t>Secondary RAT Usage Report</w:t>
            </w:r>
          </w:p>
        </w:tc>
      </w:tr>
      <w:tr w:rsidR="00A54DBA" w:rsidRPr="00AD67C1" w14:paraId="35A4D7A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BB023FD" w14:textId="77777777" w:rsidR="00A54DBA" w:rsidRPr="00AD67C1" w:rsidRDefault="00A54DBA" w:rsidP="005C673A">
            <w:pPr>
              <w:pStyle w:val="TAL"/>
              <w:rPr>
                <w:lang w:eastAsia="zh-CN"/>
              </w:rPr>
            </w:pPr>
            <w:proofErr w:type="spellStart"/>
            <w:r w:rsidRPr="00AD67C1">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6F617EF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A4FE22F" w14:textId="77777777" w:rsidR="00A54DBA" w:rsidRPr="00AD67C1" w:rsidRDefault="00A54DBA" w:rsidP="005C673A">
            <w:pPr>
              <w:pStyle w:val="TAL"/>
              <w:rPr>
                <w:rFonts w:cs="Arial"/>
                <w:szCs w:val="18"/>
              </w:rPr>
            </w:pPr>
            <w:r w:rsidRPr="00AD67C1">
              <w:t>Secondary RAT Usage Information</w:t>
            </w:r>
          </w:p>
        </w:tc>
      </w:tr>
      <w:tr w:rsidR="00A54DBA" w:rsidRPr="00AD67C1" w14:paraId="7F9FBC6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FF1EC73" w14:textId="77777777" w:rsidR="00A54DBA" w:rsidRPr="00AD67C1" w:rsidRDefault="00A54DBA" w:rsidP="005C673A">
            <w:pPr>
              <w:pStyle w:val="TAL"/>
              <w:rPr>
                <w:lang w:eastAsia="zh-CN"/>
              </w:rPr>
            </w:pPr>
            <w:proofErr w:type="spellStart"/>
            <w:r w:rsidRPr="00AD67C1">
              <w:rPr>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4F08B5E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C36DBEC" w14:textId="77777777" w:rsidR="00A54DBA" w:rsidRPr="00AD67C1" w:rsidRDefault="00A54DBA" w:rsidP="005C673A">
            <w:pPr>
              <w:pStyle w:val="TAL"/>
            </w:pPr>
            <w:r w:rsidRPr="00AD67C1">
              <w:t>Data Network Access Identifier</w:t>
            </w:r>
          </w:p>
        </w:tc>
      </w:tr>
      <w:tr w:rsidR="00A54DBA" w:rsidRPr="00AD67C1" w14:paraId="55A4FB7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E0AD8AA" w14:textId="77777777" w:rsidR="00A54DBA" w:rsidRPr="00AD67C1" w:rsidRDefault="00A54DBA" w:rsidP="005C673A">
            <w:pPr>
              <w:pStyle w:val="TAL"/>
              <w:rPr>
                <w:lang w:eastAsia="zh-CN"/>
              </w:rPr>
            </w:pPr>
            <w:proofErr w:type="spellStart"/>
            <w:r w:rsidRPr="00AD67C1">
              <w:rPr>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7126BC4F"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61318A2" w14:textId="77777777" w:rsidR="00A54DBA" w:rsidRPr="00AD67C1" w:rsidRDefault="00A54DBA" w:rsidP="005C673A">
            <w:pPr>
              <w:pStyle w:val="TAL"/>
            </w:pPr>
            <w:r w:rsidRPr="00AD67C1">
              <w:t>PLMN Identity and, for SNPN, Network Identity</w:t>
            </w:r>
          </w:p>
        </w:tc>
      </w:tr>
      <w:tr w:rsidR="00A54DBA" w:rsidRPr="00AD67C1" w14:paraId="6C8B199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54F940B" w14:textId="77777777" w:rsidR="00A54DBA" w:rsidRPr="00AD67C1" w:rsidRDefault="00A54DBA" w:rsidP="005C673A">
            <w:pPr>
              <w:pStyle w:val="TAL"/>
              <w:rPr>
                <w:lang w:eastAsia="zh-CN"/>
              </w:rPr>
            </w:pPr>
            <w:proofErr w:type="spellStart"/>
            <w:r w:rsidRPr="00AD67C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48EF29F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A2A8709" w14:textId="77777777" w:rsidR="00A54DBA" w:rsidRPr="00AD67C1" w:rsidRDefault="00A54DBA" w:rsidP="005C673A">
            <w:pPr>
              <w:pStyle w:val="TAL"/>
            </w:pPr>
            <w:r w:rsidRPr="00AD67C1">
              <w:rPr>
                <w:rFonts w:cs="Arial" w:hint="eastAsia"/>
                <w:szCs w:val="18"/>
              </w:rPr>
              <w:t>Small Data Rate Control Stat</w:t>
            </w:r>
            <w:r w:rsidRPr="00AD67C1">
              <w:rPr>
                <w:rFonts w:cs="Arial"/>
                <w:szCs w:val="18"/>
              </w:rPr>
              <w:t>us</w:t>
            </w:r>
          </w:p>
        </w:tc>
      </w:tr>
      <w:tr w:rsidR="00A54DBA" w:rsidRPr="00AD67C1" w14:paraId="07CBFCE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F62A8D4" w14:textId="77777777" w:rsidR="00A54DBA" w:rsidRPr="00AD67C1" w:rsidRDefault="00A54DBA" w:rsidP="005C673A">
            <w:pPr>
              <w:pStyle w:val="TAL"/>
              <w:rPr>
                <w:lang w:eastAsia="zh-CN"/>
              </w:rPr>
            </w:pPr>
            <w:proofErr w:type="spellStart"/>
            <w:r w:rsidRPr="00AD67C1">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76F38C2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8559F44" w14:textId="77777777" w:rsidR="00A54DBA" w:rsidRPr="00AD67C1" w:rsidRDefault="00A54DBA" w:rsidP="005C673A">
            <w:pPr>
              <w:pStyle w:val="TAL"/>
            </w:pPr>
            <w:r w:rsidRPr="00AD67C1">
              <w:rPr>
                <w:rFonts w:hint="eastAsia"/>
                <w:lang w:eastAsia="zh-CN"/>
              </w:rPr>
              <w:t>APN Rate Control Status</w:t>
            </w:r>
          </w:p>
        </w:tc>
      </w:tr>
      <w:tr w:rsidR="00A54DBA" w:rsidRPr="00AD67C1" w14:paraId="5CAA0B96"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7B1CD82" w14:textId="77777777" w:rsidR="00A54DBA" w:rsidRPr="00AD67C1" w:rsidRDefault="00A54DBA" w:rsidP="005C673A">
            <w:pPr>
              <w:pStyle w:val="TAL"/>
            </w:pPr>
            <w:proofErr w:type="spellStart"/>
            <w:r w:rsidRPr="00AD67C1">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B25D8C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5FA415B" w14:textId="77777777" w:rsidR="00A54DBA" w:rsidRPr="00AD67C1" w:rsidRDefault="00A54DBA" w:rsidP="005C673A">
            <w:pPr>
              <w:pStyle w:val="TAL"/>
              <w:rPr>
                <w:lang w:eastAsia="zh-CN"/>
              </w:rPr>
            </w:pPr>
            <w:r w:rsidRPr="00AD67C1">
              <w:t>Stationary Indication</w:t>
            </w:r>
          </w:p>
        </w:tc>
      </w:tr>
      <w:tr w:rsidR="00A54DBA" w:rsidRPr="00AD67C1" w14:paraId="055E650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28B56EF" w14:textId="77777777" w:rsidR="00A54DBA" w:rsidRPr="00AD67C1" w:rsidRDefault="00A54DBA" w:rsidP="005C673A">
            <w:pPr>
              <w:pStyle w:val="TAL"/>
            </w:pPr>
            <w:proofErr w:type="spellStart"/>
            <w:r w:rsidRPr="00AD67C1">
              <w:rPr>
                <w:rFonts w:hint="eastAsia"/>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3692AF5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45D965E" w14:textId="77777777" w:rsidR="00A54DBA" w:rsidRPr="00AD67C1" w:rsidRDefault="00A54DBA" w:rsidP="005C673A">
            <w:pPr>
              <w:pStyle w:val="TAL"/>
              <w:rPr>
                <w:lang w:eastAsia="zh-CN"/>
              </w:rPr>
            </w:pPr>
            <w:r w:rsidRPr="00AD67C1">
              <w:t>Scheduled Communication Time</w:t>
            </w:r>
          </w:p>
        </w:tc>
      </w:tr>
      <w:tr w:rsidR="00A54DBA" w:rsidRPr="00AD67C1" w14:paraId="5B67F0F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155641B" w14:textId="77777777" w:rsidR="00A54DBA" w:rsidRPr="00AD67C1" w:rsidRDefault="00A54DBA" w:rsidP="005C673A">
            <w:pPr>
              <w:pStyle w:val="TAL"/>
            </w:pPr>
            <w:proofErr w:type="spellStart"/>
            <w:r w:rsidRPr="00AD67C1">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13EE0EA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EB47136" w14:textId="77777777" w:rsidR="00A54DBA" w:rsidRPr="00AD67C1" w:rsidRDefault="00A54DBA" w:rsidP="005C673A">
            <w:pPr>
              <w:pStyle w:val="TAL"/>
              <w:rPr>
                <w:lang w:eastAsia="zh-CN"/>
              </w:rPr>
            </w:pPr>
            <w:r w:rsidRPr="00AD67C1">
              <w:t>Scheduled Communication Type</w:t>
            </w:r>
          </w:p>
        </w:tc>
      </w:tr>
      <w:tr w:rsidR="00A54DBA" w:rsidRPr="00AD67C1" w14:paraId="6FA4B0C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D943774" w14:textId="77777777" w:rsidR="00A54DBA" w:rsidRPr="00AD67C1" w:rsidRDefault="00A54DBA" w:rsidP="005C673A">
            <w:pPr>
              <w:pStyle w:val="TAL"/>
            </w:pPr>
            <w:proofErr w:type="spellStart"/>
            <w:r w:rsidRPr="00AD67C1">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7A20436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2C73763" w14:textId="77777777" w:rsidR="00A54DBA" w:rsidRPr="00AD67C1" w:rsidRDefault="00A54DBA" w:rsidP="005C673A">
            <w:pPr>
              <w:pStyle w:val="TAL"/>
              <w:rPr>
                <w:lang w:eastAsia="zh-CN"/>
              </w:rPr>
            </w:pPr>
            <w:r w:rsidRPr="00AD67C1">
              <w:t>Traffic Profile</w:t>
            </w:r>
          </w:p>
        </w:tc>
      </w:tr>
      <w:tr w:rsidR="00A54DBA" w:rsidRPr="00AD67C1" w14:paraId="060CC45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C1F682A" w14:textId="77777777" w:rsidR="00A54DBA" w:rsidRPr="00AD67C1" w:rsidRDefault="00A54DBA" w:rsidP="005C673A">
            <w:pPr>
              <w:pStyle w:val="TAL"/>
            </w:pPr>
            <w:proofErr w:type="spellStart"/>
            <w:r w:rsidRPr="00AD67C1">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BEBD60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17E5197" w14:textId="77777777" w:rsidR="00A54DBA" w:rsidRPr="00AD67C1" w:rsidRDefault="00A54DBA" w:rsidP="005C673A">
            <w:pPr>
              <w:pStyle w:val="TAL"/>
              <w:rPr>
                <w:lang w:eastAsia="zh-CN"/>
              </w:rPr>
            </w:pPr>
            <w:r w:rsidRPr="00AD67C1">
              <w:t>Battery Indication</w:t>
            </w:r>
          </w:p>
        </w:tc>
      </w:tr>
      <w:tr w:rsidR="00A54DBA" w:rsidRPr="00AD67C1" w14:paraId="08C8FED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2D4A661" w14:textId="77777777" w:rsidR="00A54DBA" w:rsidRPr="00AD67C1" w:rsidRDefault="00A54DBA" w:rsidP="005C673A">
            <w:pPr>
              <w:pStyle w:val="TAL"/>
              <w:rPr>
                <w:lang w:eastAsia="zh-CN"/>
              </w:rPr>
            </w:pPr>
            <w:proofErr w:type="spellStart"/>
            <w:r w:rsidRPr="00AD67C1">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22FFA53E"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472F25F" w14:textId="77777777" w:rsidR="00A54DBA" w:rsidRPr="00AD67C1" w:rsidRDefault="00A54DBA" w:rsidP="005C673A">
            <w:pPr>
              <w:pStyle w:val="TAL"/>
            </w:pPr>
            <w:r w:rsidRPr="00AD67C1">
              <w:rPr>
                <w:rFonts w:cs="Arial"/>
                <w:szCs w:val="18"/>
              </w:rPr>
              <w:t>NF Set Identifier</w:t>
            </w:r>
          </w:p>
        </w:tc>
      </w:tr>
      <w:tr w:rsidR="00A54DBA" w:rsidRPr="00AD67C1" w14:paraId="4F40FAC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1E5D0F5" w14:textId="77777777" w:rsidR="00A54DBA" w:rsidRPr="00AD67C1" w:rsidRDefault="00A54DBA" w:rsidP="005C673A">
            <w:pPr>
              <w:pStyle w:val="TAL"/>
            </w:pPr>
            <w:proofErr w:type="spellStart"/>
            <w:r w:rsidRPr="00AD67C1">
              <w:rPr>
                <w:lang w:eastAsia="zh-CN"/>
              </w:rPr>
              <w:t>M</w:t>
            </w:r>
            <w:r w:rsidRPr="00AD67C1">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088DFFB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4A98494D" w14:textId="77777777" w:rsidR="00A54DBA" w:rsidRPr="00AD67C1" w:rsidRDefault="00A54DBA" w:rsidP="005C673A">
            <w:pPr>
              <w:pStyle w:val="TAL"/>
              <w:rPr>
                <w:rFonts w:cs="Arial"/>
                <w:szCs w:val="18"/>
              </w:rPr>
            </w:pPr>
            <w:r w:rsidRPr="00AD67C1">
              <w:rPr>
                <w:rFonts w:cs="Arial"/>
                <w:szCs w:val="18"/>
              </w:rPr>
              <w:t>MO Exception Data Counter</w:t>
            </w:r>
          </w:p>
        </w:tc>
      </w:tr>
      <w:tr w:rsidR="00A54DBA" w:rsidRPr="00AD67C1" w14:paraId="2AC7F91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AE22633" w14:textId="77777777" w:rsidR="00A54DBA" w:rsidRPr="00AD67C1" w:rsidRDefault="00A54DBA" w:rsidP="005C673A">
            <w:pPr>
              <w:pStyle w:val="TAL"/>
              <w:rPr>
                <w:lang w:eastAsia="zh-CN"/>
              </w:rPr>
            </w:pPr>
            <w:proofErr w:type="spellStart"/>
            <w:r w:rsidRPr="00AD67C1">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20E02DF3"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34F7853" w14:textId="77777777" w:rsidR="00A54DBA" w:rsidRPr="00AD67C1" w:rsidRDefault="00A54DBA" w:rsidP="005C673A">
            <w:pPr>
              <w:pStyle w:val="TAL"/>
              <w:rPr>
                <w:rFonts w:cs="Arial"/>
                <w:szCs w:val="18"/>
              </w:rPr>
            </w:pPr>
            <w:r w:rsidRPr="00AD67C1">
              <w:rPr>
                <w:rFonts w:cs="Arial" w:hint="eastAsia"/>
                <w:szCs w:val="18"/>
                <w:lang w:eastAsia="zh-CN"/>
              </w:rPr>
              <w:t>T</w:t>
            </w:r>
            <w:r w:rsidRPr="00AD67C1">
              <w:rPr>
                <w:rFonts w:cs="Arial"/>
                <w:szCs w:val="18"/>
                <w:lang w:eastAsia="zh-CN"/>
              </w:rPr>
              <w:t>raffic Descriptor</w:t>
            </w:r>
          </w:p>
        </w:tc>
      </w:tr>
      <w:tr w:rsidR="00A54DBA" w:rsidRPr="00AD67C1" w14:paraId="01B41EB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4AAF71D" w14:textId="77777777" w:rsidR="00A54DBA" w:rsidRPr="00AD67C1" w:rsidRDefault="00A54DBA" w:rsidP="005C673A">
            <w:pPr>
              <w:pStyle w:val="TAL"/>
            </w:pPr>
            <w:proofErr w:type="spellStart"/>
            <w:r w:rsidRPr="00AD67C1">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DD6E9A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8CD9403" w14:textId="77777777" w:rsidR="00A54DBA" w:rsidRPr="00AD67C1" w:rsidRDefault="00A54DBA" w:rsidP="005C673A">
            <w:pPr>
              <w:pStyle w:val="TAL"/>
              <w:rPr>
                <w:rFonts w:cs="Arial"/>
                <w:szCs w:val="18"/>
                <w:lang w:eastAsia="zh-CN"/>
              </w:rPr>
            </w:pPr>
            <w:r w:rsidRPr="00AD67C1">
              <w:rPr>
                <w:rFonts w:cs="Arial"/>
                <w:szCs w:val="18"/>
              </w:rPr>
              <w:t>NF Service Set ID</w:t>
            </w:r>
          </w:p>
        </w:tc>
      </w:tr>
      <w:tr w:rsidR="00A54DBA" w:rsidRPr="00AD67C1" w14:paraId="2642574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60B3469" w14:textId="77777777" w:rsidR="00A54DBA" w:rsidRPr="00AD67C1" w:rsidRDefault="00A54DBA" w:rsidP="005C673A">
            <w:pPr>
              <w:pStyle w:val="TAL"/>
            </w:pPr>
            <w:proofErr w:type="spellStart"/>
            <w:r w:rsidRPr="00AD67C1">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26E6897F"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7535A686" w14:textId="77777777" w:rsidR="00A54DBA" w:rsidRPr="00AD67C1" w:rsidRDefault="00A54DBA" w:rsidP="005C673A">
            <w:pPr>
              <w:pStyle w:val="TAL"/>
              <w:rPr>
                <w:rFonts w:cs="Arial"/>
                <w:szCs w:val="18"/>
              </w:rPr>
            </w:pPr>
            <w:r w:rsidRPr="00AD67C1">
              <w:rPr>
                <w:rFonts w:cs="Arial"/>
                <w:szCs w:val="18"/>
              </w:rPr>
              <w:t>Response body of the redirect response message</w:t>
            </w:r>
          </w:p>
        </w:tc>
      </w:tr>
      <w:tr w:rsidR="00A54DBA" w:rsidRPr="00AD67C1" w14:paraId="0C2D910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A1ABDD1" w14:textId="77777777" w:rsidR="00A54DBA" w:rsidRPr="00AD67C1" w:rsidRDefault="00A54DBA" w:rsidP="005C673A">
            <w:pPr>
              <w:pStyle w:val="TAL"/>
            </w:pPr>
            <w:proofErr w:type="spellStart"/>
            <w:r w:rsidRPr="00AD67C1">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EF0ED44"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BCB2A97" w14:textId="77777777" w:rsidR="00A54DBA" w:rsidRPr="00AD67C1" w:rsidRDefault="00A54DBA" w:rsidP="005C673A">
            <w:pPr>
              <w:pStyle w:val="TAL"/>
              <w:rPr>
                <w:rFonts w:cs="Arial"/>
                <w:szCs w:val="18"/>
              </w:rPr>
            </w:pPr>
            <w:r w:rsidRPr="00AD67C1">
              <w:rPr>
                <w:rFonts w:cs="Arial"/>
                <w:szCs w:val="18"/>
              </w:rPr>
              <w:t xml:space="preserve">Information </w:t>
            </w:r>
            <w:proofErr w:type="gramStart"/>
            <w:r w:rsidRPr="00AD67C1">
              <w:rPr>
                <w:rFonts w:cs="Arial"/>
                <w:szCs w:val="18"/>
              </w:rPr>
              <w:t>of</w:t>
            </w:r>
            <w:proofErr w:type="gramEnd"/>
            <w:r w:rsidRPr="00AD67C1">
              <w:rPr>
                <w:rFonts w:cs="Arial"/>
                <w:szCs w:val="18"/>
              </w:rPr>
              <w:t xml:space="preserve"> a Provisioning Server</w:t>
            </w:r>
          </w:p>
        </w:tc>
      </w:tr>
      <w:tr w:rsidR="00A54DBA" w:rsidRPr="00AD67C1" w14:paraId="7F8C81E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B20F5BC" w14:textId="77777777" w:rsidR="00A54DBA" w:rsidRPr="00AD67C1" w:rsidRDefault="00A54DBA" w:rsidP="005C673A">
            <w:pPr>
              <w:pStyle w:val="TAL"/>
            </w:pPr>
            <w:proofErr w:type="spellStart"/>
            <w:r w:rsidRPr="00AD67C1">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4A7FF860"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A6854DE" w14:textId="77777777" w:rsidR="00A54DBA" w:rsidRPr="00AD67C1" w:rsidRDefault="00A54DBA" w:rsidP="005C673A">
            <w:pPr>
              <w:pStyle w:val="TAL"/>
              <w:rPr>
                <w:rFonts w:cs="Arial"/>
                <w:szCs w:val="18"/>
              </w:rPr>
            </w:pPr>
            <w:r w:rsidRPr="00AD67C1">
              <w:t>The callback information of the PCF for the UE to allow the PCF for the PDU session to send SM Policy Association Establishment and Termination events notification</w:t>
            </w:r>
          </w:p>
        </w:tc>
      </w:tr>
      <w:tr w:rsidR="00A54DBA" w:rsidRPr="00AD67C1" w14:paraId="489DB62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C5FFF57" w14:textId="77777777" w:rsidR="00A54DBA" w:rsidRPr="00AD67C1" w:rsidRDefault="00A54DBA" w:rsidP="005C673A">
            <w:pPr>
              <w:pStyle w:val="TAL"/>
            </w:pPr>
            <w:proofErr w:type="spellStart"/>
            <w:r w:rsidRPr="00AD67C1">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19D37BA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13BA7B5" w14:textId="77777777" w:rsidR="00A54DBA" w:rsidRPr="00AD67C1" w:rsidRDefault="00A54DBA" w:rsidP="005C673A">
            <w:pPr>
              <w:pStyle w:val="TAL"/>
            </w:pPr>
            <w:r w:rsidRPr="00AD67C1">
              <w:rPr>
                <w:rFonts w:cs="Arial"/>
                <w:szCs w:val="18"/>
              </w:rPr>
              <w:t>Satellite backhaul category</w:t>
            </w:r>
          </w:p>
        </w:tc>
      </w:tr>
      <w:tr w:rsidR="00A54DBA" w:rsidRPr="00AD67C1" w14:paraId="0445B32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560CEA0" w14:textId="77777777" w:rsidR="00A54DBA" w:rsidRPr="00AD67C1" w:rsidRDefault="00A54DBA" w:rsidP="005C673A">
            <w:pPr>
              <w:pStyle w:val="TAL"/>
            </w:pPr>
            <w:r w:rsidRPr="00AD67C1">
              <w:t>Uint16</w:t>
            </w:r>
          </w:p>
        </w:tc>
        <w:tc>
          <w:tcPr>
            <w:tcW w:w="1934" w:type="dxa"/>
            <w:tcBorders>
              <w:top w:val="single" w:sz="4" w:space="0" w:color="auto"/>
              <w:left w:val="single" w:sz="4" w:space="0" w:color="auto"/>
              <w:bottom w:val="single" w:sz="4" w:space="0" w:color="auto"/>
              <w:right w:val="single" w:sz="4" w:space="0" w:color="auto"/>
            </w:tcBorders>
          </w:tcPr>
          <w:p w14:paraId="4DE3CAA2"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6E18204" w14:textId="77777777" w:rsidR="00A54DBA" w:rsidRPr="00AD67C1" w:rsidRDefault="00A54DBA" w:rsidP="005C673A">
            <w:pPr>
              <w:pStyle w:val="TAL"/>
              <w:rPr>
                <w:rFonts w:cs="Arial"/>
                <w:szCs w:val="18"/>
              </w:rPr>
            </w:pPr>
            <w:r w:rsidRPr="00AD67C1">
              <w:t>Unsigned 16-bit integer</w:t>
            </w:r>
          </w:p>
        </w:tc>
      </w:tr>
      <w:tr w:rsidR="00A54DBA" w:rsidRPr="00AD67C1" w14:paraId="01D1A04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0F61DD6" w14:textId="77777777" w:rsidR="00A54DBA" w:rsidRPr="00AD67C1" w:rsidRDefault="00A54DBA" w:rsidP="005C673A">
            <w:pPr>
              <w:pStyle w:val="TAL"/>
            </w:pPr>
            <w:proofErr w:type="spellStart"/>
            <w:r w:rsidRPr="00AD67C1">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CE33F3B"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4FDA5E2" w14:textId="77777777" w:rsidR="00A54DBA" w:rsidRPr="00AD67C1" w:rsidRDefault="00A54DBA" w:rsidP="005C673A">
            <w:pPr>
              <w:pStyle w:val="TAL"/>
            </w:pPr>
            <w:r w:rsidRPr="00AD67C1">
              <w:t>GEO satellite ID (string)</w:t>
            </w:r>
          </w:p>
        </w:tc>
      </w:tr>
      <w:tr w:rsidR="00A54DBA" w:rsidRPr="00AD67C1" w14:paraId="28A913F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1FD8639" w14:textId="77777777" w:rsidR="00A54DBA" w:rsidRPr="00AD67C1" w:rsidRDefault="00A54DBA" w:rsidP="005C673A">
            <w:pPr>
              <w:pStyle w:val="TAL"/>
            </w:pPr>
            <w:r w:rsidRPr="00AD67C1">
              <w:t>Uinteger</w:t>
            </w:r>
          </w:p>
        </w:tc>
        <w:tc>
          <w:tcPr>
            <w:tcW w:w="1934" w:type="dxa"/>
            <w:tcBorders>
              <w:top w:val="single" w:sz="4" w:space="0" w:color="auto"/>
              <w:left w:val="single" w:sz="4" w:space="0" w:color="auto"/>
              <w:bottom w:val="single" w:sz="4" w:space="0" w:color="auto"/>
              <w:right w:val="single" w:sz="4" w:space="0" w:color="auto"/>
            </w:tcBorders>
          </w:tcPr>
          <w:p w14:paraId="561323C8"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7508FCA" w14:textId="77777777" w:rsidR="00A54DBA" w:rsidRPr="00AD67C1" w:rsidRDefault="00A54DBA" w:rsidP="005C673A">
            <w:pPr>
              <w:pStyle w:val="TAL"/>
            </w:pPr>
            <w:r w:rsidRPr="00AD67C1">
              <w:rPr>
                <w:rFonts w:cs="Arial"/>
                <w:szCs w:val="18"/>
              </w:rPr>
              <w:t>Unsigned Integer common data type</w:t>
            </w:r>
          </w:p>
        </w:tc>
      </w:tr>
      <w:tr w:rsidR="00A54DBA" w:rsidRPr="00AD67C1" w14:paraId="2CC477B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96F0367" w14:textId="77777777" w:rsidR="00A54DBA" w:rsidRPr="00AD67C1" w:rsidRDefault="00A54DBA" w:rsidP="005C673A">
            <w:pPr>
              <w:pStyle w:val="TAL"/>
            </w:pPr>
            <w:proofErr w:type="spellStart"/>
            <w:r w:rsidRPr="00AD67C1">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32E2741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348D5361" w14:textId="77777777" w:rsidR="00A54DBA" w:rsidRPr="00AD67C1" w:rsidRDefault="00A54DBA" w:rsidP="005C673A">
            <w:pPr>
              <w:pStyle w:val="TAL"/>
              <w:rPr>
                <w:rFonts w:cs="Arial"/>
                <w:szCs w:val="18"/>
              </w:rPr>
            </w:pPr>
            <w:r w:rsidRPr="00AD67C1">
              <w:rPr>
                <w:rFonts w:cs="Arial"/>
                <w:szCs w:val="18"/>
              </w:rPr>
              <w:t>VPLMN Specific Offloading Information</w:t>
            </w:r>
          </w:p>
        </w:tc>
      </w:tr>
      <w:tr w:rsidR="00A54DBA" w:rsidRPr="00AD67C1" w14:paraId="14E8F7B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831B2A0" w14:textId="77777777" w:rsidR="00A54DBA" w:rsidRPr="00AD67C1" w:rsidRDefault="00A54DBA" w:rsidP="005C673A">
            <w:pPr>
              <w:pStyle w:val="TAL"/>
            </w:pPr>
            <w:proofErr w:type="spellStart"/>
            <w:r w:rsidRPr="00AD67C1">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759E635D"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5856CC50" w14:textId="77777777" w:rsidR="00A54DBA" w:rsidRPr="00AD67C1" w:rsidRDefault="00A54DBA" w:rsidP="005C673A">
            <w:pPr>
              <w:pStyle w:val="TAL"/>
              <w:rPr>
                <w:rFonts w:cs="Arial"/>
                <w:szCs w:val="18"/>
              </w:rPr>
            </w:pPr>
            <w:r w:rsidRPr="00AD67C1">
              <w:rPr>
                <w:rFonts w:cs="Arial"/>
                <w:szCs w:val="18"/>
                <w:lang w:eastAsia="zh-CN"/>
              </w:rPr>
              <w:t>Internal Group Id</w:t>
            </w:r>
          </w:p>
        </w:tc>
      </w:tr>
      <w:tr w:rsidR="00A54DBA" w:rsidRPr="00AD67C1" w14:paraId="0CD365E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hideMark/>
          </w:tcPr>
          <w:p w14:paraId="48735150" w14:textId="77777777" w:rsidR="00A54DBA" w:rsidRPr="00AD67C1" w:rsidRDefault="00A54DBA" w:rsidP="005C673A">
            <w:pPr>
              <w:pStyle w:val="TAL"/>
              <w:rPr>
                <w:lang w:eastAsia="fr-FR"/>
              </w:rPr>
            </w:pPr>
            <w:proofErr w:type="spellStart"/>
            <w:r w:rsidRPr="00AD67C1">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0B034840" w14:textId="77777777" w:rsidR="00A54DBA" w:rsidRPr="00AD67C1" w:rsidRDefault="00A54DBA" w:rsidP="005C673A">
            <w:pPr>
              <w:pStyle w:val="TAC"/>
              <w:rPr>
                <w:lang w:eastAsia="fr-FR"/>
              </w:rPr>
            </w:pPr>
            <w:r w:rsidRPr="00AD67C1">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17F77F17" w14:textId="77777777" w:rsidR="00A54DBA" w:rsidRPr="00AD67C1" w:rsidRDefault="00A54DBA" w:rsidP="005C673A">
            <w:pPr>
              <w:pStyle w:val="TAL"/>
              <w:rPr>
                <w:rFonts w:cs="Arial"/>
                <w:szCs w:val="18"/>
                <w:lang w:eastAsia="zh-CN"/>
              </w:rPr>
            </w:pPr>
            <w:r w:rsidRPr="00AD67C1">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A54DBA" w:rsidRPr="00AD67C1" w14:paraId="2406E2C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4F932E0" w14:textId="77777777" w:rsidR="00A54DBA" w:rsidRPr="00AD67C1" w:rsidRDefault="00A54DBA" w:rsidP="005C673A">
            <w:pPr>
              <w:pStyle w:val="TAL"/>
            </w:pPr>
            <w:r w:rsidRPr="00AD67C1">
              <w:t>Ipv4AddressRange</w:t>
            </w:r>
          </w:p>
        </w:tc>
        <w:tc>
          <w:tcPr>
            <w:tcW w:w="1934" w:type="dxa"/>
            <w:tcBorders>
              <w:top w:val="single" w:sz="4" w:space="0" w:color="auto"/>
              <w:left w:val="single" w:sz="4" w:space="0" w:color="auto"/>
              <w:bottom w:val="single" w:sz="4" w:space="0" w:color="auto"/>
              <w:right w:val="single" w:sz="4" w:space="0" w:color="auto"/>
            </w:tcBorders>
          </w:tcPr>
          <w:p w14:paraId="07217AB1"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A6C9E6F" w14:textId="77777777" w:rsidR="00A54DBA" w:rsidRPr="00AD67C1" w:rsidRDefault="00A54DBA" w:rsidP="005C673A">
            <w:pPr>
              <w:pStyle w:val="TAL"/>
              <w:rPr>
                <w:rFonts w:cs="Arial"/>
                <w:szCs w:val="18"/>
                <w:lang w:eastAsia="zh-CN"/>
              </w:rPr>
            </w:pPr>
            <w:r w:rsidRPr="00AD67C1">
              <w:rPr>
                <w:rFonts w:cs="Arial" w:hint="eastAsia"/>
                <w:szCs w:val="18"/>
                <w:lang w:eastAsia="zh-CN"/>
              </w:rPr>
              <w:t>I</w:t>
            </w:r>
            <w:r w:rsidRPr="00AD67C1">
              <w:rPr>
                <w:rFonts w:cs="Arial"/>
                <w:szCs w:val="18"/>
                <w:lang w:eastAsia="zh-CN"/>
              </w:rPr>
              <w:t>Pv4 address range</w:t>
            </w:r>
          </w:p>
        </w:tc>
      </w:tr>
      <w:tr w:rsidR="00A54DBA" w:rsidRPr="00AD67C1" w14:paraId="4E3893F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73635E5" w14:textId="77777777" w:rsidR="00A54DBA" w:rsidRPr="00AD67C1" w:rsidRDefault="00A54DBA" w:rsidP="005C673A">
            <w:pPr>
              <w:pStyle w:val="TAL"/>
            </w:pPr>
            <w:r w:rsidRPr="00AD67C1">
              <w:t>Ipv6AddressRange</w:t>
            </w:r>
          </w:p>
        </w:tc>
        <w:tc>
          <w:tcPr>
            <w:tcW w:w="1934" w:type="dxa"/>
            <w:tcBorders>
              <w:top w:val="single" w:sz="4" w:space="0" w:color="auto"/>
              <w:left w:val="single" w:sz="4" w:space="0" w:color="auto"/>
              <w:bottom w:val="single" w:sz="4" w:space="0" w:color="auto"/>
              <w:right w:val="single" w:sz="4" w:space="0" w:color="auto"/>
            </w:tcBorders>
          </w:tcPr>
          <w:p w14:paraId="35BE70F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6600F80A" w14:textId="77777777" w:rsidR="00A54DBA" w:rsidRPr="00AD67C1" w:rsidRDefault="00A54DBA" w:rsidP="005C673A">
            <w:pPr>
              <w:pStyle w:val="TAL"/>
              <w:rPr>
                <w:rFonts w:cs="Arial"/>
                <w:szCs w:val="18"/>
                <w:lang w:eastAsia="zh-CN"/>
              </w:rPr>
            </w:pPr>
            <w:r w:rsidRPr="00AD67C1">
              <w:rPr>
                <w:rFonts w:cs="Arial" w:hint="eastAsia"/>
                <w:szCs w:val="18"/>
                <w:lang w:eastAsia="zh-CN"/>
              </w:rPr>
              <w:t>I</w:t>
            </w:r>
            <w:r w:rsidRPr="00AD67C1">
              <w:rPr>
                <w:rFonts w:cs="Arial"/>
                <w:szCs w:val="18"/>
                <w:lang w:eastAsia="zh-CN"/>
              </w:rPr>
              <w:t>Pv6 address range</w:t>
            </w:r>
          </w:p>
        </w:tc>
      </w:tr>
      <w:tr w:rsidR="00A54DBA" w:rsidRPr="00AD67C1" w14:paraId="5EB67F1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B904523" w14:textId="77777777" w:rsidR="00A54DBA" w:rsidRPr="00AD67C1" w:rsidRDefault="00A54DBA" w:rsidP="005C673A">
            <w:pPr>
              <w:pStyle w:val="TAL"/>
            </w:pPr>
            <w:proofErr w:type="spellStart"/>
            <w:r w:rsidRPr="00AD67C1">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18B93F96"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15C91850" w14:textId="77777777" w:rsidR="00A54DBA" w:rsidRPr="00AD67C1" w:rsidRDefault="00A54DBA" w:rsidP="005C673A">
            <w:pPr>
              <w:pStyle w:val="TAL"/>
              <w:rPr>
                <w:rFonts w:cs="Arial"/>
                <w:szCs w:val="18"/>
                <w:lang w:eastAsia="zh-CN"/>
              </w:rPr>
            </w:pPr>
            <w:r w:rsidRPr="00AD67C1">
              <w:rPr>
                <w:rFonts w:cs="Arial" w:hint="eastAsia"/>
                <w:szCs w:val="18"/>
                <w:lang w:eastAsia="zh-CN"/>
              </w:rPr>
              <w:t>F</w:t>
            </w:r>
            <w:r w:rsidRPr="00AD67C1">
              <w:rPr>
                <w:rFonts w:cs="Arial"/>
                <w:szCs w:val="18"/>
                <w:lang w:eastAsia="zh-CN"/>
              </w:rPr>
              <w:t>QDN</w:t>
            </w:r>
          </w:p>
        </w:tc>
      </w:tr>
      <w:tr w:rsidR="00A54DBA" w:rsidRPr="00AD67C1" w14:paraId="68AC676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A3680E1" w14:textId="77777777" w:rsidR="00A54DBA" w:rsidRPr="00AD67C1" w:rsidRDefault="00A54DBA" w:rsidP="005C673A">
            <w:pPr>
              <w:pStyle w:val="TAL"/>
            </w:pPr>
            <w:proofErr w:type="spellStart"/>
            <w:r w:rsidRPr="00AD67C1">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37FB0451" w14:textId="77777777" w:rsidR="00A54DBA" w:rsidRPr="00AD67C1" w:rsidRDefault="00A54DBA" w:rsidP="005C673A">
            <w:pPr>
              <w:pStyle w:val="TAC"/>
            </w:pPr>
            <w:r w:rsidRPr="00AD67C1">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33E16354" w14:textId="77777777" w:rsidR="00A54DBA" w:rsidRPr="00AD67C1" w:rsidRDefault="00A54DBA" w:rsidP="005C673A">
            <w:pPr>
              <w:pStyle w:val="TAL"/>
              <w:rPr>
                <w:lang w:eastAsia="zh-CN"/>
              </w:rPr>
            </w:pPr>
            <w:r w:rsidRPr="00AD67C1">
              <w:rPr>
                <w:lang w:eastAsia="ko-KR"/>
              </w:rPr>
              <w:t>PDU Set QoS Parameters</w:t>
            </w:r>
          </w:p>
        </w:tc>
      </w:tr>
      <w:tr w:rsidR="00A54DBA" w:rsidRPr="00AD67C1" w14:paraId="1A2B245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908BF9A" w14:textId="77777777" w:rsidR="00A54DBA" w:rsidRPr="00AD67C1" w:rsidRDefault="00A54DBA" w:rsidP="005C673A">
            <w:pPr>
              <w:pStyle w:val="TAL"/>
              <w:rPr>
                <w:lang w:eastAsia="zh-CN"/>
              </w:rPr>
            </w:pPr>
            <w:r w:rsidRPr="00AD67C1">
              <w:t>SmfChargingId</w:t>
            </w:r>
          </w:p>
        </w:tc>
        <w:tc>
          <w:tcPr>
            <w:tcW w:w="1934" w:type="dxa"/>
            <w:tcBorders>
              <w:top w:val="single" w:sz="4" w:space="0" w:color="auto"/>
              <w:left w:val="single" w:sz="4" w:space="0" w:color="auto"/>
              <w:bottom w:val="single" w:sz="4" w:space="0" w:color="auto"/>
              <w:right w:val="single" w:sz="4" w:space="0" w:color="auto"/>
            </w:tcBorders>
          </w:tcPr>
          <w:p w14:paraId="1FAB4C37" w14:textId="77777777" w:rsidR="00A54DBA" w:rsidRPr="00AD67C1" w:rsidRDefault="00A54DBA" w:rsidP="005C673A">
            <w:pPr>
              <w:pStyle w:val="TAC"/>
              <w:rPr>
                <w:lang w:eastAsia="fr-FR"/>
              </w:rPr>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0997A895" w14:textId="77777777" w:rsidR="00A54DBA" w:rsidRPr="00AD67C1" w:rsidRDefault="00A54DBA" w:rsidP="005C673A">
            <w:pPr>
              <w:pStyle w:val="TAL"/>
              <w:rPr>
                <w:lang w:eastAsia="ko-KR"/>
              </w:rPr>
            </w:pPr>
            <w:r w:rsidRPr="00AD67C1">
              <w:rPr>
                <w:rFonts w:cs="Arial"/>
                <w:szCs w:val="18"/>
              </w:rPr>
              <w:t>SMF Charging Identifier</w:t>
            </w:r>
          </w:p>
        </w:tc>
      </w:tr>
      <w:tr w:rsidR="00A54DBA" w:rsidRPr="00AD67C1" w14:paraId="45AC727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41EBB29" w14:textId="77777777" w:rsidR="00A54DBA" w:rsidRPr="00AD67C1" w:rsidRDefault="00A54DBA" w:rsidP="005C673A">
            <w:pPr>
              <w:pStyle w:val="TAL"/>
            </w:pPr>
            <w:r w:rsidRPr="00AD67C1">
              <w:t>Int32</w:t>
            </w:r>
          </w:p>
        </w:tc>
        <w:tc>
          <w:tcPr>
            <w:tcW w:w="1934" w:type="dxa"/>
            <w:tcBorders>
              <w:top w:val="single" w:sz="4" w:space="0" w:color="auto"/>
              <w:left w:val="single" w:sz="4" w:space="0" w:color="auto"/>
              <w:bottom w:val="single" w:sz="4" w:space="0" w:color="auto"/>
              <w:right w:val="single" w:sz="4" w:space="0" w:color="auto"/>
            </w:tcBorders>
          </w:tcPr>
          <w:p w14:paraId="29FED04A"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F8969CC" w14:textId="77777777" w:rsidR="00A54DBA" w:rsidRPr="00AD67C1" w:rsidRDefault="00A54DBA" w:rsidP="005C673A">
            <w:pPr>
              <w:pStyle w:val="TAL"/>
              <w:rPr>
                <w:rFonts w:cs="Arial"/>
                <w:szCs w:val="18"/>
              </w:rPr>
            </w:pPr>
            <w:r w:rsidRPr="00AD67C1">
              <w:t>Signed 32-bit integer</w:t>
            </w:r>
          </w:p>
        </w:tc>
      </w:tr>
      <w:tr w:rsidR="00A54DBA" w:rsidRPr="00AD67C1" w14:paraId="46B202E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3AFA097" w14:textId="77777777" w:rsidR="00A54DBA" w:rsidRPr="00AD67C1" w:rsidRDefault="00A54DBA" w:rsidP="005C673A">
            <w:pPr>
              <w:pStyle w:val="TAL"/>
            </w:pPr>
            <w:proofErr w:type="spellStart"/>
            <w:r w:rsidRPr="00AD67C1">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03B0692C" w14:textId="77777777" w:rsidR="00A54DBA" w:rsidRPr="00AD67C1" w:rsidRDefault="00A54DBA" w:rsidP="005C673A">
            <w:pPr>
              <w:pStyle w:val="TAC"/>
            </w:pPr>
            <w:r w:rsidRPr="00AD67C1">
              <w:t>3GPP TS 29.571 [13]</w:t>
            </w:r>
          </w:p>
        </w:tc>
        <w:tc>
          <w:tcPr>
            <w:tcW w:w="4488" w:type="dxa"/>
            <w:tcBorders>
              <w:top w:val="single" w:sz="4" w:space="0" w:color="auto"/>
              <w:left w:val="single" w:sz="4" w:space="0" w:color="auto"/>
              <w:bottom w:val="single" w:sz="4" w:space="0" w:color="auto"/>
              <w:right w:val="single" w:sz="4" w:space="0" w:color="auto"/>
            </w:tcBorders>
          </w:tcPr>
          <w:p w14:paraId="21BF65D3" w14:textId="77777777" w:rsidR="00A54DBA" w:rsidRPr="00AD67C1" w:rsidRDefault="00A54DBA" w:rsidP="005C673A">
            <w:pPr>
              <w:pStyle w:val="TAL"/>
            </w:pPr>
            <w:r w:rsidRPr="00AD67C1">
              <w:t>Authorized DL Session AMBR for Offloading for the V-PLMN</w:t>
            </w:r>
          </w:p>
        </w:tc>
      </w:tr>
      <w:tr w:rsidR="00A54DBA" w:rsidRPr="00AD67C1" w14:paraId="6FA89D9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6263B0D" w14:textId="77777777" w:rsidR="00A54DBA" w:rsidRPr="00AD67C1" w:rsidRDefault="00A54DBA" w:rsidP="005C673A">
            <w:pPr>
              <w:pStyle w:val="TAL"/>
            </w:pPr>
            <w:proofErr w:type="spellStart"/>
            <w:r w:rsidRPr="00AD67C1">
              <w:t>U</w:t>
            </w:r>
            <w:r w:rsidRPr="00AD67C1">
              <w:rPr>
                <w:rFonts w:hint="eastAsia"/>
                <w:lang w:eastAsia="zh-CN"/>
              </w:rPr>
              <w:t>e</w:t>
            </w:r>
            <w:r w:rsidRPr="00AD67C1">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3B4211C" w14:textId="77777777" w:rsidR="00A54DBA" w:rsidRPr="00AD67C1" w:rsidRDefault="00A54DBA" w:rsidP="005C673A">
            <w:pPr>
              <w:pStyle w:val="TAC"/>
            </w:pPr>
            <w:r w:rsidRPr="00AD67C1">
              <w:t>3GPP TS 29.571 [</w:t>
            </w:r>
            <w:r w:rsidRPr="00AD67C1">
              <w:rPr>
                <w:rFonts w:hint="eastAsia"/>
                <w:lang w:eastAsia="zh-CN"/>
              </w:rPr>
              <w:t>13</w:t>
            </w:r>
            <w:r w:rsidRPr="00AD67C1">
              <w:t>]</w:t>
            </w:r>
          </w:p>
        </w:tc>
        <w:tc>
          <w:tcPr>
            <w:tcW w:w="4488" w:type="dxa"/>
            <w:tcBorders>
              <w:top w:val="single" w:sz="4" w:space="0" w:color="auto"/>
              <w:left w:val="single" w:sz="4" w:space="0" w:color="auto"/>
              <w:bottom w:val="single" w:sz="4" w:space="0" w:color="auto"/>
              <w:right w:val="single" w:sz="4" w:space="0" w:color="auto"/>
            </w:tcBorders>
          </w:tcPr>
          <w:p w14:paraId="606722A2" w14:textId="77777777" w:rsidR="00A54DBA" w:rsidRPr="00AD67C1" w:rsidRDefault="00A54DBA" w:rsidP="005C673A">
            <w:pPr>
              <w:pStyle w:val="TAL"/>
            </w:pPr>
            <w:r w:rsidRPr="00AD67C1">
              <w:rPr>
                <w:rFonts w:cs="Arial"/>
                <w:szCs w:val="18"/>
                <w:lang w:eastAsia="zh-CN"/>
              </w:rPr>
              <w:t>5GC UE level measurements</w:t>
            </w:r>
            <w:r w:rsidRPr="00AD67C1">
              <w:rPr>
                <w:rFonts w:cs="Arial" w:hint="eastAsia"/>
                <w:szCs w:val="18"/>
                <w:lang w:eastAsia="zh-CN"/>
              </w:rPr>
              <w:t xml:space="preserve"> configuration</w:t>
            </w:r>
          </w:p>
        </w:tc>
      </w:tr>
      <w:tr w:rsidR="00A54DBA" w:rsidRPr="00AD67C1" w14:paraId="69A5BA2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2B32DB5" w14:textId="77777777" w:rsidR="00A54DBA" w:rsidRPr="00AD67C1" w:rsidRDefault="00A54DBA" w:rsidP="005C673A">
            <w:pPr>
              <w:pStyle w:val="TAL"/>
            </w:pPr>
            <w:proofErr w:type="spellStart"/>
            <w:r w:rsidRPr="00AD67C1">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1EED4FE6" w14:textId="77777777" w:rsidR="00A54DBA" w:rsidRPr="00AD67C1" w:rsidRDefault="00A54DBA" w:rsidP="005C673A">
            <w:pPr>
              <w:pStyle w:val="TAC"/>
            </w:pPr>
            <w:r w:rsidRPr="00AD67C1">
              <w:t>3GPP TS 29.571 [</w:t>
            </w:r>
            <w:r w:rsidRPr="00AD67C1">
              <w:rPr>
                <w:rFonts w:hint="eastAsia"/>
                <w:lang w:eastAsia="zh-CN"/>
              </w:rPr>
              <w:t>13</w:t>
            </w:r>
            <w:r w:rsidRPr="00AD67C1">
              <w:t>]</w:t>
            </w:r>
          </w:p>
        </w:tc>
        <w:tc>
          <w:tcPr>
            <w:tcW w:w="4488" w:type="dxa"/>
            <w:tcBorders>
              <w:top w:val="single" w:sz="4" w:space="0" w:color="auto"/>
              <w:left w:val="single" w:sz="4" w:space="0" w:color="auto"/>
              <w:bottom w:val="single" w:sz="4" w:space="0" w:color="auto"/>
              <w:right w:val="single" w:sz="4" w:space="0" w:color="auto"/>
            </w:tcBorders>
          </w:tcPr>
          <w:p w14:paraId="111EE78D" w14:textId="77777777" w:rsidR="00A54DBA" w:rsidRPr="00AD67C1" w:rsidRDefault="00A54DBA" w:rsidP="005C673A">
            <w:pPr>
              <w:pStyle w:val="TAL"/>
            </w:pPr>
            <w:r w:rsidRPr="00AD67C1">
              <w:t>Local Offloading Management Information</w:t>
            </w:r>
          </w:p>
        </w:tc>
      </w:tr>
      <w:tr w:rsidR="00A54DBA" w:rsidRPr="00AD67C1" w14:paraId="3E28938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5E35146" w14:textId="77777777" w:rsidR="00A54DBA" w:rsidRPr="00AD67C1" w:rsidRDefault="00A54DBA" w:rsidP="005C673A">
            <w:pPr>
              <w:pStyle w:val="TAL"/>
            </w:pPr>
            <w:proofErr w:type="spellStart"/>
            <w:r w:rsidRPr="00AD67C1">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4CB19B82" w14:textId="77777777" w:rsidR="00A54DBA" w:rsidRPr="00AD67C1" w:rsidRDefault="00A54DBA" w:rsidP="005C673A">
            <w:pPr>
              <w:pStyle w:val="TAC"/>
            </w:pPr>
            <w:r w:rsidRPr="00AD67C1">
              <w:t>3GPP TS 29.571 [</w:t>
            </w:r>
            <w:r w:rsidRPr="00AD67C1">
              <w:rPr>
                <w:rFonts w:hint="eastAsia"/>
                <w:lang w:eastAsia="zh-CN"/>
              </w:rPr>
              <w:t>13</w:t>
            </w:r>
            <w:r w:rsidRPr="00AD67C1">
              <w:t>]</w:t>
            </w:r>
          </w:p>
        </w:tc>
        <w:tc>
          <w:tcPr>
            <w:tcW w:w="4488" w:type="dxa"/>
            <w:tcBorders>
              <w:top w:val="single" w:sz="4" w:space="0" w:color="auto"/>
              <w:left w:val="single" w:sz="4" w:space="0" w:color="auto"/>
              <w:bottom w:val="single" w:sz="4" w:space="0" w:color="auto"/>
              <w:right w:val="single" w:sz="4" w:space="0" w:color="auto"/>
            </w:tcBorders>
          </w:tcPr>
          <w:p w14:paraId="54A7A317" w14:textId="77777777" w:rsidR="00A54DBA" w:rsidRPr="00AD67C1" w:rsidRDefault="00A54DBA" w:rsidP="005C673A">
            <w:pPr>
              <w:pStyle w:val="TAL"/>
            </w:pPr>
            <w:r w:rsidRPr="00AD67C1">
              <w:t>Unique identifier of a satellite</w:t>
            </w:r>
          </w:p>
        </w:tc>
      </w:tr>
      <w:tr w:rsidR="00A54DBA" w:rsidRPr="00AD67C1" w14:paraId="0067EEF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5B08AA5" w14:textId="77777777" w:rsidR="00A54DBA" w:rsidRPr="00AD67C1" w:rsidRDefault="00A54DBA" w:rsidP="005C673A">
            <w:pPr>
              <w:pStyle w:val="TAL"/>
            </w:pPr>
            <w:r w:rsidRPr="00AD67C1">
              <w:t>Bitrate</w:t>
            </w:r>
          </w:p>
        </w:tc>
        <w:tc>
          <w:tcPr>
            <w:tcW w:w="1934" w:type="dxa"/>
            <w:tcBorders>
              <w:top w:val="single" w:sz="4" w:space="0" w:color="auto"/>
              <w:left w:val="single" w:sz="4" w:space="0" w:color="auto"/>
              <w:bottom w:val="single" w:sz="4" w:space="0" w:color="auto"/>
              <w:right w:val="single" w:sz="4" w:space="0" w:color="auto"/>
            </w:tcBorders>
          </w:tcPr>
          <w:p w14:paraId="50C3A54C" w14:textId="77777777" w:rsidR="00A54DBA" w:rsidRPr="00AD67C1" w:rsidRDefault="00A54DBA" w:rsidP="005C673A">
            <w:pPr>
              <w:pStyle w:val="TAC"/>
            </w:pPr>
            <w:r w:rsidRPr="00AD67C1">
              <w:t>3GPP TS 29.571 [</w:t>
            </w:r>
            <w:r w:rsidRPr="00AD67C1">
              <w:rPr>
                <w:rFonts w:hint="eastAsia"/>
                <w:lang w:eastAsia="zh-CN"/>
              </w:rPr>
              <w:t>13</w:t>
            </w:r>
            <w:r w:rsidRPr="00AD67C1">
              <w:t>]</w:t>
            </w:r>
          </w:p>
        </w:tc>
        <w:tc>
          <w:tcPr>
            <w:tcW w:w="4488" w:type="dxa"/>
            <w:tcBorders>
              <w:top w:val="single" w:sz="4" w:space="0" w:color="auto"/>
              <w:left w:val="single" w:sz="4" w:space="0" w:color="auto"/>
              <w:bottom w:val="single" w:sz="4" w:space="0" w:color="auto"/>
              <w:right w:val="single" w:sz="4" w:space="0" w:color="auto"/>
            </w:tcBorders>
          </w:tcPr>
          <w:p w14:paraId="7CA927C7" w14:textId="77777777" w:rsidR="00A54DBA" w:rsidRPr="00AD67C1" w:rsidRDefault="00A54DBA" w:rsidP="005C673A">
            <w:pPr>
              <w:pStyle w:val="TAL"/>
            </w:pPr>
            <w:r w:rsidRPr="00AD67C1">
              <w:t>Bit rate</w:t>
            </w:r>
          </w:p>
        </w:tc>
      </w:tr>
      <w:tr w:rsidR="00A54DBA" w:rsidRPr="00AD67C1" w14:paraId="23295E3F"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E471BF9" w14:textId="77777777" w:rsidR="00A54DBA" w:rsidRPr="00AD67C1" w:rsidRDefault="00A54DBA" w:rsidP="005C673A">
            <w:pPr>
              <w:pStyle w:val="TAL"/>
            </w:pPr>
            <w:proofErr w:type="spellStart"/>
            <w:r w:rsidRPr="00AD67C1">
              <w:rPr>
                <w:rFonts w:eastAsia="Malgun Gothic"/>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7908F9AB" w14:textId="77777777" w:rsidR="00A54DBA" w:rsidRPr="00AD67C1" w:rsidRDefault="00A54DBA" w:rsidP="005C673A">
            <w:pPr>
              <w:pStyle w:val="TAC"/>
            </w:pPr>
            <w:r w:rsidRPr="00AD67C1">
              <w:t>3GPP TS 29.503 [46]</w:t>
            </w:r>
          </w:p>
        </w:tc>
        <w:tc>
          <w:tcPr>
            <w:tcW w:w="4488" w:type="dxa"/>
            <w:tcBorders>
              <w:top w:val="single" w:sz="4" w:space="0" w:color="auto"/>
              <w:left w:val="single" w:sz="4" w:space="0" w:color="auto"/>
              <w:bottom w:val="single" w:sz="4" w:space="0" w:color="auto"/>
              <w:right w:val="single" w:sz="4" w:space="0" w:color="auto"/>
            </w:tcBorders>
          </w:tcPr>
          <w:p w14:paraId="685F1805" w14:textId="77777777" w:rsidR="00A54DBA" w:rsidRPr="00AD67C1" w:rsidRDefault="00A54DBA" w:rsidP="005C673A">
            <w:pPr>
              <w:pStyle w:val="TAL"/>
              <w:rPr>
                <w:rFonts w:cs="Arial"/>
                <w:szCs w:val="18"/>
              </w:rPr>
            </w:pPr>
            <w:r w:rsidRPr="00AD67C1">
              <w:rPr>
                <w:rFonts w:cs="Arial"/>
                <w:szCs w:val="18"/>
              </w:rPr>
              <w:t>ECS Address Configuration Information</w:t>
            </w:r>
          </w:p>
        </w:tc>
      </w:tr>
      <w:tr w:rsidR="00A54DBA" w:rsidRPr="00AD67C1" w14:paraId="1777E6D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51155FB" w14:textId="77777777" w:rsidR="00A54DBA" w:rsidRPr="00AD67C1" w:rsidRDefault="00A54DBA" w:rsidP="005C673A">
            <w:pPr>
              <w:pStyle w:val="TAL"/>
            </w:pPr>
            <w:proofErr w:type="spellStart"/>
            <w:r w:rsidRPr="00AD67C1">
              <w:rPr>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051C2F6A" w14:textId="77777777" w:rsidR="00A54DBA" w:rsidRPr="00AD67C1" w:rsidRDefault="00A54DBA" w:rsidP="005C673A">
            <w:pPr>
              <w:pStyle w:val="TAC"/>
            </w:pPr>
            <w:r w:rsidRPr="00AD67C1">
              <w:t>3GPP TS 29.510 [19]</w:t>
            </w:r>
          </w:p>
        </w:tc>
        <w:tc>
          <w:tcPr>
            <w:tcW w:w="4488" w:type="dxa"/>
            <w:tcBorders>
              <w:top w:val="single" w:sz="4" w:space="0" w:color="auto"/>
              <w:left w:val="single" w:sz="4" w:space="0" w:color="auto"/>
              <w:bottom w:val="single" w:sz="4" w:space="0" w:color="auto"/>
              <w:right w:val="single" w:sz="4" w:space="0" w:color="auto"/>
            </w:tcBorders>
          </w:tcPr>
          <w:p w14:paraId="2553B5F3" w14:textId="77777777" w:rsidR="00A54DBA" w:rsidRPr="00AD67C1" w:rsidRDefault="00A54DBA" w:rsidP="005C673A">
            <w:pPr>
              <w:pStyle w:val="TAL"/>
              <w:rPr>
                <w:rFonts w:cs="Arial"/>
                <w:szCs w:val="18"/>
              </w:rPr>
            </w:pPr>
            <w:r w:rsidRPr="00AD67C1">
              <w:rPr>
                <w:rFonts w:cs="Arial"/>
                <w:szCs w:val="18"/>
              </w:rPr>
              <w:t>Service Name</w:t>
            </w:r>
          </w:p>
        </w:tc>
      </w:tr>
      <w:tr w:rsidR="00A54DBA" w:rsidRPr="00AD67C1" w14:paraId="204E8CF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DDFD5D1" w14:textId="77777777" w:rsidR="00A54DBA" w:rsidRPr="00AD67C1" w:rsidRDefault="00A54DBA" w:rsidP="005C673A">
            <w:pPr>
              <w:pStyle w:val="TAL"/>
              <w:rPr>
                <w:lang w:eastAsia="zh-CN"/>
              </w:rPr>
            </w:pPr>
            <w:proofErr w:type="spellStart"/>
            <w:r w:rsidRPr="00AD67C1">
              <w:rPr>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F1A9B9A" w14:textId="77777777" w:rsidR="00A54DBA" w:rsidRPr="00AD67C1" w:rsidRDefault="00A54DBA" w:rsidP="005C673A">
            <w:pPr>
              <w:pStyle w:val="TAC"/>
            </w:pPr>
            <w:r w:rsidRPr="00AD67C1">
              <w:t>3GPP TS 29.510 [19]</w:t>
            </w:r>
          </w:p>
        </w:tc>
        <w:tc>
          <w:tcPr>
            <w:tcW w:w="4488" w:type="dxa"/>
            <w:tcBorders>
              <w:top w:val="single" w:sz="4" w:space="0" w:color="auto"/>
              <w:left w:val="single" w:sz="4" w:space="0" w:color="auto"/>
              <w:bottom w:val="single" w:sz="4" w:space="0" w:color="auto"/>
              <w:right w:val="single" w:sz="4" w:space="0" w:color="auto"/>
            </w:tcBorders>
          </w:tcPr>
          <w:p w14:paraId="7AD03357" w14:textId="77777777" w:rsidR="00A54DBA" w:rsidRPr="00AD67C1" w:rsidRDefault="00A54DBA" w:rsidP="005C673A">
            <w:pPr>
              <w:pStyle w:val="TAL"/>
              <w:rPr>
                <w:rFonts w:cs="Arial"/>
                <w:szCs w:val="18"/>
              </w:rPr>
            </w:pPr>
            <w:r w:rsidRPr="00AD67C1">
              <w:rPr>
                <w:rFonts w:cs="Arial"/>
                <w:szCs w:val="18"/>
              </w:rPr>
              <w:t>Information about N3 terminations at the W-AGF</w:t>
            </w:r>
          </w:p>
        </w:tc>
      </w:tr>
      <w:tr w:rsidR="00A54DBA" w:rsidRPr="00AD67C1" w14:paraId="3410F45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0838D79" w14:textId="77777777" w:rsidR="00A54DBA" w:rsidRPr="00AD67C1" w:rsidRDefault="00A54DBA" w:rsidP="005C673A">
            <w:pPr>
              <w:pStyle w:val="TAL"/>
              <w:rPr>
                <w:lang w:eastAsia="zh-CN"/>
              </w:rPr>
            </w:pPr>
            <w:proofErr w:type="spellStart"/>
            <w:r w:rsidRPr="00AD67C1">
              <w:rPr>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51D6F9FA" w14:textId="77777777" w:rsidR="00A54DBA" w:rsidRPr="00AD67C1" w:rsidRDefault="00A54DBA" w:rsidP="005C673A">
            <w:pPr>
              <w:pStyle w:val="TAC"/>
            </w:pPr>
            <w:r w:rsidRPr="00AD67C1">
              <w:t>3GPP TS 29.510 [19]</w:t>
            </w:r>
          </w:p>
        </w:tc>
        <w:tc>
          <w:tcPr>
            <w:tcW w:w="4488" w:type="dxa"/>
            <w:tcBorders>
              <w:top w:val="single" w:sz="4" w:space="0" w:color="auto"/>
              <w:left w:val="single" w:sz="4" w:space="0" w:color="auto"/>
              <w:bottom w:val="single" w:sz="4" w:space="0" w:color="auto"/>
              <w:right w:val="single" w:sz="4" w:space="0" w:color="auto"/>
            </w:tcBorders>
          </w:tcPr>
          <w:p w14:paraId="3F40CD4E" w14:textId="77777777" w:rsidR="00A54DBA" w:rsidRPr="00AD67C1" w:rsidRDefault="00A54DBA" w:rsidP="005C673A">
            <w:pPr>
              <w:pStyle w:val="TAL"/>
              <w:rPr>
                <w:rFonts w:cs="Arial"/>
                <w:szCs w:val="18"/>
              </w:rPr>
            </w:pPr>
            <w:r w:rsidRPr="00AD67C1">
              <w:rPr>
                <w:rFonts w:cs="Arial"/>
                <w:szCs w:val="18"/>
              </w:rPr>
              <w:t>Information about N3 terminations at the TNGF</w:t>
            </w:r>
          </w:p>
        </w:tc>
      </w:tr>
      <w:tr w:rsidR="00A54DBA" w:rsidRPr="00AD67C1" w14:paraId="0E386E6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97A80A1" w14:textId="77777777" w:rsidR="00A54DBA" w:rsidRPr="00AD67C1" w:rsidRDefault="00A54DBA" w:rsidP="005C673A">
            <w:pPr>
              <w:pStyle w:val="TAL"/>
              <w:rPr>
                <w:lang w:eastAsia="zh-CN"/>
              </w:rPr>
            </w:pPr>
            <w:proofErr w:type="spellStart"/>
            <w:r w:rsidRPr="00AD67C1">
              <w:rPr>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BA55DDB" w14:textId="77777777" w:rsidR="00A54DBA" w:rsidRPr="00AD67C1" w:rsidRDefault="00A54DBA" w:rsidP="005C673A">
            <w:pPr>
              <w:pStyle w:val="TAC"/>
            </w:pPr>
            <w:r w:rsidRPr="00AD67C1">
              <w:t>3GPP TS 29.510 [19]</w:t>
            </w:r>
          </w:p>
        </w:tc>
        <w:tc>
          <w:tcPr>
            <w:tcW w:w="4488" w:type="dxa"/>
            <w:tcBorders>
              <w:top w:val="single" w:sz="4" w:space="0" w:color="auto"/>
              <w:left w:val="single" w:sz="4" w:space="0" w:color="auto"/>
              <w:bottom w:val="single" w:sz="4" w:space="0" w:color="auto"/>
              <w:right w:val="single" w:sz="4" w:space="0" w:color="auto"/>
            </w:tcBorders>
          </w:tcPr>
          <w:p w14:paraId="520E6B55" w14:textId="77777777" w:rsidR="00A54DBA" w:rsidRPr="00AD67C1" w:rsidRDefault="00A54DBA" w:rsidP="005C673A">
            <w:pPr>
              <w:pStyle w:val="TAL"/>
              <w:rPr>
                <w:rFonts w:cs="Arial"/>
                <w:szCs w:val="18"/>
              </w:rPr>
            </w:pPr>
            <w:r w:rsidRPr="00AD67C1">
              <w:rPr>
                <w:rFonts w:cs="Arial"/>
                <w:szCs w:val="18"/>
              </w:rPr>
              <w:t>Information about N3 terminations at the TWIF</w:t>
            </w:r>
          </w:p>
        </w:tc>
      </w:tr>
      <w:tr w:rsidR="00A54DBA" w:rsidRPr="00AD67C1" w14:paraId="3D36FFC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5EF3231" w14:textId="77777777" w:rsidR="00A54DBA" w:rsidRPr="00AD67C1" w:rsidRDefault="00A54DBA" w:rsidP="005C673A">
            <w:pPr>
              <w:pStyle w:val="TAL"/>
            </w:pPr>
            <w:proofErr w:type="spellStart"/>
            <w:r w:rsidRPr="00AD67C1">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465490E" w14:textId="77777777" w:rsidR="00A54DBA" w:rsidRPr="00AD67C1" w:rsidRDefault="00A54DBA" w:rsidP="005C673A">
            <w:pPr>
              <w:pStyle w:val="TAC"/>
            </w:pPr>
            <w:r w:rsidRPr="00AD67C1">
              <w:t>3GPP TS 29.512 [30]</w:t>
            </w:r>
          </w:p>
        </w:tc>
        <w:tc>
          <w:tcPr>
            <w:tcW w:w="4488" w:type="dxa"/>
            <w:tcBorders>
              <w:top w:val="single" w:sz="4" w:space="0" w:color="auto"/>
              <w:left w:val="single" w:sz="4" w:space="0" w:color="auto"/>
              <w:bottom w:val="single" w:sz="4" w:space="0" w:color="auto"/>
              <w:right w:val="single" w:sz="4" w:space="0" w:color="auto"/>
            </w:tcBorders>
          </w:tcPr>
          <w:p w14:paraId="1CB09453" w14:textId="77777777" w:rsidR="00A54DBA" w:rsidRPr="00AD67C1" w:rsidRDefault="00A54DBA" w:rsidP="005C673A">
            <w:pPr>
              <w:pStyle w:val="TAL"/>
            </w:pPr>
            <w:r w:rsidRPr="00AD67C1">
              <w:rPr>
                <w:rFonts w:cs="Arial"/>
                <w:szCs w:val="18"/>
              </w:rPr>
              <w:t>CHF addresses</w:t>
            </w:r>
          </w:p>
        </w:tc>
      </w:tr>
      <w:tr w:rsidR="00A54DBA" w:rsidRPr="00AD67C1" w14:paraId="64482BF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1FE7385" w14:textId="77777777" w:rsidR="00A54DBA" w:rsidRPr="00AD67C1" w:rsidRDefault="00A54DBA" w:rsidP="005C673A">
            <w:pPr>
              <w:pStyle w:val="TAL"/>
              <w:rPr>
                <w:lang w:eastAsia="zh-CN"/>
              </w:rPr>
            </w:pPr>
            <w:proofErr w:type="spellStart"/>
            <w:r w:rsidRPr="00AD67C1">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19A27815" w14:textId="77777777" w:rsidR="00A54DBA" w:rsidRPr="00AD67C1" w:rsidRDefault="00A54DBA" w:rsidP="005C673A">
            <w:pPr>
              <w:pStyle w:val="TAC"/>
            </w:pPr>
            <w:r w:rsidRPr="00AD67C1">
              <w:t>3GPP TS 29.512 [30]</w:t>
            </w:r>
          </w:p>
        </w:tc>
        <w:tc>
          <w:tcPr>
            <w:tcW w:w="4488" w:type="dxa"/>
            <w:tcBorders>
              <w:top w:val="single" w:sz="4" w:space="0" w:color="auto"/>
              <w:left w:val="single" w:sz="4" w:space="0" w:color="auto"/>
              <w:bottom w:val="single" w:sz="4" w:space="0" w:color="auto"/>
              <w:right w:val="single" w:sz="4" w:space="0" w:color="auto"/>
            </w:tcBorders>
          </w:tcPr>
          <w:p w14:paraId="08E56B0B" w14:textId="77777777" w:rsidR="00A54DBA" w:rsidRPr="00AD67C1" w:rsidRDefault="00A54DBA" w:rsidP="005C673A">
            <w:pPr>
              <w:pStyle w:val="TAL"/>
              <w:rPr>
                <w:rFonts w:cs="Arial"/>
                <w:szCs w:val="18"/>
              </w:rPr>
            </w:pPr>
            <w:r w:rsidRPr="00AD67C1">
              <w:t>Contains parameters influencing the routing of traffic for service data flows.</w:t>
            </w:r>
          </w:p>
        </w:tc>
      </w:tr>
      <w:tr w:rsidR="00A54DBA" w:rsidRPr="00AD67C1" w14:paraId="5EB699EF"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FCB413A" w14:textId="77777777" w:rsidR="00A54DBA" w:rsidRPr="00AD67C1" w:rsidRDefault="00A54DBA" w:rsidP="005C673A">
            <w:pPr>
              <w:pStyle w:val="TAL"/>
              <w:rPr>
                <w:lang w:eastAsia="zh-CN"/>
              </w:rPr>
            </w:pPr>
            <w:proofErr w:type="spellStart"/>
            <w:r w:rsidRPr="00AD67C1">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3922522" w14:textId="77777777" w:rsidR="00A54DBA" w:rsidRPr="00AD67C1" w:rsidRDefault="00A54DBA" w:rsidP="005C673A">
            <w:pPr>
              <w:pStyle w:val="TAC"/>
            </w:pPr>
            <w:r w:rsidRPr="00AD67C1">
              <w:t>3GPP TS 29.512 [30]</w:t>
            </w:r>
          </w:p>
        </w:tc>
        <w:tc>
          <w:tcPr>
            <w:tcW w:w="4488" w:type="dxa"/>
            <w:tcBorders>
              <w:top w:val="single" w:sz="4" w:space="0" w:color="auto"/>
              <w:left w:val="single" w:sz="4" w:space="0" w:color="auto"/>
              <w:bottom w:val="single" w:sz="4" w:space="0" w:color="auto"/>
              <w:right w:val="single" w:sz="4" w:space="0" w:color="auto"/>
            </w:tcBorders>
          </w:tcPr>
          <w:p w14:paraId="48A78C1A" w14:textId="77777777" w:rsidR="00A54DBA" w:rsidRPr="00AD67C1" w:rsidRDefault="00A54DBA" w:rsidP="005C673A">
            <w:pPr>
              <w:pStyle w:val="TAL"/>
            </w:pPr>
            <w:r w:rsidRPr="00AD67C1">
              <w:rPr>
                <w:rFonts w:cs="Arial"/>
                <w:szCs w:val="18"/>
                <w:lang w:eastAsia="zh-CN"/>
              </w:rPr>
              <w:t xml:space="preserve">Ethernet or </w:t>
            </w:r>
            <w:r w:rsidRPr="00AD67C1">
              <w:t>IP flow packet filter information</w:t>
            </w:r>
          </w:p>
        </w:tc>
      </w:tr>
      <w:tr w:rsidR="00A54DBA" w:rsidRPr="00AD67C1" w14:paraId="5A344FA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E3C5386" w14:textId="77777777" w:rsidR="00A54DBA" w:rsidRPr="00AD67C1" w:rsidRDefault="00A54DBA" w:rsidP="005C673A">
            <w:pPr>
              <w:pStyle w:val="TAL"/>
            </w:pPr>
            <w:proofErr w:type="spellStart"/>
            <w:r w:rsidRPr="00AD67C1">
              <w:rPr>
                <w:rFonts w:cs="Arial"/>
                <w:szCs w:val="18"/>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0B5CEC29" w14:textId="77777777" w:rsidR="00A54DBA" w:rsidRPr="00AD67C1" w:rsidRDefault="00A54DBA" w:rsidP="005C673A">
            <w:pPr>
              <w:pStyle w:val="TAC"/>
            </w:pPr>
            <w:r w:rsidRPr="00AD67C1">
              <w:t>3GPP TS 29.514 [49]</w:t>
            </w:r>
          </w:p>
        </w:tc>
        <w:tc>
          <w:tcPr>
            <w:tcW w:w="4488" w:type="dxa"/>
            <w:tcBorders>
              <w:top w:val="single" w:sz="4" w:space="0" w:color="auto"/>
              <w:left w:val="single" w:sz="4" w:space="0" w:color="auto"/>
              <w:bottom w:val="single" w:sz="4" w:space="0" w:color="auto"/>
              <w:right w:val="single" w:sz="4" w:space="0" w:color="auto"/>
            </w:tcBorders>
          </w:tcPr>
          <w:p w14:paraId="06DCA861" w14:textId="77777777" w:rsidR="00A54DBA" w:rsidRPr="00AD67C1" w:rsidRDefault="00A54DBA" w:rsidP="005C673A">
            <w:pPr>
              <w:pStyle w:val="TAL"/>
              <w:rPr>
                <w:rFonts w:cs="Arial"/>
                <w:szCs w:val="18"/>
                <w:lang w:eastAsia="zh-CN"/>
              </w:rPr>
            </w:pPr>
            <w:r w:rsidRPr="00AD67C1">
              <w:rPr>
                <w:rFonts w:cs="Arial"/>
                <w:szCs w:val="18"/>
                <w:lang w:eastAsia="zh-CN"/>
              </w:rPr>
              <w:t>Multi-Modal Service Identifier</w:t>
            </w:r>
          </w:p>
        </w:tc>
      </w:tr>
      <w:tr w:rsidR="00A54DBA" w:rsidRPr="00AD67C1" w14:paraId="2EC0DD2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3E09F46" w14:textId="77777777" w:rsidR="00A54DBA" w:rsidRPr="00AD67C1" w:rsidRDefault="00A54DBA" w:rsidP="005C673A">
            <w:pPr>
              <w:pStyle w:val="TAL"/>
              <w:rPr>
                <w:lang w:eastAsia="zh-CN"/>
              </w:rPr>
            </w:pPr>
            <w:proofErr w:type="spellStart"/>
            <w:r w:rsidRPr="00AD67C1">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7B4AFF97" w14:textId="77777777" w:rsidR="00A54DBA" w:rsidRPr="00AD67C1" w:rsidRDefault="00A54DBA" w:rsidP="005C673A">
            <w:pPr>
              <w:pStyle w:val="TAC"/>
            </w:pPr>
            <w:r w:rsidRPr="00AD67C1">
              <w:t>3GPP TS 29.518 [20]</w:t>
            </w:r>
          </w:p>
        </w:tc>
        <w:tc>
          <w:tcPr>
            <w:tcW w:w="4488" w:type="dxa"/>
            <w:tcBorders>
              <w:top w:val="single" w:sz="4" w:space="0" w:color="auto"/>
              <w:left w:val="single" w:sz="4" w:space="0" w:color="auto"/>
              <w:bottom w:val="single" w:sz="4" w:space="0" w:color="auto"/>
              <w:right w:val="single" w:sz="4" w:space="0" w:color="auto"/>
            </w:tcBorders>
          </w:tcPr>
          <w:p w14:paraId="073C48C8" w14:textId="77777777" w:rsidR="00A54DBA" w:rsidRPr="00AD67C1" w:rsidRDefault="00A54DBA" w:rsidP="005C673A">
            <w:pPr>
              <w:pStyle w:val="TAL"/>
              <w:rPr>
                <w:rFonts w:cs="Arial"/>
                <w:szCs w:val="18"/>
              </w:rPr>
            </w:pPr>
            <w:r w:rsidRPr="00AD67C1">
              <w:t>NG-RAN Target Id</w:t>
            </w:r>
          </w:p>
        </w:tc>
      </w:tr>
      <w:tr w:rsidR="00A54DBA" w:rsidRPr="00AD67C1" w14:paraId="41C020B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7EFDE81" w14:textId="77777777" w:rsidR="00A54DBA" w:rsidRPr="00AD67C1" w:rsidRDefault="00A54DBA" w:rsidP="005C673A">
            <w:pPr>
              <w:pStyle w:val="TAL"/>
            </w:pPr>
            <w:proofErr w:type="spellStart"/>
            <w:r w:rsidRPr="00AD67C1">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0837D874" w14:textId="77777777" w:rsidR="00A54DBA" w:rsidRPr="00AD67C1" w:rsidRDefault="00A54DBA" w:rsidP="005C673A">
            <w:pPr>
              <w:pStyle w:val="TAC"/>
            </w:pPr>
            <w:r w:rsidRPr="00AD67C1">
              <w:t>3GPP TS 29.518 [20]</w:t>
            </w:r>
          </w:p>
        </w:tc>
        <w:tc>
          <w:tcPr>
            <w:tcW w:w="4488" w:type="dxa"/>
            <w:tcBorders>
              <w:top w:val="single" w:sz="4" w:space="0" w:color="auto"/>
              <w:left w:val="single" w:sz="4" w:space="0" w:color="auto"/>
              <w:bottom w:val="single" w:sz="4" w:space="0" w:color="auto"/>
              <w:right w:val="single" w:sz="4" w:space="0" w:color="auto"/>
            </w:tcBorders>
          </w:tcPr>
          <w:p w14:paraId="61778898" w14:textId="77777777" w:rsidR="00A54DBA" w:rsidRPr="00AD67C1" w:rsidRDefault="00A54DBA" w:rsidP="005C673A">
            <w:pPr>
              <w:pStyle w:val="TAL"/>
            </w:pPr>
            <w:r w:rsidRPr="00AD67C1">
              <w:rPr>
                <w:rFonts w:cs="Arial"/>
                <w:szCs w:val="18"/>
              </w:rPr>
              <w:t>SBI Binding Level</w:t>
            </w:r>
          </w:p>
        </w:tc>
      </w:tr>
      <w:tr w:rsidR="00A54DBA" w:rsidRPr="00AD67C1" w14:paraId="51AAAC8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2B4AD42" w14:textId="77777777" w:rsidR="00A54DBA" w:rsidRPr="00AD67C1" w:rsidRDefault="00A54DBA" w:rsidP="005C673A">
            <w:pPr>
              <w:pStyle w:val="TAL"/>
            </w:pPr>
            <w:proofErr w:type="spellStart"/>
            <w:r w:rsidRPr="00AD67C1">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68677219" w14:textId="77777777" w:rsidR="00A54DBA" w:rsidRPr="00AD67C1" w:rsidRDefault="00A54DBA" w:rsidP="005C673A">
            <w:pPr>
              <w:pStyle w:val="TAC"/>
            </w:pPr>
            <w:r w:rsidRPr="00AD67C1">
              <w:t>3GPP TS 29.519 [38]</w:t>
            </w:r>
          </w:p>
        </w:tc>
        <w:tc>
          <w:tcPr>
            <w:tcW w:w="4488" w:type="dxa"/>
            <w:tcBorders>
              <w:top w:val="single" w:sz="4" w:space="0" w:color="auto"/>
              <w:left w:val="single" w:sz="4" w:space="0" w:color="auto"/>
              <w:bottom w:val="single" w:sz="4" w:space="0" w:color="auto"/>
              <w:right w:val="single" w:sz="4" w:space="0" w:color="auto"/>
            </w:tcBorders>
          </w:tcPr>
          <w:p w14:paraId="639120F8" w14:textId="77777777" w:rsidR="00A54DBA" w:rsidRPr="00AD67C1" w:rsidRDefault="00A54DBA" w:rsidP="005C673A">
            <w:pPr>
              <w:pStyle w:val="TAL"/>
              <w:rPr>
                <w:rFonts w:cs="Arial"/>
                <w:szCs w:val="18"/>
              </w:rPr>
            </w:pPr>
            <w:r w:rsidRPr="00AD67C1">
              <w:t>Information that identifies which IP pool or external server is used to allocate the IP address.</w:t>
            </w:r>
          </w:p>
        </w:tc>
      </w:tr>
      <w:tr w:rsidR="00A54DBA" w:rsidRPr="00AD67C1" w14:paraId="4C3A0D5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BAA6AA0" w14:textId="77777777" w:rsidR="00A54DBA" w:rsidRPr="00AD67C1" w:rsidRDefault="00A54DBA" w:rsidP="005C673A">
            <w:pPr>
              <w:pStyle w:val="TAL"/>
            </w:pPr>
            <w:proofErr w:type="spellStart"/>
            <w:r w:rsidRPr="00AD67C1">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73C947F3" w14:textId="77777777" w:rsidR="00A54DBA" w:rsidRPr="00AD67C1" w:rsidRDefault="00A54DBA" w:rsidP="005C673A">
            <w:pPr>
              <w:pStyle w:val="TAC"/>
            </w:pPr>
            <w:r w:rsidRPr="00AD67C1">
              <w:t>3GPP TS 29.564 [48]</w:t>
            </w:r>
          </w:p>
        </w:tc>
        <w:tc>
          <w:tcPr>
            <w:tcW w:w="4488" w:type="dxa"/>
            <w:tcBorders>
              <w:top w:val="single" w:sz="4" w:space="0" w:color="auto"/>
              <w:left w:val="single" w:sz="4" w:space="0" w:color="auto"/>
              <w:bottom w:val="single" w:sz="4" w:space="0" w:color="auto"/>
              <w:right w:val="single" w:sz="4" w:space="0" w:color="auto"/>
            </w:tcBorders>
          </w:tcPr>
          <w:p w14:paraId="0BDA2E97" w14:textId="77777777" w:rsidR="00A54DBA" w:rsidRPr="00AD67C1" w:rsidRDefault="00A54DBA" w:rsidP="005C673A">
            <w:pPr>
              <w:pStyle w:val="TAL"/>
            </w:pPr>
            <w:r w:rsidRPr="00AD67C1">
              <w:rPr>
                <w:rFonts w:cs="Arial"/>
                <w:szCs w:val="18"/>
                <w:lang w:eastAsia="zh-CN"/>
              </w:rPr>
              <w:t>Event type supported by the UPF Event Exposure service</w:t>
            </w:r>
          </w:p>
        </w:tc>
      </w:tr>
      <w:tr w:rsidR="00A54DBA" w:rsidRPr="00AD67C1" w14:paraId="2C2097D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A1E2B60" w14:textId="77777777" w:rsidR="00A54DBA" w:rsidRPr="00AD67C1" w:rsidRDefault="00A54DBA" w:rsidP="005C673A">
            <w:pPr>
              <w:pStyle w:val="TAL"/>
              <w:rPr>
                <w:lang w:eastAsia="zh-CN"/>
              </w:rPr>
            </w:pPr>
            <w:proofErr w:type="spellStart"/>
            <w:r w:rsidRPr="00AD67C1">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2272F63E" w14:textId="77777777" w:rsidR="00A54DBA" w:rsidRPr="00AD67C1" w:rsidRDefault="00A54DBA" w:rsidP="005C673A">
            <w:pPr>
              <w:pStyle w:val="TAC"/>
            </w:pPr>
            <w:r w:rsidRPr="00AD67C1">
              <w:t>3GPP TS 32.291 [26]</w:t>
            </w:r>
          </w:p>
        </w:tc>
        <w:tc>
          <w:tcPr>
            <w:tcW w:w="4488" w:type="dxa"/>
            <w:tcBorders>
              <w:top w:val="single" w:sz="4" w:space="0" w:color="auto"/>
              <w:left w:val="single" w:sz="4" w:space="0" w:color="auto"/>
              <w:bottom w:val="single" w:sz="4" w:space="0" w:color="auto"/>
              <w:right w:val="single" w:sz="4" w:space="0" w:color="auto"/>
            </w:tcBorders>
          </w:tcPr>
          <w:p w14:paraId="2F5D5F5F" w14:textId="77777777" w:rsidR="00A54DBA" w:rsidRPr="00AD67C1" w:rsidRDefault="00A54DBA" w:rsidP="005C673A">
            <w:pPr>
              <w:pStyle w:val="TAL"/>
              <w:rPr>
                <w:rFonts w:cs="Arial"/>
                <w:szCs w:val="18"/>
              </w:rPr>
            </w:pPr>
            <w:r w:rsidRPr="00AD67C1">
              <w:rPr>
                <w:rFonts w:cs="Arial"/>
                <w:szCs w:val="18"/>
              </w:rPr>
              <w:t>Roaming Charging Profile</w:t>
            </w:r>
          </w:p>
        </w:tc>
      </w:tr>
    </w:tbl>
    <w:p w14:paraId="110F8F8A" w14:textId="77777777" w:rsidR="003972F1" w:rsidRPr="00AD67C1" w:rsidRDefault="003972F1" w:rsidP="003972F1">
      <w:pPr>
        <w:pStyle w:val="PL"/>
        <w:rPr>
          <w:noProof w:val="0"/>
          <w:lang w:val="en-US"/>
        </w:rPr>
      </w:pPr>
    </w:p>
    <w:p w14:paraId="358FAB49" w14:textId="77777777" w:rsidR="007C1924" w:rsidRPr="00AD67C1" w:rsidRDefault="007C1924" w:rsidP="003972F1">
      <w:pPr>
        <w:pStyle w:val="PL"/>
        <w:rPr>
          <w:noProof w:val="0"/>
          <w:lang w:val="en-US"/>
        </w:rPr>
      </w:pPr>
    </w:p>
    <w:p w14:paraId="1D025044" w14:textId="77777777" w:rsidR="003972F1" w:rsidRPr="00AD67C1"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0D8B071C" w14:textId="77777777" w:rsidR="004041E6" w:rsidRPr="00AD67C1" w:rsidRDefault="004041E6" w:rsidP="004041E6">
      <w:pPr>
        <w:pStyle w:val="Heading5"/>
        <w:rPr>
          <w:lang w:val="en-US"/>
        </w:rPr>
      </w:pPr>
      <w:bookmarkStart w:id="36" w:name="_Toc25073937"/>
      <w:bookmarkStart w:id="37" w:name="_Toc34063120"/>
      <w:bookmarkStart w:id="38" w:name="_Toc43120097"/>
      <w:bookmarkStart w:id="39" w:name="_Toc49768152"/>
      <w:bookmarkStart w:id="40" w:name="_Toc56434325"/>
      <w:bookmarkStart w:id="41" w:name="_Toc200546590"/>
      <w:r w:rsidRPr="00AD67C1">
        <w:rPr>
          <w:lang w:val="en-US"/>
        </w:rPr>
        <w:lastRenderedPageBreak/>
        <w:t>6.1.6.2.9</w:t>
      </w:r>
      <w:r w:rsidRPr="00AD67C1">
        <w:rPr>
          <w:lang w:val="en-US"/>
        </w:rPr>
        <w:tab/>
        <w:t xml:space="preserve">Type: </w:t>
      </w:r>
      <w:proofErr w:type="spellStart"/>
      <w:r w:rsidRPr="00AD67C1">
        <w:rPr>
          <w:lang w:val="en-US"/>
        </w:rPr>
        <w:t>PduSessionCreateData</w:t>
      </w:r>
      <w:bookmarkEnd w:id="36"/>
      <w:bookmarkEnd w:id="37"/>
      <w:bookmarkEnd w:id="38"/>
      <w:bookmarkEnd w:id="39"/>
      <w:bookmarkEnd w:id="40"/>
      <w:bookmarkEnd w:id="41"/>
      <w:proofErr w:type="spellEnd"/>
    </w:p>
    <w:p w14:paraId="299C6B2E" w14:textId="77777777" w:rsidR="004041E6" w:rsidRPr="00AD67C1" w:rsidRDefault="004041E6" w:rsidP="004041E6">
      <w:pPr>
        <w:pStyle w:val="TH"/>
      </w:pPr>
      <w:r w:rsidRPr="00AD67C1">
        <w:t xml:space="preserve">Table 6.1.6.2.9-1: Definition of type </w:t>
      </w:r>
      <w:proofErr w:type="spellStart"/>
      <w:r w:rsidRPr="00AD67C1">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0"/>
        <w:gridCol w:w="1700"/>
        <w:gridCol w:w="270"/>
        <w:gridCol w:w="9"/>
        <w:gridCol w:w="672"/>
        <w:gridCol w:w="42"/>
        <w:gridCol w:w="4395"/>
        <w:gridCol w:w="18"/>
        <w:gridCol w:w="894"/>
      </w:tblGrid>
      <w:tr w:rsidR="004041E6" w:rsidRPr="00AD67C1" w14:paraId="0C1055A4" w14:textId="77777777" w:rsidTr="005B3FB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C88B6A" w14:textId="77777777" w:rsidR="004041E6" w:rsidRPr="00AD67C1" w:rsidRDefault="004041E6" w:rsidP="009A63E6">
            <w:pPr>
              <w:pStyle w:val="TAH"/>
            </w:pPr>
            <w:r w:rsidRPr="00AD67C1">
              <w:t>Attribute name</w:t>
            </w:r>
          </w:p>
        </w:tc>
        <w:tc>
          <w:tcPr>
            <w:tcW w:w="171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995B31" w14:textId="77777777" w:rsidR="004041E6" w:rsidRPr="00AD67C1" w:rsidRDefault="004041E6" w:rsidP="009A63E6">
            <w:pPr>
              <w:pStyle w:val="TAH"/>
            </w:pPr>
            <w:r w:rsidRPr="00AD67C1">
              <w:t>Data type</w:t>
            </w:r>
          </w:p>
        </w:tc>
        <w:tc>
          <w:tcPr>
            <w:tcW w:w="27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4C400B" w14:textId="77777777" w:rsidR="004041E6" w:rsidRPr="00AD67C1" w:rsidRDefault="004041E6" w:rsidP="009A63E6">
            <w:pPr>
              <w:pStyle w:val="TAH"/>
            </w:pPr>
            <w:r w:rsidRPr="00AD67C1">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E41A649" w14:textId="77777777" w:rsidR="004041E6" w:rsidRPr="00AD67C1" w:rsidRDefault="004041E6" w:rsidP="009A63E6">
            <w:pPr>
              <w:pStyle w:val="TAH"/>
              <w:jc w:val="left"/>
            </w:pPr>
            <w:r w:rsidRPr="00AD67C1">
              <w:t>Cardinality</w:t>
            </w:r>
          </w:p>
        </w:tc>
        <w:tc>
          <w:tcPr>
            <w:tcW w:w="445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7951283" w14:textId="77777777" w:rsidR="004041E6" w:rsidRPr="00AD67C1" w:rsidRDefault="004041E6" w:rsidP="009A63E6">
            <w:pPr>
              <w:pStyle w:val="TAH"/>
              <w:rPr>
                <w:rFonts w:cs="Arial"/>
                <w:szCs w:val="18"/>
              </w:rPr>
            </w:pPr>
            <w:r w:rsidRPr="00AD67C1">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CF41D2F" w14:textId="77777777" w:rsidR="004041E6" w:rsidRPr="00AD67C1" w:rsidRDefault="004041E6" w:rsidP="009A63E6">
            <w:pPr>
              <w:pStyle w:val="TAH"/>
              <w:rPr>
                <w:rFonts w:cs="Arial"/>
                <w:szCs w:val="18"/>
              </w:rPr>
            </w:pPr>
            <w:r w:rsidRPr="00AD67C1">
              <w:rPr>
                <w:rFonts w:cs="Arial"/>
                <w:szCs w:val="18"/>
              </w:rPr>
              <w:t>Applicability</w:t>
            </w:r>
          </w:p>
        </w:tc>
      </w:tr>
      <w:tr w:rsidR="005B3FB3" w:rsidRPr="00AD67C1" w14:paraId="30DA3AD2" w14:textId="77777777" w:rsidTr="005B3FB3">
        <w:trPr>
          <w:jc w:val="center"/>
        </w:trPr>
        <w:tc>
          <w:tcPr>
            <w:tcW w:w="9985" w:type="dxa"/>
            <w:gridSpan w:val="10"/>
            <w:tcBorders>
              <w:top w:val="single" w:sz="4" w:space="0" w:color="auto"/>
              <w:left w:val="single" w:sz="4" w:space="0" w:color="auto"/>
              <w:bottom w:val="single" w:sz="4" w:space="0" w:color="auto"/>
              <w:right w:val="single" w:sz="4" w:space="0" w:color="auto"/>
            </w:tcBorders>
          </w:tcPr>
          <w:p w14:paraId="5612F8A8" w14:textId="6B51A8C8" w:rsidR="005B3FB3" w:rsidRPr="00AD67C1" w:rsidRDefault="005B3FB3" w:rsidP="009A63E6">
            <w:pPr>
              <w:pStyle w:val="TAL"/>
              <w:rPr>
                <w:rFonts w:ascii="Times New Roman" w:hAnsi="Times New Roman"/>
                <w:b/>
                <w:bCs/>
                <w:color w:val="FF0000"/>
                <w:sz w:val="22"/>
                <w:szCs w:val="22"/>
              </w:rPr>
            </w:pPr>
            <w:r w:rsidRPr="00AD67C1">
              <w:rPr>
                <w:rFonts w:ascii="Times New Roman" w:hAnsi="Times New Roman"/>
                <w:b/>
                <w:bCs/>
                <w:color w:val="FF0000"/>
                <w:sz w:val="22"/>
                <w:szCs w:val="22"/>
              </w:rPr>
              <w:t>********************** Table Rows Skipped for Clarity **********************</w:t>
            </w:r>
          </w:p>
        </w:tc>
      </w:tr>
      <w:tr w:rsidR="004041E6" w:rsidRPr="00AD67C1" w14:paraId="2FB27B05" w14:textId="77777777" w:rsidTr="005B3FB3">
        <w:trPr>
          <w:jc w:val="center"/>
        </w:trPr>
        <w:tc>
          <w:tcPr>
            <w:tcW w:w="1985" w:type="dxa"/>
            <w:gridSpan w:val="2"/>
            <w:tcBorders>
              <w:top w:val="single" w:sz="4" w:space="0" w:color="auto"/>
              <w:left w:val="single" w:sz="4" w:space="0" w:color="auto"/>
              <w:bottom w:val="single" w:sz="4" w:space="0" w:color="auto"/>
              <w:right w:val="single" w:sz="4" w:space="0" w:color="auto"/>
            </w:tcBorders>
          </w:tcPr>
          <w:p w14:paraId="3F0F5272" w14:textId="77777777" w:rsidR="004041E6" w:rsidRPr="00AD67C1" w:rsidRDefault="004041E6" w:rsidP="009A63E6">
            <w:pPr>
              <w:pStyle w:val="TAL"/>
              <w:rPr>
                <w:lang w:eastAsia="zh-CN"/>
              </w:rPr>
            </w:pPr>
            <w:proofErr w:type="spellStart"/>
            <w:r w:rsidRPr="00AD67C1">
              <w:rPr>
                <w:lang w:eastAsia="zh-CN"/>
              </w:rPr>
              <w:t>pendingUpdateInfoList</w:t>
            </w:r>
            <w:proofErr w:type="spellEnd"/>
          </w:p>
        </w:tc>
        <w:tc>
          <w:tcPr>
            <w:tcW w:w="1700" w:type="dxa"/>
            <w:tcBorders>
              <w:top w:val="single" w:sz="4" w:space="0" w:color="auto"/>
              <w:left w:val="single" w:sz="4" w:space="0" w:color="auto"/>
              <w:bottom w:val="single" w:sz="4" w:space="0" w:color="auto"/>
              <w:right w:val="single" w:sz="4" w:space="0" w:color="auto"/>
            </w:tcBorders>
          </w:tcPr>
          <w:p w14:paraId="49DAB62E" w14:textId="77777777" w:rsidR="004041E6" w:rsidRPr="00AD67C1" w:rsidRDefault="004041E6" w:rsidP="009A63E6">
            <w:pPr>
              <w:pStyle w:val="TAL"/>
              <w:rPr>
                <w:lang w:eastAsia="zh-CN"/>
              </w:rPr>
            </w:pPr>
            <w:proofErr w:type="gramStart"/>
            <w:r w:rsidRPr="00AD67C1">
              <w:rPr>
                <w:lang w:eastAsia="zh-CN"/>
              </w:rPr>
              <w:t>array(</w:t>
            </w:r>
            <w:proofErr w:type="spellStart"/>
            <w:proofErr w:type="gramEnd"/>
            <w:r w:rsidRPr="00AD67C1">
              <w:rPr>
                <w:lang w:eastAsia="zh-CN"/>
              </w:rPr>
              <w:t>PendingUpdateInfo</w:t>
            </w:r>
            <w:proofErr w:type="spellEnd"/>
            <w:r w:rsidRPr="00AD67C1">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68BE996" w14:textId="77777777" w:rsidR="004041E6" w:rsidRPr="00AD67C1" w:rsidRDefault="004041E6" w:rsidP="009A63E6">
            <w:pPr>
              <w:pStyle w:val="TAC"/>
              <w:rPr>
                <w:lang w:eastAsia="zh-CN"/>
              </w:rPr>
            </w:pPr>
            <w:r w:rsidRPr="00AD67C1">
              <w:rPr>
                <w:szCs w:val="18"/>
                <w:lang w:eastAsia="fr-FR"/>
              </w:rPr>
              <w:t>O</w:t>
            </w:r>
          </w:p>
        </w:tc>
        <w:tc>
          <w:tcPr>
            <w:tcW w:w="723" w:type="dxa"/>
            <w:gridSpan w:val="3"/>
            <w:tcBorders>
              <w:top w:val="single" w:sz="4" w:space="0" w:color="auto"/>
              <w:left w:val="single" w:sz="4" w:space="0" w:color="auto"/>
              <w:bottom w:val="single" w:sz="4" w:space="0" w:color="auto"/>
              <w:right w:val="single" w:sz="4" w:space="0" w:color="auto"/>
            </w:tcBorders>
          </w:tcPr>
          <w:p w14:paraId="208D0865" w14:textId="77777777" w:rsidR="004041E6" w:rsidRPr="00AD67C1" w:rsidRDefault="004041E6" w:rsidP="009A63E6">
            <w:pPr>
              <w:pStyle w:val="TAL"/>
              <w:rPr>
                <w:lang w:eastAsia="zh-CN"/>
              </w:rPr>
            </w:pPr>
            <w:proofErr w:type="gramStart"/>
            <w:r w:rsidRPr="00AD67C1">
              <w:rPr>
                <w:szCs w:val="18"/>
                <w:lang w:eastAsia="fr-FR"/>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87C98E" w14:textId="77777777" w:rsidR="004041E6" w:rsidRPr="00AD67C1" w:rsidRDefault="004041E6" w:rsidP="009A63E6">
            <w:pPr>
              <w:pStyle w:val="TAL"/>
              <w:rPr>
                <w:szCs w:val="18"/>
              </w:rPr>
            </w:pPr>
            <w:r w:rsidRPr="00AD67C1">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912" w:type="dxa"/>
            <w:gridSpan w:val="2"/>
            <w:tcBorders>
              <w:top w:val="single" w:sz="4" w:space="0" w:color="auto"/>
              <w:left w:val="single" w:sz="4" w:space="0" w:color="auto"/>
              <w:bottom w:val="single" w:sz="4" w:space="0" w:color="auto"/>
              <w:right w:val="single" w:sz="4" w:space="0" w:color="auto"/>
            </w:tcBorders>
          </w:tcPr>
          <w:p w14:paraId="3D4C35A3" w14:textId="77777777" w:rsidR="004041E6" w:rsidRPr="00AD67C1" w:rsidRDefault="004041E6" w:rsidP="009A63E6">
            <w:pPr>
              <w:pStyle w:val="TAL"/>
              <w:rPr>
                <w:rFonts w:cs="Arial"/>
                <w:szCs w:val="18"/>
              </w:rPr>
            </w:pPr>
          </w:p>
        </w:tc>
      </w:tr>
      <w:tr w:rsidR="00824EDF" w:rsidRPr="00AD67C1" w14:paraId="7E308B9B" w14:textId="77777777" w:rsidTr="005B3FB3">
        <w:trPr>
          <w:jc w:val="center"/>
          <w:ins w:id="42" w:author="Ericsson JL CT4#130" w:date="2025-07-11T18:24:00Z"/>
        </w:trPr>
        <w:tc>
          <w:tcPr>
            <w:tcW w:w="1985" w:type="dxa"/>
            <w:gridSpan w:val="2"/>
            <w:tcBorders>
              <w:top w:val="single" w:sz="4" w:space="0" w:color="auto"/>
              <w:left w:val="single" w:sz="4" w:space="0" w:color="auto"/>
              <w:bottom w:val="single" w:sz="4" w:space="0" w:color="auto"/>
              <w:right w:val="single" w:sz="4" w:space="0" w:color="auto"/>
            </w:tcBorders>
          </w:tcPr>
          <w:p w14:paraId="360129B0" w14:textId="29CDBA88" w:rsidR="00824EDF" w:rsidRPr="00AD67C1" w:rsidRDefault="002C40B3" w:rsidP="00824EDF">
            <w:pPr>
              <w:pStyle w:val="TAL"/>
              <w:rPr>
                <w:ins w:id="43" w:author="Ericsson JL CT4#130" w:date="2025-07-11T18:24:00Z" w16du:dateUtc="2025-07-11T10:24:00Z"/>
                <w:lang w:eastAsia="zh-CN"/>
              </w:rPr>
            </w:pPr>
            <w:proofErr w:type="spellStart"/>
            <w:ins w:id="44" w:author="Ericsson JL CT4#130" w:date="2025-07-11T18:41:00Z" w16du:dateUtc="2025-07-11T10:41:00Z">
              <w:r>
                <w:t>d</w:t>
              </w:r>
            </w:ins>
            <w:ins w:id="45" w:author="Ericsson JL CT4#130" w:date="2025-07-11T18:24:00Z" w16du:dateUtc="2025-07-11T10:24:00Z">
              <w:r w:rsidR="00824EDF" w:rsidRPr="00AD67C1">
                <w:t>dnFailureSubInfo</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5A91E7A" w14:textId="53E218E2" w:rsidR="00824EDF" w:rsidRPr="00AD67C1" w:rsidRDefault="00195410" w:rsidP="00824EDF">
            <w:pPr>
              <w:pStyle w:val="TAL"/>
              <w:rPr>
                <w:ins w:id="46" w:author="Ericsson JL CT4#130" w:date="2025-07-11T18:24:00Z" w16du:dateUtc="2025-07-11T10:24:00Z"/>
                <w:lang w:eastAsia="zh-CN"/>
              </w:rPr>
            </w:pPr>
            <w:proofErr w:type="spellStart"/>
            <w:ins w:id="47" w:author="Ericsson JL CT4#130" w:date="2025-07-11T18:39:00Z" w16du:dateUtc="2025-07-11T10:39:00Z">
              <w:r w:rsidRPr="00AD67C1">
                <w:t>DdnFailureSubInfoTrafficDesc</w:t>
              </w:r>
            </w:ins>
            <w:proofErr w:type="spellEnd"/>
          </w:p>
        </w:tc>
        <w:tc>
          <w:tcPr>
            <w:tcW w:w="270" w:type="dxa"/>
            <w:tcBorders>
              <w:top w:val="single" w:sz="4" w:space="0" w:color="auto"/>
              <w:left w:val="single" w:sz="4" w:space="0" w:color="auto"/>
              <w:bottom w:val="single" w:sz="4" w:space="0" w:color="auto"/>
              <w:right w:val="single" w:sz="4" w:space="0" w:color="auto"/>
            </w:tcBorders>
          </w:tcPr>
          <w:p w14:paraId="24030A7C" w14:textId="7030895D" w:rsidR="00824EDF" w:rsidRPr="00AD67C1" w:rsidRDefault="00824EDF" w:rsidP="00824EDF">
            <w:pPr>
              <w:pStyle w:val="TAC"/>
              <w:rPr>
                <w:ins w:id="48" w:author="Ericsson JL CT4#130" w:date="2025-07-11T18:24:00Z" w16du:dateUtc="2025-07-11T10:24:00Z"/>
                <w:szCs w:val="18"/>
                <w:lang w:eastAsia="fr-FR"/>
              </w:rPr>
            </w:pPr>
            <w:ins w:id="49" w:author="Ericsson JL CT4#130" w:date="2025-07-11T18:24:00Z" w16du:dateUtc="2025-07-11T10:24:00Z">
              <w:r w:rsidRPr="00AD67C1">
                <w:t>O</w:t>
              </w:r>
            </w:ins>
          </w:p>
        </w:tc>
        <w:tc>
          <w:tcPr>
            <w:tcW w:w="723" w:type="dxa"/>
            <w:gridSpan w:val="3"/>
            <w:tcBorders>
              <w:top w:val="single" w:sz="4" w:space="0" w:color="auto"/>
              <w:left w:val="single" w:sz="4" w:space="0" w:color="auto"/>
              <w:bottom w:val="single" w:sz="4" w:space="0" w:color="auto"/>
              <w:right w:val="single" w:sz="4" w:space="0" w:color="auto"/>
            </w:tcBorders>
          </w:tcPr>
          <w:p w14:paraId="23B5FA8F" w14:textId="1112B238" w:rsidR="00824EDF" w:rsidRPr="00AD67C1" w:rsidRDefault="00824EDF" w:rsidP="00824EDF">
            <w:pPr>
              <w:pStyle w:val="TAL"/>
              <w:rPr>
                <w:ins w:id="50" w:author="Ericsson JL CT4#130" w:date="2025-07-11T18:24:00Z" w16du:dateUtc="2025-07-11T10:24:00Z"/>
                <w:szCs w:val="18"/>
                <w:lang w:eastAsia="fr-FR"/>
              </w:rPr>
            </w:pPr>
            <w:ins w:id="51" w:author="Ericsson JL CT4#130" w:date="2025-07-11T18:24:00Z" w16du:dateUtc="2025-07-11T10:24:00Z">
              <w:r w:rsidRPr="00AD67C1">
                <w:t>0..1</w:t>
              </w:r>
            </w:ins>
          </w:p>
        </w:tc>
        <w:tc>
          <w:tcPr>
            <w:tcW w:w="4395" w:type="dxa"/>
            <w:tcBorders>
              <w:top w:val="single" w:sz="4" w:space="0" w:color="auto"/>
              <w:left w:val="single" w:sz="4" w:space="0" w:color="auto"/>
              <w:bottom w:val="single" w:sz="4" w:space="0" w:color="auto"/>
              <w:right w:val="single" w:sz="4" w:space="0" w:color="auto"/>
            </w:tcBorders>
          </w:tcPr>
          <w:p w14:paraId="175A0CAE" w14:textId="6D47E6C5" w:rsidR="00824EDF" w:rsidRPr="00AD67C1" w:rsidRDefault="00824EDF" w:rsidP="00824EDF">
            <w:pPr>
              <w:pStyle w:val="TAL"/>
              <w:rPr>
                <w:ins w:id="52" w:author="Ericsson JL CT4#130" w:date="2025-07-11T18:24:00Z" w16du:dateUtc="2025-07-11T10:24:00Z"/>
                <w:szCs w:val="18"/>
              </w:rPr>
            </w:pPr>
            <w:ins w:id="53" w:author="Ericsson JL CT4#130" w:date="2025-07-11T18:24:00Z" w16du:dateUtc="2025-07-11T10:24:00Z">
              <w:r w:rsidRPr="00AD67C1">
                <w:t>When present, this IE shall indicate the DDN failure notification Subscription information.</w:t>
              </w:r>
            </w:ins>
          </w:p>
        </w:tc>
        <w:tc>
          <w:tcPr>
            <w:tcW w:w="912" w:type="dxa"/>
            <w:gridSpan w:val="2"/>
            <w:tcBorders>
              <w:top w:val="single" w:sz="4" w:space="0" w:color="auto"/>
              <w:left w:val="single" w:sz="4" w:space="0" w:color="auto"/>
              <w:bottom w:val="single" w:sz="4" w:space="0" w:color="auto"/>
              <w:right w:val="single" w:sz="4" w:space="0" w:color="auto"/>
            </w:tcBorders>
          </w:tcPr>
          <w:p w14:paraId="74A522AF" w14:textId="77777777" w:rsidR="00824EDF" w:rsidRPr="00AD67C1" w:rsidRDefault="00824EDF" w:rsidP="00824EDF">
            <w:pPr>
              <w:pStyle w:val="TAL"/>
              <w:rPr>
                <w:ins w:id="54" w:author="Ericsson JL CT4#130" w:date="2025-07-11T18:24:00Z" w16du:dateUtc="2025-07-11T10:24:00Z"/>
                <w:rFonts w:cs="Arial"/>
                <w:szCs w:val="18"/>
              </w:rPr>
            </w:pPr>
          </w:p>
        </w:tc>
      </w:tr>
      <w:tr w:rsidR="00824EDF" w:rsidRPr="00AD67C1" w14:paraId="4F905096" w14:textId="77777777" w:rsidTr="005B3FB3">
        <w:trPr>
          <w:jc w:val="center"/>
        </w:trPr>
        <w:tc>
          <w:tcPr>
            <w:tcW w:w="9985" w:type="dxa"/>
            <w:gridSpan w:val="10"/>
            <w:tcBorders>
              <w:top w:val="single" w:sz="4" w:space="0" w:color="auto"/>
              <w:left w:val="single" w:sz="4" w:space="0" w:color="auto"/>
              <w:bottom w:val="single" w:sz="4" w:space="0" w:color="auto"/>
              <w:right w:val="single" w:sz="4" w:space="0" w:color="auto"/>
            </w:tcBorders>
          </w:tcPr>
          <w:p w14:paraId="6D262942" w14:textId="77777777" w:rsidR="00824EDF" w:rsidRPr="00AD67C1" w:rsidRDefault="00824EDF" w:rsidP="00824EDF">
            <w:pPr>
              <w:pStyle w:val="TAN"/>
            </w:pPr>
            <w:r w:rsidRPr="00AD67C1">
              <w:t>NOTE 1:</w:t>
            </w:r>
            <w:r w:rsidRPr="00AD67C1">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6C09BCE3" w14:textId="77777777" w:rsidR="00824EDF" w:rsidRPr="00AD67C1" w:rsidRDefault="00824EDF" w:rsidP="00824EDF">
            <w:pPr>
              <w:pStyle w:val="TAN"/>
            </w:pPr>
            <w:r w:rsidRPr="00AD67C1">
              <w:t>NOTE 2:</w:t>
            </w:r>
            <w:r w:rsidRPr="00AD67C1">
              <w:tab/>
            </w:r>
            <w:r w:rsidRPr="00AD67C1">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CA050AB" w14:textId="77777777" w:rsidR="00824EDF" w:rsidRPr="00AD67C1" w:rsidRDefault="00824EDF" w:rsidP="00824EDF">
            <w:pPr>
              <w:pStyle w:val="TAN"/>
            </w:pPr>
            <w:r w:rsidRPr="00AD67C1">
              <w:t>NOTE 3:</w:t>
            </w:r>
            <w:r w:rsidRPr="00AD67C1">
              <w:tab/>
              <w:t xml:space="preserve">The V-SMF/I-SMF shall ignore any QoS Rule(s) associated to a QoS flow received in </w:t>
            </w:r>
            <w:proofErr w:type="spellStart"/>
            <w:r w:rsidRPr="00AD67C1">
              <w:t>PduSessionCreatedData</w:t>
            </w:r>
            <w:proofErr w:type="spellEnd"/>
            <w:r w:rsidRPr="00AD67C1">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rsidRPr="00AD67C1">
              <w:t>Xn</w:t>
            </w:r>
            <w:proofErr w:type="spellEnd"/>
            <w:r w:rsidRPr="00AD67C1">
              <w:t xml:space="preserve"> based handover procedures with I-SMF insertion. In such scenarios, the (H-)SMF shall initiate a subsequent PDU session modification procedure if it needs to change the QoS Rules associated </w:t>
            </w:r>
            <w:proofErr w:type="gramStart"/>
            <w:r w:rsidRPr="00AD67C1">
              <w:t>to</w:t>
            </w:r>
            <w:proofErr w:type="gramEnd"/>
            <w:r w:rsidRPr="00AD67C1">
              <w:t xml:space="preserve"> the QoS flows.</w:t>
            </w:r>
          </w:p>
          <w:p w14:paraId="3D4381DE" w14:textId="77777777" w:rsidR="00824EDF" w:rsidRPr="00AD67C1" w:rsidRDefault="00824EDF" w:rsidP="00824EDF">
            <w:pPr>
              <w:pStyle w:val="TAN"/>
              <w:rPr>
                <w:rFonts w:cs="Arial"/>
                <w:szCs w:val="18"/>
              </w:rPr>
            </w:pPr>
            <w:r w:rsidRPr="00AD67C1">
              <w:t>NOTE 4:</w:t>
            </w:r>
            <w:r w:rsidRPr="00AD67C1">
              <w:tab/>
              <w:t>The I-SMF may use IPv6 index to assist in selecting how the IPv6 prefix is to be allocated for local PSA when IPv6 multi-homing is applied for the PDU session.</w:t>
            </w:r>
            <w:r w:rsidRPr="00AD67C1">
              <w:rPr>
                <w:rFonts w:cs="Arial"/>
                <w:szCs w:val="18"/>
              </w:rPr>
              <w:t xml:space="preserve"> If the IPv6 index indicates UE IP address allocation should be performed towards DN-AAA server, the DN-AAA server address may be included from the SMF to the I-SMF.</w:t>
            </w:r>
          </w:p>
          <w:p w14:paraId="61DA0201" w14:textId="77777777" w:rsidR="00824EDF" w:rsidRPr="00AD67C1" w:rsidRDefault="00824EDF" w:rsidP="00824EDF">
            <w:pPr>
              <w:pStyle w:val="TAN"/>
              <w:rPr>
                <w:rFonts w:cs="Arial"/>
                <w:szCs w:val="18"/>
              </w:rPr>
            </w:pPr>
            <w:r w:rsidRPr="00AD67C1">
              <w:t>NOTE 5:</w:t>
            </w:r>
            <w:r w:rsidRPr="00AD67C1">
              <w:tab/>
              <w:t xml:space="preserve">The </w:t>
            </w:r>
            <w:proofErr w:type="spellStart"/>
            <w:r w:rsidRPr="00AD67C1">
              <w:t>chargingId</w:t>
            </w:r>
            <w:proofErr w:type="spellEnd"/>
            <w:r w:rsidRPr="00AD67C1">
              <w:t xml:space="preserve"> IE in </w:t>
            </w:r>
            <w:proofErr w:type="spellStart"/>
            <w:r w:rsidRPr="00AD67C1">
              <w:t>SmContext</w:t>
            </w:r>
            <w:proofErr w:type="spellEnd"/>
            <w:r w:rsidRPr="00AD67C1">
              <w:t xml:space="preserve"> (see clause 6.1.6.2.39) shall be set to the value received in the </w:t>
            </w:r>
            <w:proofErr w:type="spellStart"/>
            <w:r w:rsidRPr="00AD67C1">
              <w:rPr>
                <w:lang w:eastAsia="zh-CN"/>
              </w:rPr>
              <w:t>homeProvidedChargingId</w:t>
            </w:r>
            <w:proofErr w:type="spellEnd"/>
            <w:r w:rsidRPr="00AD67C1">
              <w:rPr>
                <w:lang w:eastAsia="zh-CN"/>
              </w:rPr>
              <w:t xml:space="preserve"> IE during an </w:t>
            </w:r>
            <w:r w:rsidRPr="00AD67C1">
              <w:t>EPS to 5GS Idle mode mobility or Handover of a HR PDU session</w:t>
            </w:r>
            <w:r w:rsidRPr="00AD67C1">
              <w:rPr>
                <w:rFonts w:cs="Arial"/>
                <w:szCs w:val="18"/>
              </w:rPr>
              <w:t>.</w:t>
            </w:r>
          </w:p>
          <w:p w14:paraId="038BD0D6" w14:textId="77777777" w:rsidR="00824EDF" w:rsidRPr="00AD67C1" w:rsidRDefault="00824EDF" w:rsidP="00824EDF">
            <w:pPr>
              <w:pStyle w:val="TAN"/>
              <w:rPr>
                <w:rFonts w:cs="Arial"/>
                <w:szCs w:val="18"/>
              </w:rPr>
            </w:pPr>
            <w:r w:rsidRPr="00AD67C1">
              <w:t>NOTE 6:</w:t>
            </w:r>
            <w:r w:rsidRPr="00AD67C1">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AD67C1">
              <w:rPr>
                <w:rFonts w:cs="Arial"/>
                <w:szCs w:val="18"/>
              </w:rPr>
              <w:t>clause 4.3.3.2 of 3GPP TS 23.502 [3].</w:t>
            </w:r>
          </w:p>
          <w:p w14:paraId="25D74782" w14:textId="77777777" w:rsidR="00824EDF" w:rsidRPr="00AD67C1" w:rsidRDefault="00824EDF" w:rsidP="00824EDF">
            <w:pPr>
              <w:pStyle w:val="TAN"/>
            </w:pPr>
            <w:r w:rsidRPr="00AD67C1">
              <w:rPr>
                <w:rFonts w:cs="Arial"/>
                <w:szCs w:val="18"/>
              </w:rPr>
              <w:t>NOTE 7:</w:t>
            </w:r>
            <w:r w:rsidRPr="00AD67C1">
              <w:rPr>
                <w:rFonts w:cs="Arial"/>
                <w:szCs w:val="18"/>
              </w:rPr>
              <w:tab/>
              <w:t xml:space="preserve">During an inter-PLMN mobility, after retrieving the SM context from the old V-SMF, I-SMF or anchor SMF, the target V-SMF or I-SMF shall replace the </w:t>
            </w:r>
            <w:proofErr w:type="spellStart"/>
            <w:r w:rsidRPr="00AD67C1">
              <w:rPr>
                <w:rFonts w:cs="Arial"/>
                <w:szCs w:val="18"/>
              </w:rPr>
              <w:t>apiRoot</w:t>
            </w:r>
            <w:proofErr w:type="spellEnd"/>
            <w:r w:rsidRPr="00AD67C1">
              <w:rPr>
                <w:rFonts w:cs="Arial"/>
                <w:szCs w:val="18"/>
              </w:rPr>
              <w:t xml:space="preserve"> of the </w:t>
            </w:r>
            <w:proofErr w:type="spellStart"/>
            <w:r w:rsidRPr="00AD67C1">
              <w:rPr>
                <w:rFonts w:cs="Arial"/>
                <w:szCs w:val="18"/>
              </w:rPr>
              <w:t>pduSessionRef</w:t>
            </w:r>
            <w:proofErr w:type="spellEnd"/>
            <w:r w:rsidRPr="00AD67C1">
              <w:rPr>
                <w:rFonts w:cs="Arial"/>
                <w:szCs w:val="18"/>
              </w:rPr>
              <w:t xml:space="preserve"> with the </w:t>
            </w:r>
            <w:proofErr w:type="spellStart"/>
            <w:r w:rsidRPr="00AD67C1">
              <w:rPr>
                <w:rFonts w:cs="Arial"/>
                <w:szCs w:val="18"/>
              </w:rPr>
              <w:t>interPlmnApiRoot</w:t>
            </w:r>
            <w:proofErr w:type="spellEnd"/>
            <w:r w:rsidRPr="00AD67C1">
              <w:rPr>
                <w:rFonts w:cs="Arial"/>
                <w:szCs w:val="18"/>
              </w:rPr>
              <w:t xml:space="preserve"> (if available) if the anchor SMF is not in the target PLMN, or with the </w:t>
            </w:r>
            <w:proofErr w:type="spellStart"/>
            <w:r w:rsidRPr="00AD67C1">
              <w:t>intraPlmnApiRoot</w:t>
            </w:r>
            <w:proofErr w:type="spellEnd"/>
            <w:r w:rsidRPr="00AD67C1">
              <w:t xml:space="preserve"> (if available) otherwise. The Operator Identifier in the DNN indicates the PLMN ID of the anchor SMF.</w:t>
            </w:r>
          </w:p>
          <w:p w14:paraId="4EDF0EAF" w14:textId="77777777" w:rsidR="00824EDF" w:rsidRPr="00AD67C1" w:rsidRDefault="00824EDF" w:rsidP="00824EDF">
            <w:pPr>
              <w:pStyle w:val="TAN"/>
            </w:pPr>
            <w:r w:rsidRPr="00AD67C1">
              <w:t>NOTE 8:</w:t>
            </w:r>
            <w:r w:rsidRPr="00AD67C1">
              <w:tab/>
              <w:t>Usage of Charging ID with Uint32 value for roaming scenarios may lead to Charging ID collision between SMFs.</w:t>
            </w:r>
          </w:p>
          <w:p w14:paraId="5E431BDA" w14:textId="77777777" w:rsidR="00824EDF" w:rsidRPr="00AD67C1" w:rsidRDefault="00824EDF" w:rsidP="00824EDF">
            <w:pPr>
              <w:pStyle w:val="TAN"/>
              <w:rPr>
                <w:rFonts w:cs="Arial"/>
                <w:szCs w:val="18"/>
              </w:rPr>
            </w:pPr>
            <w:r w:rsidRPr="00AD67C1">
              <w:t>NOTE 9:</w:t>
            </w:r>
            <w:r w:rsidRPr="00AD67C1">
              <w:tab/>
              <w:t xml:space="preserve">The </w:t>
            </w:r>
            <w:proofErr w:type="spellStart"/>
            <w:r w:rsidRPr="00AD67C1">
              <w:t>smfChargingId</w:t>
            </w:r>
            <w:proofErr w:type="spellEnd"/>
            <w:r w:rsidRPr="00AD67C1">
              <w:t xml:space="preserve"> IE in </w:t>
            </w:r>
            <w:proofErr w:type="spellStart"/>
            <w:r w:rsidRPr="00AD67C1">
              <w:t>SmContext</w:t>
            </w:r>
            <w:proofErr w:type="spellEnd"/>
            <w:r w:rsidRPr="00AD67C1">
              <w:t xml:space="preserve"> (see clause 6.1.6.2.39) shall be set to the value in the </w:t>
            </w:r>
            <w:proofErr w:type="spellStart"/>
            <w:r w:rsidRPr="00AD67C1">
              <w:rPr>
                <w:lang w:eastAsia="zh-CN"/>
              </w:rPr>
              <w:t>homeProvidedSmfChargingId</w:t>
            </w:r>
            <w:proofErr w:type="spellEnd"/>
            <w:r w:rsidRPr="00AD67C1">
              <w:rPr>
                <w:lang w:eastAsia="zh-CN"/>
              </w:rPr>
              <w:t xml:space="preserve"> IE if received from the H-SMF</w:t>
            </w:r>
            <w:r w:rsidRPr="00AD67C1">
              <w:rPr>
                <w:rFonts w:cs="Arial"/>
                <w:szCs w:val="18"/>
              </w:rPr>
              <w:t>.</w:t>
            </w:r>
          </w:p>
        </w:tc>
      </w:tr>
    </w:tbl>
    <w:p w14:paraId="15957B3C" w14:textId="77777777" w:rsidR="002436C8" w:rsidRPr="00AD67C1" w:rsidRDefault="002436C8" w:rsidP="002436C8">
      <w:pPr>
        <w:pStyle w:val="PL"/>
        <w:rPr>
          <w:noProof w:val="0"/>
          <w:lang w:val="en-US"/>
        </w:rPr>
      </w:pPr>
      <w:bookmarkStart w:id="55" w:name="_Toc25073938"/>
      <w:bookmarkStart w:id="56" w:name="_Toc34063121"/>
      <w:bookmarkStart w:id="57" w:name="_Toc43120098"/>
      <w:bookmarkStart w:id="58" w:name="_Toc49768153"/>
      <w:bookmarkStart w:id="59" w:name="_Toc56434326"/>
      <w:bookmarkStart w:id="60" w:name="_Toc200546591"/>
      <w:bookmarkStart w:id="61" w:name="_Toc25073939"/>
      <w:bookmarkStart w:id="62" w:name="_Toc34063122"/>
      <w:bookmarkStart w:id="63" w:name="_Toc43120099"/>
      <w:bookmarkStart w:id="64" w:name="_Toc49768154"/>
      <w:bookmarkStart w:id="65" w:name="_Toc56434327"/>
      <w:bookmarkStart w:id="66" w:name="_Toc200546592"/>
    </w:p>
    <w:p w14:paraId="3FCFCFBF" w14:textId="77777777" w:rsidR="0013388D" w:rsidRPr="00AD67C1" w:rsidRDefault="0013388D" w:rsidP="002436C8">
      <w:pPr>
        <w:pStyle w:val="PL"/>
        <w:rPr>
          <w:noProof w:val="0"/>
          <w:lang w:val="en-US"/>
        </w:rPr>
      </w:pPr>
    </w:p>
    <w:p w14:paraId="22A56DB0"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168DF7BA" w14:textId="77777777" w:rsidR="00B43624" w:rsidRPr="00AD67C1" w:rsidRDefault="00B43624" w:rsidP="00B43624">
      <w:pPr>
        <w:pStyle w:val="Heading5"/>
        <w:rPr>
          <w:lang w:val="en-US"/>
        </w:rPr>
      </w:pPr>
      <w:r w:rsidRPr="00AD67C1">
        <w:rPr>
          <w:lang w:val="en-US"/>
        </w:rPr>
        <w:lastRenderedPageBreak/>
        <w:t>6.1.6.2.10</w:t>
      </w:r>
      <w:r w:rsidRPr="00AD67C1">
        <w:rPr>
          <w:lang w:val="en-US"/>
        </w:rPr>
        <w:tab/>
        <w:t xml:space="preserve">Type: </w:t>
      </w:r>
      <w:proofErr w:type="spellStart"/>
      <w:r w:rsidRPr="00AD67C1">
        <w:rPr>
          <w:lang w:val="en-US"/>
        </w:rPr>
        <w:t>PduSessionCreatedData</w:t>
      </w:r>
      <w:bookmarkEnd w:id="55"/>
      <w:bookmarkEnd w:id="56"/>
      <w:bookmarkEnd w:id="57"/>
      <w:bookmarkEnd w:id="58"/>
      <w:bookmarkEnd w:id="59"/>
      <w:bookmarkEnd w:id="60"/>
      <w:proofErr w:type="spellEnd"/>
    </w:p>
    <w:p w14:paraId="5F656473" w14:textId="77777777" w:rsidR="00B43624" w:rsidRPr="00AD67C1" w:rsidRDefault="00B43624" w:rsidP="00B43624">
      <w:pPr>
        <w:pStyle w:val="TH"/>
      </w:pPr>
      <w:r w:rsidRPr="00AD67C1">
        <w:t xml:space="preserve">Table 6.1.6.2.10-1: Definition of type </w:t>
      </w:r>
      <w:proofErr w:type="spellStart"/>
      <w:r w:rsidRPr="00AD67C1">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B43624" w:rsidRPr="00AD67C1" w14:paraId="0DA44067" w14:textId="77777777" w:rsidTr="009A63E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FCB6D5D" w14:textId="77777777" w:rsidR="00B43624" w:rsidRPr="00AD67C1" w:rsidRDefault="00B43624" w:rsidP="009A63E6">
            <w:pPr>
              <w:pStyle w:val="TAH"/>
            </w:pPr>
            <w:r w:rsidRPr="00AD67C1">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2F5D9B" w14:textId="77777777" w:rsidR="00B43624" w:rsidRPr="00AD67C1" w:rsidRDefault="00B43624" w:rsidP="009A63E6">
            <w:pPr>
              <w:pStyle w:val="TAH"/>
            </w:pPr>
            <w:r w:rsidRPr="00AD67C1">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626CE77" w14:textId="77777777" w:rsidR="00B43624" w:rsidRPr="00AD67C1" w:rsidRDefault="00B43624" w:rsidP="009A63E6">
            <w:pPr>
              <w:pStyle w:val="TAH"/>
            </w:pPr>
            <w:r w:rsidRPr="00AD67C1">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CB65D2" w14:textId="77777777" w:rsidR="00B43624" w:rsidRPr="00AD67C1" w:rsidRDefault="00B43624" w:rsidP="009A63E6">
            <w:pPr>
              <w:pStyle w:val="TAH"/>
              <w:jc w:val="left"/>
            </w:pPr>
            <w:r w:rsidRPr="00AD67C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0E2B24" w14:textId="77777777" w:rsidR="00B43624" w:rsidRPr="00AD67C1" w:rsidRDefault="00B43624" w:rsidP="009A63E6">
            <w:pPr>
              <w:pStyle w:val="TAH"/>
              <w:rPr>
                <w:rFonts w:cs="Arial"/>
                <w:szCs w:val="18"/>
              </w:rPr>
            </w:pPr>
            <w:r w:rsidRPr="00AD67C1">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2999D59A" w14:textId="77777777" w:rsidR="00B43624" w:rsidRPr="00AD67C1" w:rsidRDefault="00B43624" w:rsidP="009A63E6">
            <w:pPr>
              <w:pStyle w:val="TAH"/>
              <w:rPr>
                <w:rFonts w:cs="Arial"/>
                <w:szCs w:val="18"/>
              </w:rPr>
            </w:pPr>
            <w:r w:rsidRPr="00AD67C1">
              <w:rPr>
                <w:rFonts w:cs="Arial"/>
                <w:szCs w:val="18"/>
              </w:rPr>
              <w:t>Applicability</w:t>
            </w:r>
          </w:p>
        </w:tc>
      </w:tr>
      <w:tr w:rsidR="00B43624" w:rsidRPr="00AD67C1" w14:paraId="378AF34B" w14:textId="77777777" w:rsidTr="00B210C5">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3D81CC64" w14:textId="7CB449DD" w:rsidR="00B43624" w:rsidRPr="00AD67C1" w:rsidRDefault="00B43624" w:rsidP="009A63E6">
            <w:pPr>
              <w:pStyle w:val="TAL"/>
              <w:rPr>
                <w:rFonts w:cs="Arial"/>
                <w:szCs w:val="18"/>
              </w:rPr>
            </w:pPr>
            <w:r w:rsidRPr="00AD67C1">
              <w:rPr>
                <w:rFonts w:ascii="Times New Roman" w:hAnsi="Times New Roman"/>
                <w:b/>
                <w:bCs/>
                <w:color w:val="FF0000"/>
                <w:sz w:val="22"/>
                <w:szCs w:val="22"/>
              </w:rPr>
              <w:t>********************** Table Rows Skipped for Clarity **********************</w:t>
            </w:r>
          </w:p>
        </w:tc>
      </w:tr>
      <w:tr w:rsidR="00B43624" w:rsidRPr="00AD67C1" w14:paraId="65ED6E36" w14:textId="77777777" w:rsidTr="009A63E6">
        <w:trPr>
          <w:jc w:val="center"/>
        </w:trPr>
        <w:tc>
          <w:tcPr>
            <w:tcW w:w="1985" w:type="dxa"/>
            <w:tcBorders>
              <w:top w:val="single" w:sz="4" w:space="0" w:color="auto"/>
              <w:left w:val="single" w:sz="4" w:space="0" w:color="auto"/>
              <w:bottom w:val="single" w:sz="4" w:space="0" w:color="auto"/>
              <w:right w:val="single" w:sz="4" w:space="0" w:color="auto"/>
            </w:tcBorders>
          </w:tcPr>
          <w:p w14:paraId="68A44B5A" w14:textId="77777777" w:rsidR="00B43624" w:rsidRPr="00AD67C1" w:rsidRDefault="00B43624" w:rsidP="009A63E6">
            <w:pPr>
              <w:pStyle w:val="TAL"/>
              <w:rPr>
                <w:lang w:eastAsia="zh-CN"/>
              </w:rPr>
            </w:pPr>
            <w:proofErr w:type="spellStart"/>
            <w:r w:rsidRPr="00AD67C1">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01EBA400" w14:textId="77777777" w:rsidR="00B43624" w:rsidRPr="00AD67C1" w:rsidRDefault="00B43624" w:rsidP="009A63E6">
            <w:pPr>
              <w:pStyle w:val="TAL"/>
              <w:rPr>
                <w:lang w:eastAsia="zh-CN"/>
              </w:rPr>
            </w:pPr>
            <w:proofErr w:type="gramStart"/>
            <w:r w:rsidRPr="00AD67C1">
              <w:rPr>
                <w:lang w:eastAsia="zh-CN"/>
              </w:rPr>
              <w:t>array(</w:t>
            </w:r>
            <w:proofErr w:type="spellStart"/>
            <w:proofErr w:type="gramEnd"/>
            <w:r w:rsidRPr="00AD67C1">
              <w:rPr>
                <w:lang w:eastAsia="zh-CN"/>
              </w:rPr>
              <w:t>PendingUpdateInfo</w:t>
            </w:r>
            <w:proofErr w:type="spellEnd"/>
            <w:r w:rsidRPr="00AD67C1">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7FF417B" w14:textId="77777777" w:rsidR="00B43624" w:rsidRPr="00AD67C1" w:rsidRDefault="00B43624" w:rsidP="009A63E6">
            <w:pPr>
              <w:pStyle w:val="TAC"/>
              <w:rPr>
                <w:lang w:eastAsia="zh-CN"/>
              </w:rPr>
            </w:pPr>
            <w:r w:rsidRPr="00AD67C1">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67FEF58" w14:textId="77777777" w:rsidR="00B43624" w:rsidRPr="00AD67C1" w:rsidRDefault="00B43624" w:rsidP="009A63E6">
            <w:pPr>
              <w:pStyle w:val="TAL"/>
              <w:rPr>
                <w:lang w:eastAsia="zh-CN"/>
              </w:rPr>
            </w:pPr>
            <w:proofErr w:type="gramStart"/>
            <w:r w:rsidRPr="00AD67C1">
              <w:rPr>
                <w:szCs w:val="18"/>
                <w:lang w:eastAsia="fr-FR"/>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0DBD6A" w14:textId="77777777" w:rsidR="00B43624" w:rsidRPr="00AD67C1" w:rsidRDefault="00B43624" w:rsidP="009A63E6">
            <w:pPr>
              <w:pStyle w:val="TAL"/>
              <w:rPr>
                <w:szCs w:val="18"/>
              </w:rPr>
            </w:pPr>
            <w:r w:rsidRPr="00AD67C1">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4B28590F" w14:textId="77777777" w:rsidR="00B43624" w:rsidRPr="00AD67C1" w:rsidRDefault="00B43624" w:rsidP="009A63E6">
            <w:pPr>
              <w:pStyle w:val="TAL"/>
              <w:rPr>
                <w:rFonts w:cs="Arial"/>
                <w:szCs w:val="18"/>
              </w:rPr>
            </w:pPr>
          </w:p>
        </w:tc>
      </w:tr>
      <w:tr w:rsidR="006A4F80" w:rsidRPr="00AD67C1" w14:paraId="066D75DB" w14:textId="77777777" w:rsidTr="009A63E6">
        <w:trPr>
          <w:jc w:val="center"/>
          <w:ins w:id="67" w:author="Ericsson JL CT4#130" w:date="2025-07-11T18:25:00Z"/>
        </w:trPr>
        <w:tc>
          <w:tcPr>
            <w:tcW w:w="1985" w:type="dxa"/>
            <w:tcBorders>
              <w:top w:val="single" w:sz="4" w:space="0" w:color="auto"/>
              <w:left w:val="single" w:sz="4" w:space="0" w:color="auto"/>
              <w:bottom w:val="single" w:sz="4" w:space="0" w:color="auto"/>
              <w:right w:val="single" w:sz="4" w:space="0" w:color="auto"/>
            </w:tcBorders>
          </w:tcPr>
          <w:p w14:paraId="56D14EDE" w14:textId="2FAB00EE" w:rsidR="006A4F80" w:rsidRPr="00AD67C1" w:rsidRDefault="006A4F80" w:rsidP="009A63E6">
            <w:pPr>
              <w:pStyle w:val="TAL"/>
              <w:rPr>
                <w:ins w:id="68" w:author="Ericsson JL CT4#130" w:date="2025-07-11T18:25:00Z" w16du:dateUtc="2025-07-11T10:25:00Z"/>
                <w:lang w:eastAsia="zh-CN"/>
              </w:rPr>
            </w:pPr>
            <w:proofErr w:type="spellStart"/>
            <w:ins w:id="69" w:author="Ericsson JL CT4#130" w:date="2025-07-11T18:25:00Z" w16du:dateUtc="2025-07-11T10:25:00Z">
              <w:r w:rsidRPr="00AD67C1">
                <w:rPr>
                  <w:color w:val="4F81BD" w:themeColor="accent1"/>
                  <w:lang w:eastAsia="zh-CN"/>
                </w:rPr>
                <w:t>ddnFailurePcrtInd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6CB7397" w14:textId="105B0EFA" w:rsidR="006A4F80" w:rsidRPr="00AD67C1" w:rsidRDefault="006A4F80" w:rsidP="009A63E6">
            <w:pPr>
              <w:pStyle w:val="TAL"/>
              <w:rPr>
                <w:ins w:id="70" w:author="Ericsson JL CT4#130" w:date="2025-07-11T18:25:00Z" w16du:dateUtc="2025-07-11T10:25:00Z"/>
                <w:lang w:eastAsia="zh-CN"/>
              </w:rPr>
            </w:pPr>
            <w:proofErr w:type="spellStart"/>
            <w:ins w:id="71" w:author="Ericsson JL CT4#130" w:date="2025-07-11T18:25:00Z" w16du:dateUtc="2025-07-11T10:25:00Z">
              <w:r w:rsidRPr="00AD67C1">
                <w:rPr>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361E32A3" w14:textId="66D634C2" w:rsidR="006A4F80" w:rsidRPr="00AD67C1" w:rsidRDefault="007A37F0" w:rsidP="009A63E6">
            <w:pPr>
              <w:pStyle w:val="TAC"/>
              <w:rPr>
                <w:ins w:id="72" w:author="Ericsson JL CT4#130" w:date="2025-07-11T18:25:00Z" w16du:dateUtc="2025-07-11T10:25:00Z"/>
                <w:szCs w:val="18"/>
                <w:lang w:eastAsia="fr-FR"/>
              </w:rPr>
            </w:pPr>
            <w:ins w:id="73" w:author="Ericsson JL CT4#130" w:date="2025-07-11T18:25:00Z" w16du:dateUtc="2025-07-11T10:25:00Z">
              <w:r w:rsidRPr="00AD67C1">
                <w:rPr>
                  <w:szCs w:val="18"/>
                  <w:lang w:eastAsia="fr-FR"/>
                </w:rPr>
                <w:t>O</w:t>
              </w:r>
            </w:ins>
          </w:p>
        </w:tc>
        <w:tc>
          <w:tcPr>
            <w:tcW w:w="567" w:type="dxa"/>
            <w:tcBorders>
              <w:top w:val="single" w:sz="4" w:space="0" w:color="auto"/>
              <w:left w:val="single" w:sz="4" w:space="0" w:color="auto"/>
              <w:bottom w:val="single" w:sz="4" w:space="0" w:color="auto"/>
              <w:right w:val="single" w:sz="4" w:space="0" w:color="auto"/>
            </w:tcBorders>
          </w:tcPr>
          <w:p w14:paraId="3F895555" w14:textId="542DBEA1" w:rsidR="006A4F80" w:rsidRPr="00AD67C1" w:rsidRDefault="006A4F80" w:rsidP="009A63E6">
            <w:pPr>
              <w:pStyle w:val="TAL"/>
              <w:rPr>
                <w:ins w:id="74" w:author="Ericsson JL CT4#130" w:date="2025-07-11T18:25:00Z" w16du:dateUtc="2025-07-11T10:25:00Z"/>
                <w:szCs w:val="18"/>
                <w:lang w:eastAsia="fr-FR"/>
              </w:rPr>
            </w:pPr>
            <w:ins w:id="75" w:author="Ericsson JL CT4#130" w:date="2025-07-11T18:25:00Z" w16du:dateUtc="2025-07-11T10:25:00Z">
              <w:r w:rsidRPr="00AD67C1">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43B10C16" w14:textId="77777777" w:rsidR="006A4F80" w:rsidRPr="00AD67C1" w:rsidRDefault="007A37F0" w:rsidP="009A63E6">
            <w:pPr>
              <w:pStyle w:val="TAL"/>
              <w:rPr>
                <w:ins w:id="76" w:author="Ericsson JL CT4#130" w:date="2025-07-11T18:27:00Z" w16du:dateUtc="2025-07-11T10:27:00Z"/>
                <w:szCs w:val="18"/>
              </w:rPr>
            </w:pPr>
            <w:ins w:id="77" w:author="Ericsson JL CT4#130" w:date="2025-07-11T18:25:00Z" w16du:dateUtc="2025-07-11T10:25:00Z">
              <w:r w:rsidRPr="00AD67C1">
                <w:rPr>
                  <w:szCs w:val="18"/>
                </w:rPr>
                <w:t xml:space="preserve">When </w:t>
              </w:r>
              <w:proofErr w:type="gramStart"/>
              <w:r w:rsidRPr="00AD67C1">
                <w:rPr>
                  <w:szCs w:val="18"/>
                </w:rPr>
                <w:t>present</w:t>
              </w:r>
            </w:ins>
            <w:ins w:id="78" w:author="Ericsson JL CT4#130" w:date="2025-07-11T18:26:00Z" w16du:dateUtc="2025-07-11T10:26:00Z">
              <w:r w:rsidRPr="00AD67C1">
                <w:rPr>
                  <w:szCs w:val="18"/>
                </w:rPr>
                <w:t xml:space="preserve"> with</w:t>
              </w:r>
              <w:proofErr w:type="gramEnd"/>
              <w:r w:rsidRPr="00AD67C1">
                <w:rPr>
                  <w:szCs w:val="18"/>
                </w:rPr>
                <w:t xml:space="preserve"> the value true</w:t>
              </w:r>
            </w:ins>
            <w:ins w:id="79" w:author="Ericsson JL CT4#130" w:date="2025-07-11T18:25:00Z" w16du:dateUtc="2025-07-11T10:25:00Z">
              <w:r w:rsidRPr="00AD67C1">
                <w:rPr>
                  <w:szCs w:val="18"/>
                </w:rPr>
                <w:t xml:space="preserve">, this IE </w:t>
              </w:r>
            </w:ins>
            <w:ins w:id="80" w:author="Ericsson JL CT4#130" w:date="2025-07-11T18:26:00Z" w16du:dateUtc="2025-07-11T10:26:00Z">
              <w:r w:rsidRPr="00AD67C1">
                <w:rPr>
                  <w:szCs w:val="18"/>
                </w:rPr>
                <w:t>indicates that the DDN Failure Notification PCRT is supported by SMF and the PCF for SM</w:t>
              </w:r>
            </w:ins>
            <w:ins w:id="81" w:author="Ericsson JL CT4#130" w:date="2025-07-11T18:27:00Z" w16du:dateUtc="2025-07-11T10:27:00Z">
              <w:r w:rsidRPr="00AD67C1">
                <w:rPr>
                  <w:szCs w:val="18"/>
                </w:rPr>
                <w:t xml:space="preserve"> Policy Association.</w:t>
              </w:r>
            </w:ins>
          </w:p>
          <w:p w14:paraId="42F7D209" w14:textId="77777777" w:rsidR="007A37F0" w:rsidRPr="00AD67C1" w:rsidRDefault="007A37F0" w:rsidP="009A63E6">
            <w:pPr>
              <w:pStyle w:val="TAL"/>
              <w:rPr>
                <w:ins w:id="82" w:author="Ericsson JL CT4#130" w:date="2025-07-11T18:27:00Z" w16du:dateUtc="2025-07-11T10:27:00Z"/>
                <w:szCs w:val="18"/>
              </w:rPr>
            </w:pPr>
          </w:p>
          <w:p w14:paraId="56A31766" w14:textId="6F500469" w:rsidR="007A37F0" w:rsidRPr="00AD67C1" w:rsidRDefault="007A37F0" w:rsidP="009A63E6">
            <w:pPr>
              <w:pStyle w:val="TAL"/>
              <w:rPr>
                <w:ins w:id="83" w:author="Ericsson JL CT4#130" w:date="2025-07-11T18:27:00Z" w16du:dateUtc="2025-07-11T10:27:00Z"/>
                <w:szCs w:val="18"/>
              </w:rPr>
            </w:pPr>
            <w:ins w:id="84" w:author="Ericsson JL CT4#130" w:date="2025-07-11T18:27:00Z" w16du:dateUtc="2025-07-11T10:27:00Z">
              <w:r w:rsidRPr="00AD67C1">
                <w:rPr>
                  <w:szCs w:val="18"/>
                </w:rPr>
                <w:t xml:space="preserve">Presence of this IE with the </w:t>
              </w:r>
            </w:ins>
            <w:ins w:id="85" w:author="Ericsson JL CT4#130" w:date="2025-07-11T18:43:00Z" w16du:dateUtc="2025-07-11T10:43:00Z">
              <w:r w:rsidR="00C03F93" w:rsidRPr="00AD67C1">
                <w:rPr>
                  <w:szCs w:val="18"/>
                </w:rPr>
                <w:t>value</w:t>
              </w:r>
            </w:ins>
            <w:ins w:id="86" w:author="Ericsson JL CT4#130" w:date="2025-07-11T18:27:00Z" w16du:dateUtc="2025-07-11T10:27:00Z">
              <w:r w:rsidRPr="00AD67C1">
                <w:rPr>
                  <w:szCs w:val="18"/>
                </w:rPr>
                <w:t xml:space="preserve"> false shall be prohibited.</w:t>
              </w:r>
            </w:ins>
          </w:p>
          <w:p w14:paraId="21A129F7" w14:textId="77777777" w:rsidR="007A37F0" w:rsidRPr="00AD67C1" w:rsidRDefault="007A37F0" w:rsidP="009A63E6">
            <w:pPr>
              <w:pStyle w:val="TAL"/>
              <w:rPr>
                <w:ins w:id="87" w:author="Ericsson JL CT4#130" w:date="2025-07-11T18:27:00Z" w16du:dateUtc="2025-07-11T10:27:00Z"/>
                <w:szCs w:val="18"/>
              </w:rPr>
            </w:pPr>
          </w:p>
          <w:p w14:paraId="129B679D" w14:textId="601908B6" w:rsidR="007A37F0" w:rsidRPr="00AD67C1" w:rsidRDefault="00C03F93" w:rsidP="009A63E6">
            <w:pPr>
              <w:pStyle w:val="TAL"/>
              <w:rPr>
                <w:ins w:id="88" w:author="Ericsson JL CT4#130" w:date="2025-07-11T18:25:00Z" w16du:dateUtc="2025-07-11T10:25:00Z"/>
                <w:szCs w:val="18"/>
              </w:rPr>
            </w:pPr>
            <w:ins w:id="89" w:author="Ericsson JL CT4#130" w:date="2025-07-11T18:43:00Z" w16du:dateUtc="2025-07-11T10:43:00Z">
              <w:r w:rsidRPr="00AD67C1">
                <w:rPr>
                  <w:szCs w:val="18"/>
                </w:rPr>
                <w:t>Absence</w:t>
              </w:r>
            </w:ins>
            <w:ins w:id="90" w:author="Ericsson JL CT4#130" w:date="2025-07-11T18:27:00Z" w16du:dateUtc="2025-07-11T10:27:00Z">
              <w:r w:rsidR="007A37F0" w:rsidRPr="00AD67C1">
                <w:rPr>
                  <w:szCs w:val="18"/>
                </w:rPr>
                <w:t xml:space="preserve"> of this IE means the support of DDN Failure Notification PCRT is unknown.</w:t>
              </w:r>
            </w:ins>
          </w:p>
        </w:tc>
        <w:tc>
          <w:tcPr>
            <w:tcW w:w="859" w:type="dxa"/>
            <w:tcBorders>
              <w:top w:val="single" w:sz="4" w:space="0" w:color="auto"/>
              <w:left w:val="single" w:sz="4" w:space="0" w:color="auto"/>
              <w:bottom w:val="single" w:sz="4" w:space="0" w:color="auto"/>
              <w:right w:val="single" w:sz="4" w:space="0" w:color="auto"/>
            </w:tcBorders>
          </w:tcPr>
          <w:p w14:paraId="6EE29B51" w14:textId="77777777" w:rsidR="006A4F80" w:rsidRPr="00AD67C1" w:rsidRDefault="006A4F80" w:rsidP="009A63E6">
            <w:pPr>
              <w:pStyle w:val="TAL"/>
              <w:rPr>
                <w:ins w:id="91" w:author="Ericsson JL CT4#130" w:date="2025-07-11T18:25:00Z" w16du:dateUtc="2025-07-11T10:25:00Z"/>
                <w:rFonts w:cs="Arial"/>
                <w:szCs w:val="18"/>
              </w:rPr>
            </w:pPr>
          </w:p>
        </w:tc>
      </w:tr>
      <w:tr w:rsidR="00B43624" w:rsidRPr="00AD67C1" w14:paraId="40872C56" w14:textId="77777777" w:rsidTr="009A63E6">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60A9FEAF" w14:textId="77777777" w:rsidR="00B43624" w:rsidRPr="00AD67C1" w:rsidRDefault="00B43624" w:rsidP="009A63E6">
            <w:pPr>
              <w:pStyle w:val="TAN"/>
            </w:pPr>
            <w:r w:rsidRPr="00AD67C1">
              <w:t>NOTE 1:</w:t>
            </w:r>
            <w:r w:rsidRPr="00AD67C1">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49C5D15" w14:textId="77777777" w:rsidR="00B43624" w:rsidRPr="00AD67C1" w:rsidRDefault="00B43624" w:rsidP="009A63E6">
            <w:pPr>
              <w:pStyle w:val="TAN"/>
            </w:pPr>
            <w:r w:rsidRPr="00AD67C1">
              <w:t>NOTE 2:</w:t>
            </w:r>
            <w:r w:rsidRPr="00AD67C1">
              <w:tab/>
            </w:r>
            <w:r w:rsidRPr="00AD67C1">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DABE2D8" w14:textId="77777777" w:rsidR="00B43624" w:rsidRPr="00AD67C1" w:rsidRDefault="00B43624" w:rsidP="009A63E6">
            <w:pPr>
              <w:pStyle w:val="TAN"/>
            </w:pPr>
            <w:r w:rsidRPr="00AD67C1">
              <w:t>NOTE 3:</w:t>
            </w:r>
            <w:r w:rsidRPr="00AD67C1">
              <w:tab/>
              <w:t xml:space="preserve">The V-SMF/I-SMF shall ignore any QoS Rule(s) associated to a QoS flow received in </w:t>
            </w:r>
            <w:proofErr w:type="spellStart"/>
            <w:r w:rsidRPr="00AD67C1">
              <w:t>PduSessionCreatedData</w:t>
            </w:r>
            <w:proofErr w:type="spellEnd"/>
            <w:r w:rsidRPr="00AD67C1">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rsidRPr="00AD67C1">
              <w:t>Xn</w:t>
            </w:r>
            <w:proofErr w:type="spellEnd"/>
            <w:r w:rsidRPr="00AD67C1">
              <w:t xml:space="preserve"> based handover procedures with I-SMF insertion. In such scenarios, the (H-)SMF shall initiate a subsequent PDU session modification procedure if it needs to change the QoS Rules associated </w:t>
            </w:r>
            <w:proofErr w:type="gramStart"/>
            <w:r w:rsidRPr="00AD67C1">
              <w:t>to</w:t>
            </w:r>
            <w:proofErr w:type="gramEnd"/>
            <w:r w:rsidRPr="00AD67C1">
              <w:t xml:space="preserve"> the QoS flows.</w:t>
            </w:r>
          </w:p>
          <w:p w14:paraId="362A47D2" w14:textId="77777777" w:rsidR="00B43624" w:rsidRPr="00AD67C1" w:rsidRDefault="00B43624" w:rsidP="009A63E6">
            <w:pPr>
              <w:pStyle w:val="TAN"/>
              <w:rPr>
                <w:rFonts w:cs="Arial"/>
                <w:szCs w:val="18"/>
              </w:rPr>
            </w:pPr>
            <w:r w:rsidRPr="00AD67C1">
              <w:t>NOTE 4:</w:t>
            </w:r>
            <w:r w:rsidRPr="00AD67C1">
              <w:tab/>
              <w:t>The I-SMF may use IPv6 index to assist in selecting how the IPv6 prefix is to be allocated for local PSA when IPv6 multi-homing is applied for the PDU session.</w:t>
            </w:r>
            <w:r w:rsidRPr="00AD67C1">
              <w:rPr>
                <w:rFonts w:cs="Arial"/>
                <w:szCs w:val="18"/>
              </w:rPr>
              <w:t xml:space="preserve"> If the IPv6 index indicates UE IP address allocation should be performed towards DN-AAA server, the DN-AAA server address may be included from the SMF to the I-SMF.</w:t>
            </w:r>
          </w:p>
          <w:p w14:paraId="0F12047B" w14:textId="77777777" w:rsidR="00B43624" w:rsidRPr="00AD67C1" w:rsidRDefault="00B43624" w:rsidP="009A63E6">
            <w:pPr>
              <w:pStyle w:val="TAN"/>
              <w:rPr>
                <w:rFonts w:cs="Arial"/>
                <w:szCs w:val="18"/>
              </w:rPr>
            </w:pPr>
            <w:r w:rsidRPr="00AD67C1">
              <w:t>NOTE 5:</w:t>
            </w:r>
            <w:r w:rsidRPr="00AD67C1">
              <w:tab/>
              <w:t xml:space="preserve">The </w:t>
            </w:r>
            <w:proofErr w:type="spellStart"/>
            <w:r w:rsidRPr="00AD67C1">
              <w:t>chargingId</w:t>
            </w:r>
            <w:proofErr w:type="spellEnd"/>
            <w:r w:rsidRPr="00AD67C1">
              <w:t xml:space="preserve"> IE in </w:t>
            </w:r>
            <w:proofErr w:type="spellStart"/>
            <w:r w:rsidRPr="00AD67C1">
              <w:t>SmContext</w:t>
            </w:r>
            <w:proofErr w:type="spellEnd"/>
            <w:r w:rsidRPr="00AD67C1">
              <w:t xml:space="preserve"> (see clause 6.1.6.2.39) shall be set to the value received in the </w:t>
            </w:r>
            <w:proofErr w:type="spellStart"/>
            <w:r w:rsidRPr="00AD67C1">
              <w:rPr>
                <w:lang w:eastAsia="zh-CN"/>
              </w:rPr>
              <w:t>homeProvidedChargingId</w:t>
            </w:r>
            <w:proofErr w:type="spellEnd"/>
            <w:r w:rsidRPr="00AD67C1">
              <w:rPr>
                <w:lang w:eastAsia="zh-CN"/>
              </w:rPr>
              <w:t xml:space="preserve"> IE during an </w:t>
            </w:r>
            <w:r w:rsidRPr="00AD67C1">
              <w:t>EPS to 5GS Idle mode mobility or Handover of a HR PDU session</w:t>
            </w:r>
            <w:r w:rsidRPr="00AD67C1">
              <w:rPr>
                <w:rFonts w:cs="Arial"/>
                <w:szCs w:val="18"/>
              </w:rPr>
              <w:t>.</w:t>
            </w:r>
          </w:p>
          <w:p w14:paraId="41429735" w14:textId="77777777" w:rsidR="00B43624" w:rsidRPr="00AD67C1" w:rsidRDefault="00B43624" w:rsidP="009A63E6">
            <w:pPr>
              <w:pStyle w:val="TAN"/>
              <w:rPr>
                <w:rFonts w:cs="Arial"/>
                <w:szCs w:val="18"/>
              </w:rPr>
            </w:pPr>
            <w:r w:rsidRPr="00AD67C1">
              <w:t>NOTE 6:</w:t>
            </w:r>
            <w:r w:rsidRPr="00AD67C1">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AD67C1">
              <w:rPr>
                <w:rFonts w:cs="Arial"/>
                <w:szCs w:val="18"/>
              </w:rPr>
              <w:t>clause 4.3.3.2 of 3GPP TS 23.502 [3].</w:t>
            </w:r>
          </w:p>
          <w:p w14:paraId="32AFB2C2" w14:textId="77777777" w:rsidR="00B43624" w:rsidRPr="00AD67C1" w:rsidRDefault="00B43624" w:rsidP="009A63E6">
            <w:pPr>
              <w:pStyle w:val="TAN"/>
            </w:pPr>
            <w:r w:rsidRPr="00AD67C1">
              <w:rPr>
                <w:rFonts w:cs="Arial"/>
                <w:szCs w:val="18"/>
              </w:rPr>
              <w:t>NOTE 7:</w:t>
            </w:r>
            <w:r w:rsidRPr="00AD67C1">
              <w:rPr>
                <w:rFonts w:cs="Arial"/>
                <w:szCs w:val="18"/>
              </w:rPr>
              <w:tab/>
              <w:t xml:space="preserve">During an inter-PLMN mobility, after retrieving the SM context from the old V-SMF, I-SMF or anchor SMF, the target V-SMF or I-SMF shall replace the </w:t>
            </w:r>
            <w:proofErr w:type="spellStart"/>
            <w:r w:rsidRPr="00AD67C1">
              <w:rPr>
                <w:rFonts w:cs="Arial"/>
                <w:szCs w:val="18"/>
              </w:rPr>
              <w:t>apiRoot</w:t>
            </w:r>
            <w:proofErr w:type="spellEnd"/>
            <w:r w:rsidRPr="00AD67C1">
              <w:rPr>
                <w:rFonts w:cs="Arial"/>
                <w:szCs w:val="18"/>
              </w:rPr>
              <w:t xml:space="preserve"> of the </w:t>
            </w:r>
            <w:proofErr w:type="spellStart"/>
            <w:r w:rsidRPr="00AD67C1">
              <w:rPr>
                <w:rFonts w:cs="Arial"/>
                <w:szCs w:val="18"/>
              </w:rPr>
              <w:t>pduSessionRef</w:t>
            </w:r>
            <w:proofErr w:type="spellEnd"/>
            <w:r w:rsidRPr="00AD67C1">
              <w:rPr>
                <w:rFonts w:cs="Arial"/>
                <w:szCs w:val="18"/>
              </w:rPr>
              <w:t xml:space="preserve"> with the </w:t>
            </w:r>
            <w:proofErr w:type="spellStart"/>
            <w:r w:rsidRPr="00AD67C1">
              <w:rPr>
                <w:rFonts w:cs="Arial"/>
                <w:szCs w:val="18"/>
              </w:rPr>
              <w:t>interPlmnApiRoot</w:t>
            </w:r>
            <w:proofErr w:type="spellEnd"/>
            <w:r w:rsidRPr="00AD67C1">
              <w:rPr>
                <w:rFonts w:cs="Arial"/>
                <w:szCs w:val="18"/>
              </w:rPr>
              <w:t xml:space="preserve"> (if available) if the anchor SMF is not in the target PLMN, or with the </w:t>
            </w:r>
            <w:proofErr w:type="spellStart"/>
            <w:r w:rsidRPr="00AD67C1">
              <w:t>intraPlmnApiRoot</w:t>
            </w:r>
            <w:proofErr w:type="spellEnd"/>
            <w:r w:rsidRPr="00AD67C1">
              <w:t xml:space="preserve"> (if available) otherwise. The Operator Identifier in the DNN indicates the PLMN ID of the anchor SMF.</w:t>
            </w:r>
          </w:p>
          <w:p w14:paraId="1969828A" w14:textId="77777777" w:rsidR="00B43624" w:rsidRPr="00AD67C1" w:rsidRDefault="00B43624" w:rsidP="009A63E6">
            <w:pPr>
              <w:pStyle w:val="TAN"/>
            </w:pPr>
            <w:r w:rsidRPr="00AD67C1">
              <w:t>NOTE 8:</w:t>
            </w:r>
            <w:r w:rsidRPr="00AD67C1">
              <w:tab/>
              <w:t>Usage of Charging ID with Uint32 value for roaming scenarios may lead to Charging ID collision between SMFs.</w:t>
            </w:r>
          </w:p>
          <w:p w14:paraId="7FC1953C" w14:textId="77777777" w:rsidR="00B43624" w:rsidRPr="00AD67C1" w:rsidRDefault="00B43624" w:rsidP="009A63E6">
            <w:pPr>
              <w:pStyle w:val="TAN"/>
              <w:rPr>
                <w:rFonts w:cs="Arial"/>
                <w:szCs w:val="18"/>
              </w:rPr>
            </w:pPr>
            <w:r w:rsidRPr="00AD67C1">
              <w:t>NOTE 9:</w:t>
            </w:r>
            <w:r w:rsidRPr="00AD67C1">
              <w:tab/>
              <w:t xml:space="preserve">The </w:t>
            </w:r>
            <w:proofErr w:type="spellStart"/>
            <w:r w:rsidRPr="00AD67C1">
              <w:t>smfChargingId</w:t>
            </w:r>
            <w:proofErr w:type="spellEnd"/>
            <w:r w:rsidRPr="00AD67C1">
              <w:t xml:space="preserve"> IE in </w:t>
            </w:r>
            <w:proofErr w:type="spellStart"/>
            <w:r w:rsidRPr="00AD67C1">
              <w:t>SmContext</w:t>
            </w:r>
            <w:proofErr w:type="spellEnd"/>
            <w:r w:rsidRPr="00AD67C1">
              <w:t xml:space="preserve"> (see clause 6.1.6.2.39) shall be set to the value in the </w:t>
            </w:r>
            <w:proofErr w:type="spellStart"/>
            <w:r w:rsidRPr="00AD67C1">
              <w:rPr>
                <w:lang w:eastAsia="zh-CN"/>
              </w:rPr>
              <w:t>homeProvidedSmfChargingId</w:t>
            </w:r>
            <w:proofErr w:type="spellEnd"/>
            <w:r w:rsidRPr="00AD67C1">
              <w:rPr>
                <w:lang w:eastAsia="zh-CN"/>
              </w:rPr>
              <w:t xml:space="preserve"> IE if received from the H-SMF</w:t>
            </w:r>
            <w:r w:rsidRPr="00AD67C1">
              <w:rPr>
                <w:rFonts w:cs="Arial"/>
                <w:szCs w:val="18"/>
              </w:rPr>
              <w:t>.</w:t>
            </w:r>
          </w:p>
        </w:tc>
      </w:tr>
    </w:tbl>
    <w:p w14:paraId="2DB16E20" w14:textId="77777777" w:rsidR="00B43624" w:rsidRPr="00AD67C1" w:rsidRDefault="00B43624" w:rsidP="001D286F"/>
    <w:p w14:paraId="02AA787C" w14:textId="77777777" w:rsidR="002436C8" w:rsidRPr="00AD67C1" w:rsidRDefault="002436C8" w:rsidP="002436C8">
      <w:pPr>
        <w:pStyle w:val="PL"/>
        <w:rPr>
          <w:noProof w:val="0"/>
          <w:lang w:val="en-US"/>
        </w:rPr>
      </w:pPr>
    </w:p>
    <w:p w14:paraId="60DCE6F7"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6B4125F8" w14:textId="500367C9" w:rsidR="004041E6" w:rsidRPr="00AD67C1" w:rsidRDefault="004041E6" w:rsidP="004041E6">
      <w:pPr>
        <w:pStyle w:val="Heading5"/>
        <w:rPr>
          <w:lang w:val="en-US"/>
        </w:rPr>
      </w:pPr>
      <w:r w:rsidRPr="00AD67C1">
        <w:rPr>
          <w:lang w:val="en-US"/>
        </w:rPr>
        <w:lastRenderedPageBreak/>
        <w:t>6.1.6.2.11</w:t>
      </w:r>
      <w:r w:rsidRPr="00AD67C1">
        <w:rPr>
          <w:lang w:val="en-US"/>
        </w:rPr>
        <w:tab/>
        <w:t xml:space="preserve">Type: </w:t>
      </w:r>
      <w:proofErr w:type="spellStart"/>
      <w:r w:rsidRPr="00AD67C1">
        <w:rPr>
          <w:lang w:val="en-US"/>
        </w:rPr>
        <w:t>HsmfUpdateData</w:t>
      </w:r>
      <w:bookmarkEnd w:id="61"/>
      <w:bookmarkEnd w:id="62"/>
      <w:bookmarkEnd w:id="63"/>
      <w:bookmarkEnd w:id="64"/>
      <w:bookmarkEnd w:id="65"/>
      <w:bookmarkEnd w:id="66"/>
      <w:proofErr w:type="spellEnd"/>
    </w:p>
    <w:p w14:paraId="3D5A7E86" w14:textId="77777777" w:rsidR="004041E6" w:rsidRPr="00AD67C1" w:rsidRDefault="004041E6" w:rsidP="004041E6">
      <w:pPr>
        <w:pStyle w:val="TH"/>
      </w:pPr>
      <w:r w:rsidRPr="00AD67C1">
        <w:t xml:space="preserve">Table 6.1.6.2.11-1: Definition of type </w:t>
      </w:r>
      <w:proofErr w:type="spellStart"/>
      <w:r w:rsidRPr="00AD67C1">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041E6" w:rsidRPr="00AD67C1" w14:paraId="0DDF9C46" w14:textId="77777777" w:rsidTr="009A63E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B4B604" w14:textId="77777777" w:rsidR="004041E6" w:rsidRPr="00AD67C1" w:rsidRDefault="004041E6" w:rsidP="009A63E6">
            <w:pPr>
              <w:pStyle w:val="TAH"/>
            </w:pPr>
            <w:r w:rsidRPr="00AD67C1">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6B7A167" w14:textId="77777777" w:rsidR="004041E6" w:rsidRPr="00AD67C1" w:rsidRDefault="004041E6" w:rsidP="009A63E6">
            <w:pPr>
              <w:pStyle w:val="TAH"/>
            </w:pPr>
            <w:r w:rsidRPr="00AD67C1">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B7C01D" w14:textId="77777777" w:rsidR="004041E6" w:rsidRPr="00AD67C1" w:rsidRDefault="004041E6" w:rsidP="009A63E6">
            <w:pPr>
              <w:pStyle w:val="TAH"/>
            </w:pPr>
            <w:r w:rsidRPr="00AD67C1">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D51EE40" w14:textId="77777777" w:rsidR="004041E6" w:rsidRPr="00AD67C1" w:rsidRDefault="004041E6" w:rsidP="009A63E6">
            <w:pPr>
              <w:pStyle w:val="TAH"/>
              <w:jc w:val="left"/>
            </w:pPr>
            <w:r w:rsidRPr="00AD67C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B2E05A8" w14:textId="77777777" w:rsidR="004041E6" w:rsidRPr="00AD67C1" w:rsidRDefault="004041E6" w:rsidP="009A63E6">
            <w:pPr>
              <w:pStyle w:val="TAH"/>
              <w:rPr>
                <w:rFonts w:cs="Arial"/>
                <w:szCs w:val="18"/>
              </w:rPr>
            </w:pPr>
            <w:r w:rsidRPr="00AD67C1">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F9BFA57" w14:textId="77777777" w:rsidR="004041E6" w:rsidRPr="00AD67C1" w:rsidRDefault="004041E6" w:rsidP="009A63E6">
            <w:pPr>
              <w:pStyle w:val="TAH"/>
              <w:rPr>
                <w:rFonts w:cs="Arial"/>
                <w:szCs w:val="18"/>
              </w:rPr>
            </w:pPr>
            <w:r w:rsidRPr="00AD67C1">
              <w:rPr>
                <w:rFonts w:cs="Arial"/>
                <w:szCs w:val="18"/>
              </w:rPr>
              <w:t>Applicability</w:t>
            </w:r>
          </w:p>
        </w:tc>
      </w:tr>
      <w:tr w:rsidR="002D1322" w:rsidRPr="00AD67C1" w14:paraId="509FC17F" w14:textId="77777777" w:rsidTr="00F31F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3006140" w14:textId="546C7399" w:rsidR="002D1322" w:rsidRPr="00AD67C1" w:rsidRDefault="002D1322" w:rsidP="002D1322">
            <w:pPr>
              <w:pStyle w:val="TAC"/>
              <w:jc w:val="left"/>
              <w:rPr>
                <w:lang w:eastAsia="zh-CN"/>
              </w:rPr>
            </w:pPr>
            <w:r w:rsidRPr="00AD67C1">
              <w:rPr>
                <w:rFonts w:ascii="Times New Roman" w:hAnsi="Times New Roman"/>
                <w:b/>
                <w:bCs/>
                <w:color w:val="FF0000"/>
                <w:sz w:val="22"/>
                <w:szCs w:val="22"/>
              </w:rPr>
              <w:t>********************** Table Rows Skipped for Clarity **********************</w:t>
            </w:r>
          </w:p>
        </w:tc>
      </w:tr>
      <w:tr w:rsidR="004041E6" w:rsidRPr="00AD67C1" w14:paraId="7683CC4F" w14:textId="77777777" w:rsidTr="009A63E6">
        <w:trPr>
          <w:jc w:val="center"/>
        </w:trPr>
        <w:tc>
          <w:tcPr>
            <w:tcW w:w="1975" w:type="dxa"/>
            <w:tcBorders>
              <w:top w:val="single" w:sz="4" w:space="0" w:color="auto"/>
              <w:left w:val="single" w:sz="4" w:space="0" w:color="auto"/>
              <w:bottom w:val="single" w:sz="4" w:space="0" w:color="auto"/>
              <w:right w:val="single" w:sz="4" w:space="0" w:color="auto"/>
            </w:tcBorders>
          </w:tcPr>
          <w:p w14:paraId="1BCEF889" w14:textId="77777777" w:rsidR="004041E6" w:rsidRPr="00AD67C1" w:rsidRDefault="004041E6" w:rsidP="009A63E6">
            <w:pPr>
              <w:pStyle w:val="TAL"/>
            </w:pPr>
            <w:proofErr w:type="spellStart"/>
            <w:r w:rsidRPr="00AD67C1">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E21599D" w14:textId="77777777" w:rsidR="004041E6" w:rsidRPr="00AD67C1" w:rsidRDefault="004041E6" w:rsidP="009A63E6">
            <w:pPr>
              <w:pStyle w:val="TAL"/>
              <w:rPr>
                <w:lang w:eastAsia="zh-CN"/>
              </w:rPr>
            </w:pPr>
            <w:proofErr w:type="spellStart"/>
            <w:r w:rsidRPr="00AD67C1">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77BE92" w14:textId="77777777" w:rsidR="004041E6" w:rsidRPr="00AD67C1" w:rsidRDefault="004041E6" w:rsidP="009A63E6">
            <w:pPr>
              <w:pStyle w:val="TAC"/>
              <w:rPr>
                <w:lang w:eastAsia="zh-CN"/>
              </w:rPr>
            </w:pPr>
            <w:r w:rsidRPr="00AD67C1">
              <w:t>C</w:t>
            </w:r>
          </w:p>
        </w:tc>
        <w:tc>
          <w:tcPr>
            <w:tcW w:w="663" w:type="dxa"/>
            <w:tcBorders>
              <w:top w:val="single" w:sz="4" w:space="0" w:color="auto"/>
              <w:left w:val="single" w:sz="4" w:space="0" w:color="auto"/>
              <w:bottom w:val="single" w:sz="4" w:space="0" w:color="auto"/>
              <w:right w:val="single" w:sz="4" w:space="0" w:color="auto"/>
            </w:tcBorders>
          </w:tcPr>
          <w:p w14:paraId="5CD6951E" w14:textId="77777777" w:rsidR="004041E6" w:rsidRPr="00AD67C1" w:rsidRDefault="004041E6" w:rsidP="009A63E6">
            <w:pPr>
              <w:pStyle w:val="TAL"/>
            </w:pPr>
            <w:r w:rsidRPr="00AD67C1">
              <w:t>0..1</w:t>
            </w:r>
          </w:p>
        </w:tc>
        <w:tc>
          <w:tcPr>
            <w:tcW w:w="4395" w:type="dxa"/>
            <w:tcBorders>
              <w:top w:val="single" w:sz="4" w:space="0" w:color="auto"/>
              <w:left w:val="single" w:sz="4" w:space="0" w:color="auto"/>
              <w:bottom w:val="single" w:sz="4" w:space="0" w:color="auto"/>
              <w:right w:val="single" w:sz="4" w:space="0" w:color="auto"/>
            </w:tcBorders>
          </w:tcPr>
          <w:p w14:paraId="2F2394F0" w14:textId="77777777" w:rsidR="004041E6" w:rsidRPr="00AD67C1" w:rsidRDefault="004041E6" w:rsidP="009A63E6">
            <w:pPr>
              <w:pStyle w:val="TAL"/>
            </w:pPr>
            <w:r w:rsidRPr="00AD67C1">
              <w:t xml:space="preserve">This IE shall be present if the AMF has initiated data resynchronization for the corresponding UE, </w:t>
            </w:r>
            <w:proofErr w:type="gramStart"/>
            <w:r w:rsidRPr="00AD67C1">
              <w:t>as a result of</w:t>
            </w:r>
            <w:proofErr w:type="gramEnd"/>
            <w:r w:rsidRPr="00AD67C1">
              <w:t xml:space="preserve"> the processing of the Data </w:t>
            </w:r>
            <w:r w:rsidRPr="00AD67C1">
              <w:rPr>
                <w:szCs w:val="18"/>
              </w:rPr>
              <w:t>Restoration Notification received from the UDM, as specified in clause 6.7.4 of 3GPP TS 23.527 [24].</w:t>
            </w:r>
          </w:p>
          <w:p w14:paraId="03158A64" w14:textId="77777777" w:rsidR="004041E6" w:rsidRPr="00AD67C1" w:rsidRDefault="004041E6" w:rsidP="009A63E6">
            <w:pPr>
              <w:pStyle w:val="TAL"/>
            </w:pPr>
          </w:p>
          <w:p w14:paraId="6C6AD194" w14:textId="77777777" w:rsidR="004041E6" w:rsidRPr="00AD67C1" w:rsidRDefault="004041E6" w:rsidP="009A63E6">
            <w:pPr>
              <w:pStyle w:val="TAL"/>
              <w:rPr>
                <w:szCs w:val="18"/>
              </w:rPr>
            </w:pPr>
            <w:r w:rsidRPr="00AD67C1">
              <w:rPr>
                <w:szCs w:val="18"/>
              </w:rPr>
              <w:t>Presence of this IE with the value false shall be prohibited.</w:t>
            </w:r>
          </w:p>
          <w:p w14:paraId="58F6FDE6" w14:textId="77777777" w:rsidR="004041E6" w:rsidRPr="00AD67C1" w:rsidRDefault="004041E6" w:rsidP="009A63E6">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67736F3" w14:textId="77777777" w:rsidR="004041E6" w:rsidRPr="00AD67C1" w:rsidRDefault="004041E6" w:rsidP="009A63E6">
            <w:pPr>
              <w:pStyle w:val="TAC"/>
              <w:rPr>
                <w:lang w:eastAsia="zh-CN"/>
              </w:rPr>
            </w:pPr>
            <w:r w:rsidRPr="00AD67C1">
              <w:rPr>
                <w:lang w:eastAsia="zh-CN"/>
              </w:rPr>
              <w:t>AMF-RESYNCHED</w:t>
            </w:r>
          </w:p>
        </w:tc>
      </w:tr>
      <w:tr w:rsidR="001B41B5" w:rsidRPr="00AD67C1" w14:paraId="0C4D1BB1" w14:textId="77777777" w:rsidTr="009A63E6">
        <w:trPr>
          <w:jc w:val="center"/>
          <w:ins w:id="92" w:author="Ericsson JL CT4#130" w:date="2025-07-11T18:23:00Z"/>
        </w:trPr>
        <w:tc>
          <w:tcPr>
            <w:tcW w:w="1975" w:type="dxa"/>
            <w:tcBorders>
              <w:top w:val="single" w:sz="4" w:space="0" w:color="auto"/>
              <w:left w:val="single" w:sz="4" w:space="0" w:color="auto"/>
              <w:bottom w:val="single" w:sz="4" w:space="0" w:color="auto"/>
              <w:right w:val="single" w:sz="4" w:space="0" w:color="auto"/>
            </w:tcBorders>
          </w:tcPr>
          <w:p w14:paraId="73A2E6DB" w14:textId="2A712294" w:rsidR="001B41B5" w:rsidRPr="00AD67C1" w:rsidRDefault="002C40B3" w:rsidP="009A63E6">
            <w:pPr>
              <w:pStyle w:val="TAL"/>
              <w:rPr>
                <w:ins w:id="93" w:author="Ericsson JL CT4#130" w:date="2025-07-11T18:23:00Z" w16du:dateUtc="2025-07-11T10:23:00Z"/>
                <w:lang w:eastAsia="zh-CN"/>
              </w:rPr>
            </w:pPr>
            <w:proofErr w:type="spellStart"/>
            <w:ins w:id="94" w:author="Ericsson JL CT4#130" w:date="2025-07-11T18:42:00Z" w16du:dateUtc="2025-07-11T10:42:00Z">
              <w:r>
                <w:t>d</w:t>
              </w:r>
            </w:ins>
            <w:ins w:id="95" w:author="Ericsson JL CT4#130" w:date="2025-07-11T18:23:00Z" w16du:dateUtc="2025-07-11T10:23:00Z">
              <w:r w:rsidR="001B41B5" w:rsidRPr="00AD67C1">
                <w:t>dnFailureSubInfo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B7F6694" w14:textId="5E22DEB4" w:rsidR="001B41B5" w:rsidRPr="00AD67C1" w:rsidRDefault="00195410" w:rsidP="009A63E6">
            <w:pPr>
              <w:pStyle w:val="TAL"/>
              <w:rPr>
                <w:ins w:id="96" w:author="Ericsson JL CT4#130" w:date="2025-07-11T18:23:00Z" w16du:dateUtc="2025-07-11T10:23:00Z"/>
              </w:rPr>
            </w:pPr>
            <w:proofErr w:type="spellStart"/>
            <w:ins w:id="97" w:author="Ericsson JL CT4#130" w:date="2025-07-11T18:38:00Z" w16du:dateUtc="2025-07-11T10:38:00Z">
              <w:r w:rsidRPr="00AD67C1">
                <w:t>DdnFailureSubInfoTrafficDesc</w:t>
              </w:r>
            </w:ins>
            <w:proofErr w:type="spellEnd"/>
          </w:p>
        </w:tc>
        <w:tc>
          <w:tcPr>
            <w:tcW w:w="270" w:type="dxa"/>
            <w:tcBorders>
              <w:top w:val="single" w:sz="4" w:space="0" w:color="auto"/>
              <w:left w:val="single" w:sz="4" w:space="0" w:color="auto"/>
              <w:bottom w:val="single" w:sz="4" w:space="0" w:color="auto"/>
              <w:right w:val="single" w:sz="4" w:space="0" w:color="auto"/>
            </w:tcBorders>
          </w:tcPr>
          <w:p w14:paraId="718F21E4" w14:textId="40181D14" w:rsidR="001B41B5" w:rsidRPr="00AD67C1" w:rsidRDefault="001B41B5" w:rsidP="009A63E6">
            <w:pPr>
              <w:pStyle w:val="TAC"/>
              <w:rPr>
                <w:ins w:id="98" w:author="Ericsson JL CT4#130" w:date="2025-07-11T18:23:00Z" w16du:dateUtc="2025-07-11T10:23:00Z"/>
              </w:rPr>
            </w:pPr>
            <w:ins w:id="99" w:author="Ericsson JL CT4#130" w:date="2025-07-11T18:23:00Z" w16du:dateUtc="2025-07-11T10:23:00Z">
              <w:r w:rsidRPr="00AD67C1">
                <w:t>O</w:t>
              </w:r>
            </w:ins>
          </w:p>
        </w:tc>
        <w:tc>
          <w:tcPr>
            <w:tcW w:w="663" w:type="dxa"/>
            <w:tcBorders>
              <w:top w:val="single" w:sz="4" w:space="0" w:color="auto"/>
              <w:left w:val="single" w:sz="4" w:space="0" w:color="auto"/>
              <w:bottom w:val="single" w:sz="4" w:space="0" w:color="auto"/>
              <w:right w:val="single" w:sz="4" w:space="0" w:color="auto"/>
            </w:tcBorders>
          </w:tcPr>
          <w:p w14:paraId="1B1417C6" w14:textId="7DA55F59" w:rsidR="001B41B5" w:rsidRPr="00AD67C1" w:rsidRDefault="001B41B5" w:rsidP="009A63E6">
            <w:pPr>
              <w:pStyle w:val="TAL"/>
              <w:rPr>
                <w:ins w:id="100" w:author="Ericsson JL CT4#130" w:date="2025-07-11T18:23:00Z" w16du:dateUtc="2025-07-11T10:23:00Z"/>
              </w:rPr>
            </w:pPr>
            <w:ins w:id="101" w:author="Ericsson JL CT4#130" w:date="2025-07-11T18:23:00Z" w16du:dateUtc="2025-07-11T10:23:00Z">
              <w:r w:rsidRPr="00AD67C1">
                <w:t>0..1</w:t>
              </w:r>
            </w:ins>
          </w:p>
        </w:tc>
        <w:tc>
          <w:tcPr>
            <w:tcW w:w="4395" w:type="dxa"/>
            <w:tcBorders>
              <w:top w:val="single" w:sz="4" w:space="0" w:color="auto"/>
              <w:left w:val="single" w:sz="4" w:space="0" w:color="auto"/>
              <w:bottom w:val="single" w:sz="4" w:space="0" w:color="auto"/>
              <w:right w:val="single" w:sz="4" w:space="0" w:color="auto"/>
            </w:tcBorders>
          </w:tcPr>
          <w:p w14:paraId="6CE0C8CA" w14:textId="7FB70168" w:rsidR="001B41B5" w:rsidRPr="00AD67C1" w:rsidRDefault="001B41B5" w:rsidP="009A63E6">
            <w:pPr>
              <w:pStyle w:val="TAL"/>
              <w:rPr>
                <w:ins w:id="102" w:author="Ericsson JL CT4#130" w:date="2025-07-11T18:23:00Z" w16du:dateUtc="2025-07-11T10:23:00Z"/>
              </w:rPr>
            </w:pPr>
            <w:ins w:id="103" w:author="Ericsson JL CT4#130" w:date="2025-07-11T18:23:00Z" w16du:dateUtc="2025-07-11T10:23:00Z">
              <w:r w:rsidRPr="00AD67C1">
                <w:t>When present, this IE shall indicate the DDN</w:t>
              </w:r>
            </w:ins>
            <w:ins w:id="104" w:author="Ericsson JL CT4#130" w:date="2025-07-11T18:24:00Z" w16du:dateUtc="2025-07-11T10:24:00Z">
              <w:r w:rsidRPr="00AD67C1">
                <w:t xml:space="preserve"> failure notificatio</w:t>
              </w:r>
              <w:r w:rsidR="001B46C2" w:rsidRPr="00AD67C1">
                <w:t>n</w:t>
              </w:r>
              <w:r w:rsidRPr="00AD67C1">
                <w:t xml:space="preserve"> Subscription information</w:t>
              </w:r>
            </w:ins>
            <w:ins w:id="105" w:author="Ericsson JL CT4#130" w:date="2025-07-11T18:42:00Z" w16du:dateUtc="2025-07-11T10:42:00Z">
              <w:r w:rsidR="00956418">
                <w:t xml:space="preserve"> with </w:t>
              </w:r>
              <w:r w:rsidR="000C076D">
                <w:t xml:space="preserve">the </w:t>
              </w:r>
              <w:r w:rsidR="00956418">
                <w:t>traffic descriptors</w:t>
              </w:r>
            </w:ins>
            <w:ins w:id="106" w:author="Ericsson JL CT4#130" w:date="2025-07-11T18:24:00Z" w16du:dateUtc="2025-07-11T10:24:00Z">
              <w:r w:rsidRPr="00AD67C1">
                <w:t>.</w:t>
              </w:r>
            </w:ins>
          </w:p>
        </w:tc>
        <w:tc>
          <w:tcPr>
            <w:tcW w:w="882" w:type="dxa"/>
            <w:tcBorders>
              <w:top w:val="single" w:sz="4" w:space="0" w:color="auto"/>
              <w:left w:val="single" w:sz="4" w:space="0" w:color="auto"/>
              <w:bottom w:val="single" w:sz="4" w:space="0" w:color="auto"/>
              <w:right w:val="single" w:sz="4" w:space="0" w:color="auto"/>
            </w:tcBorders>
          </w:tcPr>
          <w:p w14:paraId="0683E0A0" w14:textId="77777777" w:rsidR="001B41B5" w:rsidRPr="00AD67C1" w:rsidRDefault="001B41B5" w:rsidP="009A63E6">
            <w:pPr>
              <w:pStyle w:val="TAC"/>
              <w:rPr>
                <w:ins w:id="107" w:author="Ericsson JL CT4#130" w:date="2025-07-11T18:23:00Z" w16du:dateUtc="2025-07-11T10:23:00Z"/>
                <w:lang w:eastAsia="zh-CN"/>
              </w:rPr>
            </w:pPr>
          </w:p>
        </w:tc>
      </w:tr>
      <w:tr w:rsidR="004041E6" w:rsidRPr="00AD67C1" w14:paraId="45B1B226" w14:textId="77777777" w:rsidTr="009A63E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941F034" w14:textId="77777777" w:rsidR="004041E6" w:rsidRPr="00AD67C1" w:rsidRDefault="004041E6" w:rsidP="009A63E6">
            <w:pPr>
              <w:pStyle w:val="TAN"/>
            </w:pPr>
            <w:r w:rsidRPr="00AD67C1">
              <w:t>NOTE 1:</w:t>
            </w:r>
            <w:r w:rsidRPr="00AD67C1">
              <w:tab/>
              <w:t>In shared networks, the PLMN ID that is communicated in this IE shall be that of the selected Core Network Operator.</w:t>
            </w:r>
          </w:p>
          <w:p w14:paraId="31A8DE52" w14:textId="77777777" w:rsidR="004041E6" w:rsidRPr="00AD67C1" w:rsidRDefault="004041E6" w:rsidP="009A63E6">
            <w:pPr>
              <w:pStyle w:val="TAN"/>
            </w:pPr>
            <w:r w:rsidRPr="00AD67C1">
              <w:t>NOTE 2:</w:t>
            </w:r>
            <w:r w:rsidRPr="00AD67C1">
              <w:tab/>
              <w:t xml:space="preserve">An SMF complying with this version of the specification should report secondary RAT usage using the </w:t>
            </w:r>
            <w:proofErr w:type="spellStart"/>
            <w:r w:rsidRPr="00AD67C1">
              <w:rPr>
                <w:lang w:eastAsia="zh-CN"/>
              </w:rPr>
              <w:t>secondaryRatUsageInfo</w:t>
            </w:r>
            <w:proofErr w:type="spellEnd"/>
            <w:r w:rsidRPr="00AD67C1">
              <w:rPr>
                <w:lang w:eastAsia="zh-CN"/>
              </w:rPr>
              <w:t xml:space="preserve"> attribute</w:t>
            </w:r>
            <w:r w:rsidRPr="00AD67C1">
              <w:t xml:space="preserve"> that replaces the </w:t>
            </w:r>
            <w:proofErr w:type="spellStart"/>
            <w:r w:rsidRPr="00AD67C1">
              <w:rPr>
                <w:lang w:eastAsia="zh-CN"/>
              </w:rPr>
              <w:t>secondaryRatUsageReport</w:t>
            </w:r>
            <w:proofErr w:type="spellEnd"/>
            <w:r w:rsidRPr="00AD67C1">
              <w:rPr>
                <w:lang w:eastAsia="zh-CN"/>
              </w:rPr>
              <w:t xml:space="preserve"> attribute.</w:t>
            </w:r>
          </w:p>
          <w:p w14:paraId="3665CB0D" w14:textId="77777777" w:rsidR="004041E6" w:rsidRPr="00AD67C1" w:rsidRDefault="004041E6" w:rsidP="009A63E6">
            <w:pPr>
              <w:pStyle w:val="TAN"/>
              <w:rPr>
                <w:lang w:eastAsia="ko-KR"/>
              </w:rPr>
            </w:pPr>
            <w:r w:rsidRPr="00AD67C1">
              <w:t>NOTE 3:</w:t>
            </w:r>
            <w:r w:rsidRPr="00AD67C1">
              <w:tab/>
              <w:t xml:space="preserve">If the </w:t>
            </w:r>
            <w:proofErr w:type="spellStart"/>
            <w:r w:rsidRPr="00AD67C1">
              <w:t>smPolicyNotifyInd</w:t>
            </w:r>
            <w:proofErr w:type="spellEnd"/>
            <w:r w:rsidRPr="00AD67C1">
              <w:t xml:space="preserve"> IE is received with the value "true", the SMF shall forward the callback information of the PCF for the UE to the PCF for SM Policy if exists via SM Policy Association Modification. See clause </w:t>
            </w:r>
            <w:r w:rsidRPr="00AD67C1">
              <w:rPr>
                <w:lang w:eastAsia="ko-KR"/>
              </w:rPr>
              <w:t>4.3.3.2 of 3GPP TS 23.502 [3].</w:t>
            </w:r>
          </w:p>
          <w:p w14:paraId="7A2B94B3" w14:textId="77777777" w:rsidR="004041E6" w:rsidRPr="00AD67C1" w:rsidRDefault="004041E6" w:rsidP="009A63E6">
            <w:pPr>
              <w:pStyle w:val="TAN"/>
              <w:rPr>
                <w:lang w:eastAsia="zh-CN"/>
              </w:rPr>
            </w:pPr>
            <w:r w:rsidRPr="00AD67C1">
              <w:rPr>
                <w:lang w:eastAsia="zh-CN"/>
              </w:rPr>
              <w:t>NOTE 4:</w:t>
            </w:r>
            <w:r w:rsidRPr="00AD67C1">
              <w:rPr>
                <w:lang w:eastAsia="zh-CN"/>
              </w:rPr>
              <w:tab/>
              <w:t>The attribute name does not follow the naming conventions specified in 3GPP TS 29.501 [5]. The attribute name is kept though as defined in the current specification for backward compatibility reason.</w:t>
            </w:r>
          </w:p>
          <w:p w14:paraId="74F49534" w14:textId="77777777" w:rsidR="004041E6" w:rsidRPr="00AD67C1" w:rsidRDefault="004041E6" w:rsidP="009A63E6">
            <w:pPr>
              <w:pStyle w:val="TAN"/>
            </w:pPr>
            <w:r w:rsidRPr="00AD67C1">
              <w:rPr>
                <w:lang w:eastAsia="zh-CN"/>
              </w:rPr>
              <w:t>NOTE 5:</w:t>
            </w:r>
            <w:r w:rsidRPr="00AD67C1">
              <w:rPr>
                <w:lang w:eastAsia="zh-CN"/>
              </w:rPr>
              <w:tab/>
              <w:t xml:space="preserve">The </w:t>
            </w:r>
            <w:proofErr w:type="spellStart"/>
            <w:r w:rsidRPr="00AD67C1">
              <w:t>maxIntegrityProtectedDataRateUl</w:t>
            </w:r>
            <w:proofErr w:type="spellEnd"/>
            <w:r w:rsidRPr="00AD67C1">
              <w:t xml:space="preserve"> and </w:t>
            </w:r>
            <w:proofErr w:type="spellStart"/>
            <w:r w:rsidRPr="00AD67C1">
              <w:t>maxIntegrityProtectedDataRateDl</w:t>
            </w:r>
            <w:proofErr w:type="spellEnd"/>
            <w:r w:rsidRPr="00AD67C1">
              <w:t xml:space="preserve"> IEs shall be ignored by the H-SMF or SMF if the Integrity protection maximum data rate in n1SmInfoFromUe IE is received.</w:t>
            </w:r>
          </w:p>
          <w:p w14:paraId="660CE798" w14:textId="77777777" w:rsidR="004041E6" w:rsidRPr="00AD67C1" w:rsidRDefault="004041E6" w:rsidP="009A63E6">
            <w:pPr>
              <w:pStyle w:val="TAN"/>
              <w:rPr>
                <w:rFonts w:cs="Arial"/>
                <w:szCs w:val="18"/>
              </w:rPr>
            </w:pPr>
            <w:r w:rsidRPr="00AD67C1">
              <w:rPr>
                <w:lang w:eastAsia="zh-CN"/>
              </w:rPr>
              <w:t>NOTE 6:</w:t>
            </w:r>
            <w:r w:rsidRPr="00AD67C1">
              <w:rPr>
                <w:lang w:eastAsia="zh-CN"/>
              </w:rPr>
              <w:tab/>
              <w:t xml:space="preserve">The H-SMF shall determine that the UE is not </w:t>
            </w:r>
            <w:r w:rsidRPr="00AD67C1">
              <w:rPr>
                <w:rFonts w:cs="Arial"/>
                <w:szCs w:val="18"/>
              </w:rPr>
              <w:t xml:space="preserve">registered for Disaster Roaming service if the </w:t>
            </w:r>
            <w:proofErr w:type="spellStart"/>
            <w:r w:rsidRPr="00AD67C1">
              <w:rPr>
                <w:lang w:eastAsia="zh-CN"/>
              </w:rPr>
              <w:t>disasterRoamingInd</w:t>
            </w:r>
            <w:proofErr w:type="spellEnd"/>
            <w:r w:rsidRPr="00AD67C1">
              <w:rPr>
                <w:lang w:eastAsia="zh-CN"/>
              </w:rPr>
              <w:t xml:space="preserve"> is not present </w:t>
            </w:r>
            <w:r w:rsidRPr="00AD67C1">
              <w:rPr>
                <w:rFonts w:cs="Arial"/>
                <w:szCs w:val="18"/>
              </w:rPr>
              <w:t>during a V-SMF change procedure.</w:t>
            </w:r>
          </w:p>
          <w:p w14:paraId="181DAE3A" w14:textId="77777777" w:rsidR="004041E6" w:rsidRPr="00AD67C1" w:rsidRDefault="004041E6" w:rsidP="009A63E6">
            <w:pPr>
              <w:pStyle w:val="TAN"/>
            </w:pPr>
            <w:r w:rsidRPr="00AD67C1">
              <w:rPr>
                <w:lang w:eastAsia="zh-CN"/>
              </w:rPr>
              <w:t>NOTE 7:</w:t>
            </w:r>
            <w:r w:rsidRPr="00AD67C1">
              <w:rPr>
                <w:lang w:eastAsia="zh-CN"/>
              </w:rPr>
              <w:tab/>
            </w:r>
            <w:r w:rsidRPr="00AD67C1">
              <w:t xml:space="preserve">The (H-)SMF shall consider the PDU Set based handling is not supported if the </w:t>
            </w:r>
            <w:proofErr w:type="spellStart"/>
            <w:r w:rsidRPr="00AD67C1">
              <w:t>pduSetSupportInd</w:t>
            </w:r>
            <w:proofErr w:type="spellEnd"/>
            <w:r w:rsidRPr="00AD67C1">
              <w:t xml:space="preserve"> IE is absent during a V-SMF change.</w:t>
            </w:r>
          </w:p>
        </w:tc>
      </w:tr>
    </w:tbl>
    <w:p w14:paraId="4D0C35CB" w14:textId="77777777" w:rsidR="004041E6" w:rsidRPr="00AD67C1" w:rsidRDefault="004041E6" w:rsidP="004041E6"/>
    <w:p w14:paraId="46C56C92" w14:textId="77777777" w:rsidR="002436C8" w:rsidRPr="00AD67C1" w:rsidRDefault="002436C8" w:rsidP="002436C8">
      <w:pPr>
        <w:pStyle w:val="PL"/>
        <w:rPr>
          <w:noProof w:val="0"/>
          <w:lang w:val="en-US"/>
        </w:rPr>
      </w:pPr>
      <w:bookmarkStart w:id="108" w:name="_Toc25073940"/>
      <w:bookmarkStart w:id="109" w:name="_Toc34063123"/>
      <w:bookmarkStart w:id="110" w:name="_Toc43120100"/>
      <w:bookmarkStart w:id="111" w:name="_Toc49768155"/>
      <w:bookmarkStart w:id="112" w:name="_Toc56434328"/>
      <w:bookmarkStart w:id="113" w:name="_Toc200546593"/>
    </w:p>
    <w:p w14:paraId="1EE2ECFD"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68788C5A" w14:textId="77777777" w:rsidR="004041E6" w:rsidRPr="00AD67C1" w:rsidRDefault="004041E6" w:rsidP="004041E6">
      <w:pPr>
        <w:pStyle w:val="Heading5"/>
        <w:rPr>
          <w:lang w:val="en-US"/>
        </w:rPr>
      </w:pPr>
      <w:r w:rsidRPr="00AD67C1">
        <w:rPr>
          <w:lang w:val="en-US"/>
        </w:rPr>
        <w:lastRenderedPageBreak/>
        <w:t>6.1.6.2.12</w:t>
      </w:r>
      <w:r w:rsidRPr="00AD67C1">
        <w:rPr>
          <w:lang w:val="en-US"/>
        </w:rPr>
        <w:tab/>
        <w:t xml:space="preserve">Type: </w:t>
      </w:r>
      <w:proofErr w:type="spellStart"/>
      <w:r w:rsidRPr="00AD67C1">
        <w:rPr>
          <w:lang w:val="en-US"/>
        </w:rPr>
        <w:t>HsmfUpdatedData</w:t>
      </w:r>
      <w:bookmarkEnd w:id="108"/>
      <w:bookmarkEnd w:id="109"/>
      <w:bookmarkEnd w:id="110"/>
      <w:bookmarkEnd w:id="111"/>
      <w:bookmarkEnd w:id="112"/>
      <w:bookmarkEnd w:id="113"/>
      <w:proofErr w:type="spellEnd"/>
    </w:p>
    <w:p w14:paraId="73AD5034" w14:textId="77777777" w:rsidR="004041E6" w:rsidRPr="00AD67C1" w:rsidRDefault="004041E6" w:rsidP="004041E6">
      <w:pPr>
        <w:pStyle w:val="TH"/>
      </w:pPr>
      <w:r w:rsidRPr="00AD67C1">
        <w:t xml:space="preserve">Table 6.1.6.2.12-1: Definition of type </w:t>
      </w:r>
      <w:proofErr w:type="spellStart"/>
      <w:r w:rsidRPr="00AD67C1">
        <w:t>HsmfUpdatedData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4041E6" w:rsidRPr="00AD67C1" w14:paraId="32E23D6A" w14:textId="77777777" w:rsidTr="009A63E6">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5AEAD03A" w14:textId="77777777" w:rsidR="004041E6" w:rsidRPr="00AD67C1" w:rsidRDefault="004041E6" w:rsidP="009A63E6">
            <w:pPr>
              <w:pStyle w:val="TAH"/>
            </w:pPr>
            <w:r w:rsidRPr="00AD67C1">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D432C4A" w14:textId="77777777" w:rsidR="004041E6" w:rsidRPr="00AD67C1" w:rsidRDefault="004041E6" w:rsidP="009A63E6">
            <w:pPr>
              <w:pStyle w:val="TAH"/>
            </w:pPr>
            <w:r w:rsidRPr="00AD67C1">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15071051" w14:textId="77777777" w:rsidR="004041E6" w:rsidRPr="00AD67C1" w:rsidRDefault="004041E6" w:rsidP="009A63E6">
            <w:pPr>
              <w:pStyle w:val="TAH"/>
            </w:pPr>
            <w:r w:rsidRPr="00AD67C1">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B09A999" w14:textId="77777777" w:rsidR="004041E6" w:rsidRPr="00AD67C1" w:rsidRDefault="004041E6" w:rsidP="009A63E6">
            <w:pPr>
              <w:pStyle w:val="TAH"/>
              <w:jc w:val="left"/>
            </w:pPr>
            <w:r w:rsidRPr="00AD67C1">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4CBC38EF" w14:textId="77777777" w:rsidR="004041E6" w:rsidRPr="00AD67C1" w:rsidRDefault="004041E6" w:rsidP="009A63E6">
            <w:pPr>
              <w:pStyle w:val="TAH"/>
              <w:rPr>
                <w:rFonts w:cs="Arial"/>
                <w:szCs w:val="18"/>
              </w:rPr>
            </w:pPr>
            <w:r w:rsidRPr="00AD67C1">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6BE1074E" w14:textId="77777777" w:rsidR="004041E6" w:rsidRPr="00AD67C1" w:rsidRDefault="004041E6" w:rsidP="009A63E6">
            <w:pPr>
              <w:pStyle w:val="TAH"/>
              <w:rPr>
                <w:rFonts w:cs="Arial"/>
                <w:szCs w:val="18"/>
              </w:rPr>
            </w:pPr>
            <w:r w:rsidRPr="00AD67C1">
              <w:rPr>
                <w:rFonts w:cs="Arial"/>
                <w:szCs w:val="18"/>
              </w:rPr>
              <w:t>Applicability</w:t>
            </w:r>
          </w:p>
        </w:tc>
      </w:tr>
      <w:tr w:rsidR="00DF5D77" w:rsidRPr="00AD67C1" w14:paraId="7939F7E9" w14:textId="77777777" w:rsidTr="00E62B00">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4AC16B30" w14:textId="57A3475C" w:rsidR="00DF5D77" w:rsidRPr="00AD67C1" w:rsidRDefault="00DF5D77" w:rsidP="00DF5D77">
            <w:pPr>
              <w:pStyle w:val="TAC"/>
              <w:jc w:val="left"/>
              <w:rPr>
                <w:lang w:eastAsia="zh-CN"/>
              </w:rPr>
            </w:pPr>
            <w:r w:rsidRPr="00AD67C1">
              <w:rPr>
                <w:rFonts w:ascii="Times New Roman" w:hAnsi="Times New Roman"/>
                <w:b/>
                <w:bCs/>
                <w:color w:val="FF0000"/>
                <w:sz w:val="22"/>
                <w:szCs w:val="22"/>
              </w:rPr>
              <w:t>********************** Table Rows Skipped for Clarity **********************</w:t>
            </w:r>
          </w:p>
        </w:tc>
      </w:tr>
      <w:tr w:rsidR="004041E6" w:rsidRPr="00AD67C1" w14:paraId="0AA13E3D" w14:textId="77777777" w:rsidTr="009A63E6">
        <w:trPr>
          <w:jc w:val="center"/>
        </w:trPr>
        <w:tc>
          <w:tcPr>
            <w:tcW w:w="1870" w:type="dxa"/>
            <w:tcBorders>
              <w:top w:val="single" w:sz="4" w:space="0" w:color="auto"/>
              <w:left w:val="single" w:sz="4" w:space="0" w:color="auto"/>
              <w:bottom w:val="single" w:sz="4" w:space="0" w:color="auto"/>
              <w:right w:val="single" w:sz="4" w:space="0" w:color="auto"/>
            </w:tcBorders>
          </w:tcPr>
          <w:p w14:paraId="3FE89FEE" w14:textId="77777777" w:rsidR="004041E6" w:rsidRPr="00AD67C1" w:rsidRDefault="004041E6" w:rsidP="009A63E6">
            <w:pPr>
              <w:pStyle w:val="TAL"/>
              <w:rPr>
                <w:lang w:eastAsia="zh-CN"/>
              </w:rPr>
            </w:pPr>
            <w:proofErr w:type="spellStart"/>
            <w:r w:rsidRPr="00AD67C1">
              <w:rPr>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5A4C31B8" w14:textId="77777777" w:rsidR="004041E6" w:rsidRPr="00AD67C1" w:rsidRDefault="004041E6" w:rsidP="009A63E6">
            <w:pPr>
              <w:pStyle w:val="TAL"/>
              <w:rPr>
                <w:lang w:eastAsia="zh-CN"/>
              </w:rPr>
            </w:pPr>
            <w:proofErr w:type="spellStart"/>
            <w:r w:rsidRPr="00AD67C1">
              <w:t>LocalOffloadingMgtInfoTo</w:t>
            </w:r>
            <w:r w:rsidRPr="00AD67C1">
              <w:rPr>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381C4BE4" w14:textId="77777777" w:rsidR="004041E6" w:rsidRPr="00AD67C1" w:rsidRDefault="004041E6" w:rsidP="009A63E6">
            <w:pPr>
              <w:pStyle w:val="TAC"/>
              <w:rPr>
                <w:lang w:eastAsia="zh-CN"/>
              </w:rPr>
            </w:pPr>
            <w:r w:rsidRPr="00AD67C1">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9840D2" w14:textId="77777777" w:rsidR="004041E6" w:rsidRPr="00AD67C1" w:rsidRDefault="004041E6" w:rsidP="009A63E6">
            <w:pPr>
              <w:pStyle w:val="TAL"/>
              <w:rPr>
                <w:lang w:eastAsia="zh-CN"/>
              </w:rPr>
            </w:pPr>
            <w:r w:rsidRPr="00AD67C1">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BFB8DB5" w14:textId="77777777" w:rsidR="004041E6" w:rsidRPr="00AD67C1" w:rsidRDefault="004041E6" w:rsidP="009A63E6">
            <w:pPr>
              <w:pStyle w:val="TAL"/>
              <w:rPr>
                <w:rFonts w:cs="Arial"/>
                <w:szCs w:val="18"/>
                <w:lang w:eastAsia="fr-FR"/>
              </w:rPr>
            </w:pPr>
            <w:r w:rsidRPr="00AD67C1">
              <w:rPr>
                <w:rFonts w:cs="Arial"/>
                <w:szCs w:val="18"/>
                <w:lang w:eastAsia="fr-FR"/>
              </w:rPr>
              <w:t>This IE shall be present if I-SMF based Local Offloading Management applies and any information defined in clause 6.1.6.2.82 needs to be signaled to the I-SMF.</w:t>
            </w:r>
          </w:p>
        </w:tc>
        <w:tc>
          <w:tcPr>
            <w:tcW w:w="850" w:type="dxa"/>
            <w:tcBorders>
              <w:top w:val="single" w:sz="4" w:space="0" w:color="auto"/>
              <w:left w:val="single" w:sz="4" w:space="0" w:color="auto"/>
              <w:bottom w:val="single" w:sz="4" w:space="0" w:color="auto"/>
              <w:right w:val="single" w:sz="4" w:space="0" w:color="auto"/>
            </w:tcBorders>
          </w:tcPr>
          <w:p w14:paraId="5C78354A" w14:textId="77777777" w:rsidR="004041E6" w:rsidRPr="00AD67C1" w:rsidRDefault="004041E6" w:rsidP="009A63E6">
            <w:pPr>
              <w:pStyle w:val="TAC"/>
              <w:rPr>
                <w:lang w:eastAsia="zh-CN"/>
              </w:rPr>
            </w:pPr>
            <w:r w:rsidRPr="00AD67C1">
              <w:rPr>
                <w:lang w:eastAsia="zh-CN"/>
              </w:rPr>
              <w:t>ISMF-LOM</w:t>
            </w:r>
          </w:p>
        </w:tc>
      </w:tr>
      <w:tr w:rsidR="00586AC6" w:rsidRPr="00AD67C1" w14:paraId="63DC83EA" w14:textId="77777777" w:rsidTr="009A63E6">
        <w:trPr>
          <w:jc w:val="center"/>
          <w:ins w:id="114" w:author="Ericsson JL CT4#130" w:date="2025-07-11T18:28:00Z"/>
        </w:trPr>
        <w:tc>
          <w:tcPr>
            <w:tcW w:w="1870" w:type="dxa"/>
            <w:tcBorders>
              <w:top w:val="single" w:sz="4" w:space="0" w:color="auto"/>
              <w:left w:val="single" w:sz="4" w:space="0" w:color="auto"/>
              <w:bottom w:val="single" w:sz="4" w:space="0" w:color="auto"/>
              <w:right w:val="single" w:sz="4" w:space="0" w:color="auto"/>
            </w:tcBorders>
          </w:tcPr>
          <w:p w14:paraId="01520401" w14:textId="374F0490" w:rsidR="00586AC6" w:rsidRPr="00AD67C1" w:rsidRDefault="00586AC6" w:rsidP="00586AC6">
            <w:pPr>
              <w:pStyle w:val="TAL"/>
              <w:rPr>
                <w:ins w:id="115" w:author="Ericsson JL CT4#130" w:date="2025-07-11T18:28:00Z" w16du:dateUtc="2025-07-11T10:28:00Z"/>
                <w:lang w:eastAsia="zh-CN"/>
              </w:rPr>
            </w:pPr>
            <w:proofErr w:type="spellStart"/>
            <w:ins w:id="116" w:author="Ericsson JL CT4#130" w:date="2025-07-11T18:28:00Z" w16du:dateUtc="2025-07-11T10:28:00Z">
              <w:r w:rsidRPr="00AD67C1">
                <w:rPr>
                  <w:color w:val="4F81BD" w:themeColor="accent1"/>
                  <w:lang w:eastAsia="zh-CN"/>
                </w:rPr>
                <w:t>ddnFailurePcrtInd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2704A05" w14:textId="6D6ED1BD" w:rsidR="00586AC6" w:rsidRPr="00AD67C1" w:rsidRDefault="00586AC6" w:rsidP="00586AC6">
            <w:pPr>
              <w:pStyle w:val="TAL"/>
              <w:rPr>
                <w:ins w:id="117" w:author="Ericsson JL CT4#130" w:date="2025-07-11T18:28:00Z" w16du:dateUtc="2025-07-11T10:28:00Z"/>
              </w:rPr>
            </w:pPr>
            <w:proofErr w:type="spellStart"/>
            <w:ins w:id="118" w:author="Ericsson JL CT4#130" w:date="2025-07-11T18:28:00Z" w16du:dateUtc="2025-07-11T10:28:00Z">
              <w:r w:rsidRPr="00AD67C1">
                <w:rPr>
                  <w:lang w:eastAsia="zh-CN"/>
                </w:rPr>
                <w:t>boolean</w:t>
              </w:r>
              <w:proofErr w:type="spellEnd"/>
            </w:ins>
          </w:p>
        </w:tc>
        <w:tc>
          <w:tcPr>
            <w:tcW w:w="311" w:type="dxa"/>
            <w:tcBorders>
              <w:top w:val="single" w:sz="4" w:space="0" w:color="auto"/>
              <w:left w:val="single" w:sz="4" w:space="0" w:color="auto"/>
              <w:bottom w:val="single" w:sz="4" w:space="0" w:color="auto"/>
              <w:right w:val="single" w:sz="4" w:space="0" w:color="auto"/>
            </w:tcBorders>
          </w:tcPr>
          <w:p w14:paraId="68D4695F" w14:textId="4F714029" w:rsidR="00586AC6" w:rsidRPr="00AD67C1" w:rsidRDefault="00586AC6" w:rsidP="00586AC6">
            <w:pPr>
              <w:pStyle w:val="TAC"/>
              <w:rPr>
                <w:ins w:id="119" w:author="Ericsson JL CT4#130" w:date="2025-07-11T18:28:00Z" w16du:dateUtc="2025-07-11T10:28:00Z"/>
                <w:lang w:eastAsia="zh-CN"/>
              </w:rPr>
            </w:pPr>
            <w:ins w:id="120" w:author="Ericsson JL CT4#130" w:date="2025-07-11T18:28:00Z" w16du:dateUtc="2025-07-11T10:28:00Z">
              <w:r w:rsidRPr="00AD67C1">
                <w:rPr>
                  <w:szCs w:val="18"/>
                  <w:lang w:eastAsia="fr-FR"/>
                </w:rPr>
                <w:t>O</w:t>
              </w:r>
            </w:ins>
          </w:p>
        </w:tc>
        <w:tc>
          <w:tcPr>
            <w:tcW w:w="567" w:type="dxa"/>
            <w:tcBorders>
              <w:top w:val="single" w:sz="4" w:space="0" w:color="auto"/>
              <w:left w:val="single" w:sz="4" w:space="0" w:color="auto"/>
              <w:bottom w:val="single" w:sz="4" w:space="0" w:color="auto"/>
              <w:right w:val="single" w:sz="4" w:space="0" w:color="auto"/>
            </w:tcBorders>
          </w:tcPr>
          <w:p w14:paraId="37DB58B9" w14:textId="46B75284" w:rsidR="00586AC6" w:rsidRPr="00AD67C1" w:rsidRDefault="00586AC6" w:rsidP="00586AC6">
            <w:pPr>
              <w:pStyle w:val="TAL"/>
              <w:rPr>
                <w:ins w:id="121" w:author="Ericsson JL CT4#130" w:date="2025-07-11T18:28:00Z" w16du:dateUtc="2025-07-11T10:28:00Z"/>
                <w:lang w:eastAsia="zh-CN"/>
              </w:rPr>
            </w:pPr>
            <w:ins w:id="122" w:author="Ericsson JL CT4#130" w:date="2025-07-11T18:28:00Z" w16du:dateUtc="2025-07-11T10:28:00Z">
              <w:r w:rsidRPr="00AD67C1">
                <w:rPr>
                  <w:szCs w:val="18"/>
                  <w:lang w:eastAsia="fr-FR"/>
                </w:rPr>
                <w:t>0..1</w:t>
              </w:r>
            </w:ins>
          </w:p>
        </w:tc>
        <w:tc>
          <w:tcPr>
            <w:tcW w:w="4367" w:type="dxa"/>
            <w:tcBorders>
              <w:top w:val="single" w:sz="4" w:space="0" w:color="auto"/>
              <w:left w:val="single" w:sz="4" w:space="0" w:color="auto"/>
              <w:bottom w:val="single" w:sz="4" w:space="0" w:color="auto"/>
              <w:right w:val="single" w:sz="4" w:space="0" w:color="auto"/>
            </w:tcBorders>
          </w:tcPr>
          <w:p w14:paraId="01E561D5" w14:textId="0951CE02" w:rsidR="00586AC6" w:rsidRPr="00AD67C1" w:rsidRDefault="00586AC6" w:rsidP="00586AC6">
            <w:pPr>
              <w:pStyle w:val="TAL"/>
              <w:rPr>
                <w:ins w:id="123" w:author="Ericsson JL CT4#130" w:date="2025-07-11T18:28:00Z" w16du:dateUtc="2025-07-11T10:28:00Z"/>
                <w:szCs w:val="18"/>
              </w:rPr>
            </w:pPr>
            <w:ins w:id="124" w:author="Ericsson JL CT4#130" w:date="2025-07-11T18:28:00Z" w16du:dateUtc="2025-07-11T10:28:00Z">
              <w:r w:rsidRPr="00AD67C1">
                <w:rPr>
                  <w:szCs w:val="18"/>
                </w:rPr>
                <w:t xml:space="preserve">When </w:t>
              </w:r>
              <w:proofErr w:type="gramStart"/>
              <w:r w:rsidRPr="00AD67C1">
                <w:rPr>
                  <w:szCs w:val="18"/>
                </w:rPr>
                <w:t>present with</w:t>
              </w:r>
              <w:proofErr w:type="gramEnd"/>
              <w:r w:rsidRPr="00AD67C1">
                <w:rPr>
                  <w:szCs w:val="18"/>
                </w:rPr>
                <w:t xml:space="preserve"> the value true, this IE indicates that the DDN Failure Notification PCRT is supported by </w:t>
              </w:r>
            </w:ins>
            <w:ins w:id="125" w:author="Ericsson JL CT4#130" w:date="2025-07-11T18:30:00Z" w16du:dateUtc="2025-07-11T10:30:00Z">
              <w:r w:rsidR="002721E0" w:rsidRPr="00AD67C1">
                <w:rPr>
                  <w:szCs w:val="18"/>
                </w:rPr>
                <w:t xml:space="preserve">the anchor </w:t>
              </w:r>
            </w:ins>
            <w:ins w:id="126" w:author="Ericsson JL CT4#130" w:date="2025-07-11T18:28:00Z" w16du:dateUtc="2025-07-11T10:28:00Z">
              <w:r w:rsidRPr="00AD67C1">
                <w:rPr>
                  <w:szCs w:val="18"/>
                </w:rPr>
                <w:t>SMF and the PCF for SM Policy Association.</w:t>
              </w:r>
            </w:ins>
          </w:p>
          <w:p w14:paraId="57E6CD9E" w14:textId="77777777" w:rsidR="00586AC6" w:rsidRPr="00AD67C1" w:rsidRDefault="00586AC6" w:rsidP="00586AC6">
            <w:pPr>
              <w:pStyle w:val="TAL"/>
              <w:rPr>
                <w:ins w:id="127" w:author="Ericsson JL CT4#130" w:date="2025-07-11T18:28:00Z" w16du:dateUtc="2025-07-11T10:28:00Z"/>
                <w:szCs w:val="18"/>
              </w:rPr>
            </w:pPr>
          </w:p>
          <w:p w14:paraId="4C6B0ACE" w14:textId="2ACE933E" w:rsidR="00586AC6" w:rsidRPr="00AD67C1" w:rsidRDefault="00586AC6" w:rsidP="00586AC6">
            <w:pPr>
              <w:pStyle w:val="TAL"/>
              <w:rPr>
                <w:ins w:id="128" w:author="Ericsson JL CT4#130" w:date="2025-07-11T18:28:00Z" w16du:dateUtc="2025-07-11T10:28:00Z"/>
                <w:szCs w:val="18"/>
              </w:rPr>
            </w:pPr>
            <w:ins w:id="129" w:author="Ericsson JL CT4#130" w:date="2025-07-11T18:28:00Z" w16du:dateUtc="2025-07-11T10:28:00Z">
              <w:r w:rsidRPr="00AD67C1">
                <w:rPr>
                  <w:szCs w:val="18"/>
                </w:rPr>
                <w:t xml:space="preserve">Presence of this IE with the </w:t>
              </w:r>
            </w:ins>
            <w:ins w:id="130" w:author="Ericsson JL CT4#130" w:date="2025-07-11T18:42:00Z" w16du:dateUtc="2025-07-11T10:42:00Z">
              <w:r w:rsidR="00D206F6" w:rsidRPr="00AD67C1">
                <w:rPr>
                  <w:szCs w:val="18"/>
                </w:rPr>
                <w:t>value</w:t>
              </w:r>
            </w:ins>
            <w:ins w:id="131" w:author="Ericsson JL CT4#130" w:date="2025-07-11T18:28:00Z" w16du:dateUtc="2025-07-11T10:28:00Z">
              <w:r w:rsidRPr="00AD67C1">
                <w:rPr>
                  <w:szCs w:val="18"/>
                </w:rPr>
                <w:t xml:space="preserve"> false shall be prohibited.</w:t>
              </w:r>
            </w:ins>
          </w:p>
          <w:p w14:paraId="418A5A9A" w14:textId="77777777" w:rsidR="00586AC6" w:rsidRPr="00AD67C1" w:rsidRDefault="00586AC6" w:rsidP="00586AC6">
            <w:pPr>
              <w:pStyle w:val="TAL"/>
              <w:rPr>
                <w:ins w:id="132" w:author="Ericsson JL CT4#130" w:date="2025-07-11T18:28:00Z" w16du:dateUtc="2025-07-11T10:28:00Z"/>
                <w:szCs w:val="18"/>
              </w:rPr>
            </w:pPr>
          </w:p>
          <w:p w14:paraId="74E78AAB" w14:textId="5CC99ACD" w:rsidR="00586AC6" w:rsidRPr="00AD67C1" w:rsidRDefault="00D206F6" w:rsidP="00586AC6">
            <w:pPr>
              <w:pStyle w:val="TAL"/>
              <w:rPr>
                <w:ins w:id="133" w:author="Ericsson JL CT4#130" w:date="2025-07-11T18:28:00Z" w16du:dateUtc="2025-07-11T10:28:00Z"/>
                <w:rFonts w:cs="Arial"/>
                <w:szCs w:val="18"/>
                <w:lang w:eastAsia="fr-FR"/>
              </w:rPr>
            </w:pPr>
            <w:ins w:id="134" w:author="Ericsson JL CT4#130" w:date="2025-07-11T18:42:00Z" w16du:dateUtc="2025-07-11T10:42:00Z">
              <w:r w:rsidRPr="00AD67C1">
                <w:rPr>
                  <w:szCs w:val="18"/>
                </w:rPr>
                <w:t>Absence</w:t>
              </w:r>
            </w:ins>
            <w:ins w:id="135" w:author="Ericsson JL CT4#130" w:date="2025-07-11T18:28:00Z" w16du:dateUtc="2025-07-11T10:28:00Z">
              <w:r w:rsidR="00586AC6" w:rsidRPr="00AD67C1">
                <w:rPr>
                  <w:szCs w:val="18"/>
                </w:rPr>
                <w:t xml:space="preserve"> of this IE means the support of DDN Failure Notification PCRT is unknown.</w:t>
              </w:r>
            </w:ins>
          </w:p>
        </w:tc>
        <w:tc>
          <w:tcPr>
            <w:tcW w:w="850" w:type="dxa"/>
            <w:tcBorders>
              <w:top w:val="single" w:sz="4" w:space="0" w:color="auto"/>
              <w:left w:val="single" w:sz="4" w:space="0" w:color="auto"/>
              <w:bottom w:val="single" w:sz="4" w:space="0" w:color="auto"/>
              <w:right w:val="single" w:sz="4" w:space="0" w:color="auto"/>
            </w:tcBorders>
          </w:tcPr>
          <w:p w14:paraId="71BFBDAD" w14:textId="77777777" w:rsidR="00586AC6" w:rsidRPr="00AD67C1" w:rsidRDefault="00586AC6" w:rsidP="00586AC6">
            <w:pPr>
              <w:pStyle w:val="TAC"/>
              <w:rPr>
                <w:ins w:id="136" w:author="Ericsson JL CT4#130" w:date="2025-07-11T18:28:00Z" w16du:dateUtc="2025-07-11T10:28:00Z"/>
                <w:lang w:eastAsia="zh-CN"/>
              </w:rPr>
            </w:pPr>
          </w:p>
        </w:tc>
      </w:tr>
      <w:tr w:rsidR="00586AC6" w:rsidRPr="00AD67C1" w14:paraId="399D8D1B" w14:textId="77777777" w:rsidTr="009A63E6">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66DD6248" w14:textId="77777777" w:rsidR="00586AC6" w:rsidRPr="00AD67C1" w:rsidRDefault="00586AC6" w:rsidP="00586AC6">
            <w:pPr>
              <w:pStyle w:val="TAN"/>
            </w:pPr>
            <w:r w:rsidRPr="00AD67C1">
              <w:t>NOTE 1:</w:t>
            </w:r>
            <w:r w:rsidRPr="00AD67C1">
              <w:tab/>
            </w:r>
            <w:r w:rsidRPr="00AD67C1">
              <w:rPr>
                <w:rFonts w:cs="Arial"/>
                <w:szCs w:val="18"/>
              </w:rPr>
              <w:t xml:space="preserve">During a handover between </w:t>
            </w:r>
            <w:r w:rsidRPr="00AD67C1">
              <w:t>3GPP and non-3GPP accesses, the V-SMF or I-SMF shall delete any corresponding information received earlier for the source access type and use the new information received for the target access type.</w:t>
            </w:r>
          </w:p>
          <w:p w14:paraId="56103FDE" w14:textId="77777777" w:rsidR="00586AC6" w:rsidRPr="00AD67C1" w:rsidRDefault="00586AC6" w:rsidP="00586AC6">
            <w:pPr>
              <w:pStyle w:val="TAN"/>
              <w:rPr>
                <w:rFonts w:cs="Arial"/>
                <w:szCs w:val="18"/>
              </w:rPr>
            </w:pPr>
            <w:r w:rsidRPr="00AD67C1">
              <w:t>NOTE 2:</w:t>
            </w:r>
            <w:r w:rsidRPr="00AD67C1">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sidRPr="00AD67C1">
              <w:rPr>
                <w:rFonts w:cs="Arial"/>
                <w:szCs w:val="18"/>
              </w:rPr>
              <w:t>clause 4.3.3.2 of 3GPP TS 23.502 [3].</w:t>
            </w:r>
          </w:p>
          <w:p w14:paraId="486F0E13" w14:textId="77777777" w:rsidR="00586AC6" w:rsidRPr="00AD67C1" w:rsidRDefault="00586AC6" w:rsidP="00586AC6">
            <w:pPr>
              <w:pStyle w:val="TAN"/>
            </w:pPr>
            <w:r w:rsidRPr="00AD67C1">
              <w:t>NOTE 3:</w:t>
            </w:r>
            <w:r w:rsidRPr="00AD67C1">
              <w:tab/>
              <w:t xml:space="preserve">The </w:t>
            </w:r>
            <w:proofErr w:type="spellStart"/>
            <w:r w:rsidRPr="00AD67C1">
              <w:t>chargingId</w:t>
            </w:r>
            <w:proofErr w:type="spellEnd"/>
            <w:r w:rsidRPr="00AD67C1">
              <w:t xml:space="preserve"> IE in </w:t>
            </w:r>
            <w:proofErr w:type="spellStart"/>
            <w:r w:rsidRPr="00AD67C1">
              <w:t>SmContext</w:t>
            </w:r>
            <w:proofErr w:type="spellEnd"/>
            <w:r w:rsidRPr="00AD67C1">
              <w:t xml:space="preserve"> (see clause 6.1.6.2.39) shall be set to the value received in the </w:t>
            </w:r>
            <w:proofErr w:type="spellStart"/>
            <w:r w:rsidRPr="00AD67C1">
              <w:rPr>
                <w:lang w:eastAsia="zh-CN"/>
              </w:rPr>
              <w:t>homeProvidedChargingId</w:t>
            </w:r>
            <w:proofErr w:type="spellEnd"/>
            <w:r w:rsidRPr="00AD67C1">
              <w:rPr>
                <w:lang w:eastAsia="zh-CN"/>
              </w:rPr>
              <w:t xml:space="preserve"> IE during a </w:t>
            </w:r>
            <w:r w:rsidRPr="00AD67C1">
              <w:t>HPLMN to VPLMN mobility of a PDU session with I-SMF in HPLMN</w:t>
            </w:r>
            <w:r w:rsidRPr="00AD67C1">
              <w:rPr>
                <w:rFonts w:cs="Arial"/>
                <w:szCs w:val="18"/>
              </w:rPr>
              <w:t>.</w:t>
            </w:r>
          </w:p>
          <w:p w14:paraId="677BD45A" w14:textId="77777777" w:rsidR="00586AC6" w:rsidRPr="00AD67C1" w:rsidRDefault="00586AC6" w:rsidP="00586AC6">
            <w:pPr>
              <w:pStyle w:val="TAN"/>
            </w:pPr>
            <w:r w:rsidRPr="00AD67C1">
              <w:t>NOTE 4:</w:t>
            </w:r>
            <w:r w:rsidRPr="00AD67C1">
              <w:tab/>
              <w:t>Usage of Charging ID with Uint32 value for roaming scenarios may lead to Charging ID collision between SMFs.</w:t>
            </w:r>
          </w:p>
          <w:p w14:paraId="148E7EA7" w14:textId="77777777" w:rsidR="00586AC6" w:rsidRPr="00AD67C1" w:rsidRDefault="00586AC6" w:rsidP="00586AC6">
            <w:pPr>
              <w:pStyle w:val="TAN"/>
              <w:rPr>
                <w:rFonts w:cs="Arial"/>
                <w:szCs w:val="18"/>
              </w:rPr>
            </w:pPr>
            <w:r w:rsidRPr="00AD67C1">
              <w:t>NOTE 5:</w:t>
            </w:r>
            <w:r w:rsidRPr="00AD67C1">
              <w:tab/>
              <w:t xml:space="preserve">The </w:t>
            </w:r>
            <w:proofErr w:type="spellStart"/>
            <w:r w:rsidRPr="00AD67C1">
              <w:t>smfChargingId</w:t>
            </w:r>
            <w:proofErr w:type="spellEnd"/>
            <w:r w:rsidRPr="00AD67C1">
              <w:t xml:space="preserve"> IE in </w:t>
            </w:r>
            <w:proofErr w:type="spellStart"/>
            <w:r w:rsidRPr="00AD67C1">
              <w:t>SmContext</w:t>
            </w:r>
            <w:proofErr w:type="spellEnd"/>
            <w:r w:rsidRPr="00AD67C1">
              <w:t xml:space="preserve"> (see clause 6.1.6.2.39) shall be set to the value in the </w:t>
            </w:r>
            <w:proofErr w:type="spellStart"/>
            <w:r w:rsidRPr="00AD67C1">
              <w:rPr>
                <w:lang w:eastAsia="zh-CN"/>
              </w:rPr>
              <w:t>homeProvidedSmfChargingId</w:t>
            </w:r>
            <w:proofErr w:type="spellEnd"/>
            <w:r w:rsidRPr="00AD67C1">
              <w:rPr>
                <w:lang w:eastAsia="zh-CN"/>
              </w:rPr>
              <w:t xml:space="preserve"> IE if received from the H-SMF</w:t>
            </w:r>
            <w:r w:rsidRPr="00AD67C1">
              <w:rPr>
                <w:rFonts w:cs="Arial"/>
                <w:szCs w:val="18"/>
              </w:rPr>
              <w:t>.</w:t>
            </w:r>
          </w:p>
        </w:tc>
      </w:tr>
    </w:tbl>
    <w:p w14:paraId="6C3B26BD" w14:textId="77777777" w:rsidR="004041E6" w:rsidRPr="00AD67C1" w:rsidRDefault="004041E6" w:rsidP="004041E6"/>
    <w:p w14:paraId="7B8A0A5B" w14:textId="77777777" w:rsidR="002436C8" w:rsidRPr="00AD67C1" w:rsidRDefault="002436C8" w:rsidP="002436C8">
      <w:pPr>
        <w:pStyle w:val="PL"/>
        <w:rPr>
          <w:noProof w:val="0"/>
          <w:lang w:val="en-US"/>
        </w:rPr>
      </w:pPr>
      <w:bookmarkStart w:id="137" w:name="_Toc25073943"/>
      <w:bookmarkStart w:id="138" w:name="_Toc34063126"/>
      <w:bookmarkStart w:id="139" w:name="_Toc43120103"/>
      <w:bookmarkStart w:id="140" w:name="_Toc49768158"/>
      <w:bookmarkStart w:id="141" w:name="_Toc56434331"/>
      <w:bookmarkStart w:id="142" w:name="_Toc200546596"/>
      <w:bookmarkStart w:id="143" w:name="_Toc25073967"/>
      <w:bookmarkStart w:id="144" w:name="_Toc34063150"/>
      <w:bookmarkStart w:id="145" w:name="_Toc43120127"/>
      <w:bookmarkStart w:id="146" w:name="_Toc49768182"/>
      <w:bookmarkStart w:id="147" w:name="_Toc56434355"/>
      <w:bookmarkStart w:id="148" w:name="_Toc200546620"/>
    </w:p>
    <w:p w14:paraId="79BC458F"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0B773D12" w14:textId="77777777" w:rsidR="007F6CE3" w:rsidRPr="00AD67C1" w:rsidRDefault="007F6CE3" w:rsidP="007F6CE3">
      <w:pPr>
        <w:pStyle w:val="Heading5"/>
        <w:rPr>
          <w:lang w:val="en-US"/>
        </w:rPr>
      </w:pPr>
      <w:r w:rsidRPr="00AD67C1">
        <w:rPr>
          <w:lang w:val="en-US"/>
        </w:rPr>
        <w:lastRenderedPageBreak/>
        <w:t>6.1.6.2.15</w:t>
      </w:r>
      <w:r w:rsidRPr="00AD67C1">
        <w:rPr>
          <w:lang w:val="en-US"/>
        </w:rPr>
        <w:tab/>
        <w:t xml:space="preserve">Type: </w:t>
      </w:r>
      <w:proofErr w:type="spellStart"/>
      <w:r w:rsidRPr="00AD67C1">
        <w:rPr>
          <w:lang w:val="en-US"/>
        </w:rPr>
        <w:t>VsmfUpdateData</w:t>
      </w:r>
      <w:bookmarkEnd w:id="137"/>
      <w:bookmarkEnd w:id="138"/>
      <w:bookmarkEnd w:id="139"/>
      <w:bookmarkEnd w:id="140"/>
      <w:bookmarkEnd w:id="141"/>
      <w:bookmarkEnd w:id="142"/>
      <w:proofErr w:type="spellEnd"/>
    </w:p>
    <w:p w14:paraId="786E84D2" w14:textId="77777777" w:rsidR="007F6CE3" w:rsidRPr="00AD67C1" w:rsidRDefault="007F6CE3" w:rsidP="007F6CE3">
      <w:pPr>
        <w:pStyle w:val="TH"/>
      </w:pPr>
      <w:r w:rsidRPr="00AD67C1">
        <w:t xml:space="preserve">Table 6.1.6.2.15-1: Definition of type </w:t>
      </w:r>
      <w:proofErr w:type="spellStart"/>
      <w:r w:rsidRPr="00AD67C1">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F6CE3" w:rsidRPr="00AD67C1" w14:paraId="2F9CCD02" w14:textId="77777777" w:rsidTr="009A63E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2EA6FB7" w14:textId="77777777" w:rsidR="007F6CE3" w:rsidRPr="00AD67C1" w:rsidRDefault="007F6CE3" w:rsidP="009A63E6">
            <w:pPr>
              <w:pStyle w:val="TAH"/>
            </w:pPr>
            <w:r w:rsidRPr="00AD67C1">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6CC8A09" w14:textId="77777777" w:rsidR="007F6CE3" w:rsidRPr="00AD67C1" w:rsidRDefault="007F6CE3" w:rsidP="009A63E6">
            <w:pPr>
              <w:pStyle w:val="TAH"/>
            </w:pPr>
            <w:r w:rsidRPr="00AD67C1">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FD84AD7" w14:textId="77777777" w:rsidR="007F6CE3" w:rsidRPr="00AD67C1" w:rsidRDefault="007F6CE3" w:rsidP="009A63E6">
            <w:pPr>
              <w:pStyle w:val="TAH"/>
            </w:pPr>
            <w:r w:rsidRPr="00AD67C1">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BC1691" w14:textId="77777777" w:rsidR="007F6CE3" w:rsidRPr="00AD67C1" w:rsidRDefault="007F6CE3" w:rsidP="009A63E6">
            <w:pPr>
              <w:pStyle w:val="TAH"/>
              <w:jc w:val="left"/>
            </w:pPr>
            <w:r w:rsidRPr="00AD67C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BA60D6" w14:textId="77777777" w:rsidR="007F6CE3" w:rsidRPr="00AD67C1" w:rsidRDefault="007F6CE3" w:rsidP="009A63E6">
            <w:pPr>
              <w:pStyle w:val="TAH"/>
              <w:rPr>
                <w:rFonts w:cs="Arial"/>
                <w:szCs w:val="18"/>
              </w:rPr>
            </w:pPr>
            <w:r w:rsidRPr="00AD67C1">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A21D95E" w14:textId="77777777" w:rsidR="007F6CE3" w:rsidRPr="00AD67C1" w:rsidRDefault="007F6CE3" w:rsidP="009A63E6">
            <w:pPr>
              <w:pStyle w:val="TAH"/>
              <w:rPr>
                <w:rFonts w:cs="Arial"/>
                <w:szCs w:val="18"/>
              </w:rPr>
            </w:pPr>
            <w:r w:rsidRPr="00AD67C1">
              <w:rPr>
                <w:rFonts w:cs="Arial"/>
                <w:szCs w:val="18"/>
              </w:rPr>
              <w:t>Applicability</w:t>
            </w:r>
          </w:p>
        </w:tc>
      </w:tr>
      <w:tr w:rsidR="00DF5D77" w:rsidRPr="00AD67C1" w14:paraId="5DD46E64" w14:textId="77777777" w:rsidTr="007D14F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808755" w14:textId="6BF0ECF1" w:rsidR="00DF5D77" w:rsidRPr="00AD67C1" w:rsidRDefault="00DF5D77" w:rsidP="00DF5D77">
            <w:pPr>
              <w:pStyle w:val="TAC"/>
              <w:jc w:val="left"/>
              <w:rPr>
                <w:rFonts w:cs="Arial"/>
                <w:lang w:eastAsia="zh-CN"/>
              </w:rPr>
            </w:pPr>
            <w:r w:rsidRPr="00AD67C1">
              <w:rPr>
                <w:rFonts w:ascii="Times New Roman" w:hAnsi="Times New Roman"/>
                <w:b/>
                <w:bCs/>
                <w:color w:val="FF0000"/>
                <w:sz w:val="22"/>
                <w:szCs w:val="22"/>
              </w:rPr>
              <w:t>********************** Table Rows Skipped for Clarity **********************</w:t>
            </w:r>
          </w:p>
        </w:tc>
      </w:tr>
      <w:tr w:rsidR="007F6CE3" w:rsidRPr="00AD67C1" w14:paraId="66BB752A" w14:textId="77777777" w:rsidTr="009A63E6">
        <w:trPr>
          <w:jc w:val="center"/>
        </w:trPr>
        <w:tc>
          <w:tcPr>
            <w:tcW w:w="1975" w:type="dxa"/>
            <w:tcBorders>
              <w:top w:val="single" w:sz="4" w:space="0" w:color="auto"/>
              <w:left w:val="single" w:sz="4" w:space="0" w:color="auto"/>
              <w:bottom w:val="single" w:sz="4" w:space="0" w:color="auto"/>
              <w:right w:val="single" w:sz="4" w:space="0" w:color="auto"/>
            </w:tcBorders>
          </w:tcPr>
          <w:p w14:paraId="399BDA1B" w14:textId="77777777" w:rsidR="007F6CE3" w:rsidRPr="00AD67C1" w:rsidRDefault="007F6CE3" w:rsidP="009A63E6">
            <w:pPr>
              <w:pStyle w:val="TAL"/>
              <w:rPr>
                <w:lang w:eastAsia="zh-CN"/>
              </w:rPr>
            </w:pPr>
            <w:proofErr w:type="spellStart"/>
            <w:r w:rsidRPr="00AD67C1">
              <w:rPr>
                <w:lang w:eastAsia="zh-CN"/>
              </w:rPr>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2B0B12B4" w14:textId="77777777" w:rsidR="007F6CE3" w:rsidRPr="00AD67C1" w:rsidRDefault="007F6CE3" w:rsidP="009A63E6">
            <w:pPr>
              <w:pStyle w:val="TAL"/>
              <w:rPr>
                <w:lang w:eastAsia="zh-CN"/>
              </w:rPr>
            </w:pPr>
            <w:proofErr w:type="spellStart"/>
            <w:r w:rsidRPr="00AD67C1">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D95583" w14:textId="77777777" w:rsidR="007F6CE3" w:rsidRPr="00AD67C1" w:rsidRDefault="007F6CE3" w:rsidP="009A63E6">
            <w:pPr>
              <w:pStyle w:val="TAC"/>
              <w:rPr>
                <w:szCs w:val="18"/>
                <w:lang w:eastAsia="fr-FR"/>
              </w:rPr>
            </w:pPr>
            <w:r w:rsidRPr="00AD67C1">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46B25F6D" w14:textId="77777777" w:rsidR="007F6CE3" w:rsidRPr="00AD67C1" w:rsidRDefault="007F6CE3" w:rsidP="009A63E6">
            <w:pPr>
              <w:pStyle w:val="TAL"/>
              <w:rPr>
                <w:szCs w:val="18"/>
                <w:lang w:eastAsia="fr-FR"/>
              </w:rPr>
            </w:pPr>
            <w:r w:rsidRPr="00AD67C1">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4403B476" w14:textId="77777777" w:rsidR="007F6CE3" w:rsidRPr="00AD67C1" w:rsidRDefault="007F6CE3" w:rsidP="009A63E6">
            <w:pPr>
              <w:pStyle w:val="TAL"/>
              <w:rPr>
                <w:szCs w:val="18"/>
              </w:rPr>
            </w:pPr>
            <w:r w:rsidRPr="00AD67C1">
              <w:rPr>
                <w:szCs w:val="18"/>
              </w:rPr>
              <w:t xml:space="preserve">This IE shall be present with the value true when the (H-)SMF requires the V-SMF or I-SMF to provide the current </w:t>
            </w:r>
            <w:proofErr w:type="spellStart"/>
            <w:r w:rsidRPr="00AD67C1">
              <w:rPr>
                <w:szCs w:val="18"/>
              </w:rPr>
              <w:t>NetLoc</w:t>
            </w:r>
            <w:proofErr w:type="spellEnd"/>
            <w:r w:rsidRPr="00AD67C1">
              <w:rPr>
                <w:szCs w:val="18"/>
              </w:rPr>
              <w:t xml:space="preserve"> information (UE Location and Time Zone).</w:t>
            </w:r>
          </w:p>
          <w:p w14:paraId="5D2EE0DE" w14:textId="77777777" w:rsidR="007F6CE3" w:rsidRPr="00AD67C1" w:rsidRDefault="007F6CE3" w:rsidP="009A63E6">
            <w:pPr>
              <w:pStyle w:val="TAL"/>
              <w:rPr>
                <w:szCs w:val="18"/>
              </w:rPr>
            </w:pPr>
          </w:p>
          <w:p w14:paraId="6A7581DB" w14:textId="77777777" w:rsidR="007F6CE3" w:rsidRPr="00AD67C1" w:rsidRDefault="007F6CE3" w:rsidP="009A63E6">
            <w:pPr>
              <w:pStyle w:val="TAL"/>
              <w:rPr>
                <w:szCs w:val="18"/>
              </w:rPr>
            </w:pPr>
            <w:r w:rsidRPr="00AD67C1">
              <w:rPr>
                <w:szCs w:val="18"/>
              </w:rPr>
              <w:t>The presence of this IE with the value "false" shall be prohibited.</w:t>
            </w:r>
          </w:p>
          <w:p w14:paraId="3903AD43" w14:textId="77777777" w:rsidR="007F6CE3" w:rsidRPr="00AD67C1" w:rsidRDefault="007F6CE3" w:rsidP="009A63E6">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5D1AC319" w14:textId="77777777" w:rsidR="007F6CE3" w:rsidRPr="00AD67C1" w:rsidRDefault="007F6CE3" w:rsidP="009A63E6">
            <w:pPr>
              <w:pStyle w:val="TAC"/>
              <w:rPr>
                <w:rFonts w:cs="Arial"/>
                <w:lang w:eastAsia="zh-CN"/>
              </w:rPr>
            </w:pPr>
            <w:r w:rsidRPr="00AD67C1">
              <w:rPr>
                <w:rFonts w:cs="Arial"/>
                <w:lang w:eastAsia="zh-CN"/>
              </w:rPr>
              <w:t>NLIRN16</w:t>
            </w:r>
          </w:p>
        </w:tc>
      </w:tr>
      <w:tr w:rsidR="00CE5538" w:rsidRPr="00AD67C1" w14:paraId="3DC2EDA1" w14:textId="77777777" w:rsidTr="009A63E6">
        <w:trPr>
          <w:jc w:val="center"/>
          <w:ins w:id="149" w:author="Ericsson JL CT4#130" w:date="2025-07-11T18:29:00Z"/>
        </w:trPr>
        <w:tc>
          <w:tcPr>
            <w:tcW w:w="1975" w:type="dxa"/>
            <w:tcBorders>
              <w:top w:val="single" w:sz="4" w:space="0" w:color="auto"/>
              <w:left w:val="single" w:sz="4" w:space="0" w:color="auto"/>
              <w:bottom w:val="single" w:sz="4" w:space="0" w:color="auto"/>
              <w:right w:val="single" w:sz="4" w:space="0" w:color="auto"/>
            </w:tcBorders>
          </w:tcPr>
          <w:p w14:paraId="0110A3D1" w14:textId="3D01476A" w:rsidR="00CE5538" w:rsidRPr="00AD67C1" w:rsidRDefault="00CE5538" w:rsidP="00CE5538">
            <w:pPr>
              <w:pStyle w:val="TAL"/>
              <w:rPr>
                <w:ins w:id="150" w:author="Ericsson JL CT4#130" w:date="2025-07-11T18:29:00Z" w16du:dateUtc="2025-07-11T10:29:00Z"/>
                <w:lang w:eastAsia="zh-CN"/>
              </w:rPr>
            </w:pPr>
            <w:proofErr w:type="spellStart"/>
            <w:ins w:id="151" w:author="Ericsson JL CT4#130" w:date="2025-07-11T18:29:00Z" w16du:dateUtc="2025-07-11T10:29:00Z">
              <w:r w:rsidRPr="00AD67C1">
                <w:rPr>
                  <w:color w:val="4F81BD" w:themeColor="accent1"/>
                  <w:lang w:eastAsia="zh-CN"/>
                </w:rPr>
                <w:t>ddnFailurePcrtInd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6693EB9" w14:textId="751D8CBD" w:rsidR="00CE5538" w:rsidRPr="00AD67C1" w:rsidRDefault="00CE5538" w:rsidP="00CE5538">
            <w:pPr>
              <w:pStyle w:val="TAL"/>
              <w:rPr>
                <w:ins w:id="152" w:author="Ericsson JL CT4#130" w:date="2025-07-11T18:29:00Z" w16du:dateUtc="2025-07-11T10:29:00Z"/>
                <w:lang w:eastAsia="zh-CN"/>
              </w:rPr>
            </w:pPr>
            <w:proofErr w:type="spellStart"/>
            <w:ins w:id="153" w:author="Ericsson JL CT4#130" w:date="2025-07-11T18:29:00Z" w16du:dateUtc="2025-07-11T10:29:00Z">
              <w:r w:rsidRPr="00AD67C1">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E982915" w14:textId="09AD29B2" w:rsidR="00CE5538" w:rsidRPr="00AD67C1" w:rsidRDefault="00CE5538" w:rsidP="00CE5538">
            <w:pPr>
              <w:pStyle w:val="TAC"/>
              <w:rPr>
                <w:ins w:id="154" w:author="Ericsson JL CT4#130" w:date="2025-07-11T18:29:00Z" w16du:dateUtc="2025-07-11T10:29:00Z"/>
                <w:szCs w:val="18"/>
                <w:lang w:eastAsia="fr-FR"/>
              </w:rPr>
            </w:pPr>
            <w:ins w:id="155" w:author="Ericsson JL CT4#130" w:date="2025-07-11T18:29:00Z" w16du:dateUtc="2025-07-11T10:29:00Z">
              <w:r w:rsidRPr="00AD67C1">
                <w:rPr>
                  <w:szCs w:val="18"/>
                  <w:lang w:eastAsia="fr-FR"/>
                </w:rPr>
                <w:t>O</w:t>
              </w:r>
            </w:ins>
          </w:p>
        </w:tc>
        <w:tc>
          <w:tcPr>
            <w:tcW w:w="663" w:type="dxa"/>
            <w:tcBorders>
              <w:top w:val="single" w:sz="4" w:space="0" w:color="auto"/>
              <w:left w:val="single" w:sz="4" w:space="0" w:color="auto"/>
              <w:bottom w:val="single" w:sz="4" w:space="0" w:color="auto"/>
              <w:right w:val="single" w:sz="4" w:space="0" w:color="auto"/>
            </w:tcBorders>
          </w:tcPr>
          <w:p w14:paraId="6E6CE2F8" w14:textId="53254F08" w:rsidR="00CE5538" w:rsidRPr="00AD67C1" w:rsidRDefault="00CE5538" w:rsidP="00CE5538">
            <w:pPr>
              <w:pStyle w:val="TAL"/>
              <w:rPr>
                <w:ins w:id="156" w:author="Ericsson JL CT4#130" w:date="2025-07-11T18:29:00Z" w16du:dateUtc="2025-07-11T10:29:00Z"/>
                <w:szCs w:val="18"/>
                <w:lang w:eastAsia="fr-FR"/>
              </w:rPr>
            </w:pPr>
            <w:ins w:id="157" w:author="Ericsson JL CT4#130" w:date="2025-07-11T18:29:00Z" w16du:dateUtc="2025-07-11T10:29:00Z">
              <w:r w:rsidRPr="00AD67C1">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5955B6AD" w14:textId="1F2C9F91" w:rsidR="00CE5538" w:rsidRPr="00AD67C1" w:rsidRDefault="00CE5538" w:rsidP="00CE5538">
            <w:pPr>
              <w:pStyle w:val="TAL"/>
              <w:rPr>
                <w:ins w:id="158" w:author="Ericsson JL CT4#130" w:date="2025-07-11T18:29:00Z" w16du:dateUtc="2025-07-11T10:29:00Z"/>
                <w:szCs w:val="18"/>
              </w:rPr>
            </w:pPr>
            <w:ins w:id="159" w:author="Ericsson JL CT4#130" w:date="2025-07-11T18:29:00Z" w16du:dateUtc="2025-07-11T10:29:00Z">
              <w:r w:rsidRPr="00AD67C1">
                <w:rPr>
                  <w:szCs w:val="18"/>
                </w:rPr>
                <w:t xml:space="preserve">When </w:t>
              </w:r>
              <w:proofErr w:type="gramStart"/>
              <w:r w:rsidRPr="00AD67C1">
                <w:rPr>
                  <w:szCs w:val="18"/>
                </w:rPr>
                <w:t>present with</w:t>
              </w:r>
              <w:proofErr w:type="gramEnd"/>
              <w:r w:rsidRPr="00AD67C1">
                <w:rPr>
                  <w:szCs w:val="18"/>
                </w:rPr>
                <w:t xml:space="preserve"> the value true, this IE indicates that the DDN Failure Notification PCRT is supported by </w:t>
              </w:r>
            </w:ins>
            <w:ins w:id="160" w:author="Ericsson JL CT4#130" w:date="2025-07-11T18:30:00Z" w16du:dateUtc="2025-07-11T10:30:00Z">
              <w:r w:rsidR="002721E0" w:rsidRPr="00AD67C1">
                <w:rPr>
                  <w:szCs w:val="18"/>
                </w:rPr>
                <w:t xml:space="preserve">the anchor </w:t>
              </w:r>
            </w:ins>
            <w:ins w:id="161" w:author="Ericsson JL CT4#130" w:date="2025-07-11T18:29:00Z" w16du:dateUtc="2025-07-11T10:29:00Z">
              <w:r w:rsidRPr="00AD67C1">
                <w:rPr>
                  <w:szCs w:val="18"/>
                </w:rPr>
                <w:t>SMF and the PCF for SM Policy Association.</w:t>
              </w:r>
            </w:ins>
          </w:p>
          <w:p w14:paraId="484E03B5" w14:textId="77777777" w:rsidR="00CE5538" w:rsidRPr="00AD67C1" w:rsidRDefault="00CE5538" w:rsidP="00CE5538">
            <w:pPr>
              <w:pStyle w:val="TAL"/>
              <w:rPr>
                <w:ins w:id="162" w:author="Ericsson JL CT4#130" w:date="2025-07-11T18:29:00Z" w16du:dateUtc="2025-07-11T10:29:00Z"/>
                <w:szCs w:val="18"/>
              </w:rPr>
            </w:pPr>
          </w:p>
          <w:p w14:paraId="73F11011" w14:textId="0FDDDDAA" w:rsidR="00CE5538" w:rsidRPr="00AD67C1" w:rsidRDefault="00CE5538" w:rsidP="00CE5538">
            <w:pPr>
              <w:pStyle w:val="TAL"/>
              <w:rPr>
                <w:ins w:id="163" w:author="Ericsson JL CT4#130" w:date="2025-07-11T18:29:00Z" w16du:dateUtc="2025-07-11T10:29:00Z"/>
                <w:szCs w:val="18"/>
              </w:rPr>
            </w:pPr>
            <w:ins w:id="164" w:author="Ericsson JL CT4#130" w:date="2025-07-11T18:29:00Z" w16du:dateUtc="2025-07-11T10:29:00Z">
              <w:r w:rsidRPr="00AD67C1">
                <w:rPr>
                  <w:szCs w:val="18"/>
                </w:rPr>
                <w:t xml:space="preserve">Presence of this IE with the </w:t>
              </w:r>
            </w:ins>
            <w:ins w:id="165" w:author="Ericsson JL CT4#130" w:date="2025-07-11T18:43:00Z" w16du:dateUtc="2025-07-11T10:43:00Z">
              <w:r w:rsidR="00D206F6" w:rsidRPr="00AD67C1">
                <w:rPr>
                  <w:szCs w:val="18"/>
                </w:rPr>
                <w:t>value</w:t>
              </w:r>
            </w:ins>
            <w:ins w:id="166" w:author="Ericsson JL CT4#130" w:date="2025-07-11T18:29:00Z" w16du:dateUtc="2025-07-11T10:29:00Z">
              <w:r w:rsidRPr="00AD67C1">
                <w:rPr>
                  <w:szCs w:val="18"/>
                </w:rPr>
                <w:t xml:space="preserve"> false shall be prohibited.</w:t>
              </w:r>
            </w:ins>
          </w:p>
          <w:p w14:paraId="020249CD" w14:textId="77777777" w:rsidR="00CE5538" w:rsidRPr="00AD67C1" w:rsidRDefault="00CE5538" w:rsidP="00CE5538">
            <w:pPr>
              <w:pStyle w:val="TAL"/>
              <w:rPr>
                <w:ins w:id="167" w:author="Ericsson JL CT4#130" w:date="2025-07-11T18:29:00Z" w16du:dateUtc="2025-07-11T10:29:00Z"/>
                <w:szCs w:val="18"/>
              </w:rPr>
            </w:pPr>
          </w:p>
          <w:p w14:paraId="624C23DA" w14:textId="0B3D7900" w:rsidR="00CE5538" w:rsidRPr="00AD67C1" w:rsidRDefault="00D206F6" w:rsidP="00CE5538">
            <w:pPr>
              <w:pStyle w:val="TAL"/>
              <w:rPr>
                <w:ins w:id="168" w:author="Ericsson JL CT4#130" w:date="2025-07-11T18:29:00Z" w16du:dateUtc="2025-07-11T10:29:00Z"/>
                <w:szCs w:val="18"/>
              </w:rPr>
            </w:pPr>
            <w:ins w:id="169" w:author="Ericsson JL CT4#130" w:date="2025-07-11T18:43:00Z" w16du:dateUtc="2025-07-11T10:43:00Z">
              <w:r w:rsidRPr="00AD67C1">
                <w:rPr>
                  <w:szCs w:val="18"/>
                </w:rPr>
                <w:t>Absence</w:t>
              </w:r>
            </w:ins>
            <w:ins w:id="170" w:author="Ericsson JL CT4#130" w:date="2025-07-11T18:29:00Z" w16du:dateUtc="2025-07-11T10:29:00Z">
              <w:r w:rsidR="00CE5538" w:rsidRPr="00AD67C1">
                <w:rPr>
                  <w:szCs w:val="18"/>
                </w:rPr>
                <w:t xml:space="preserve"> of this IE means the support of DDN Failure Notification PCRT is unknown.</w:t>
              </w:r>
            </w:ins>
          </w:p>
        </w:tc>
        <w:tc>
          <w:tcPr>
            <w:tcW w:w="882" w:type="dxa"/>
            <w:tcBorders>
              <w:top w:val="single" w:sz="4" w:space="0" w:color="auto"/>
              <w:left w:val="single" w:sz="4" w:space="0" w:color="auto"/>
              <w:bottom w:val="single" w:sz="4" w:space="0" w:color="auto"/>
              <w:right w:val="single" w:sz="4" w:space="0" w:color="auto"/>
            </w:tcBorders>
          </w:tcPr>
          <w:p w14:paraId="1E08416E" w14:textId="77777777" w:rsidR="00CE5538" w:rsidRPr="00AD67C1" w:rsidRDefault="00CE5538" w:rsidP="00CE5538">
            <w:pPr>
              <w:pStyle w:val="TAC"/>
              <w:rPr>
                <w:ins w:id="171" w:author="Ericsson JL CT4#130" w:date="2025-07-11T18:29:00Z" w16du:dateUtc="2025-07-11T10:29:00Z"/>
                <w:rFonts w:cs="Arial"/>
                <w:lang w:eastAsia="zh-CN"/>
              </w:rPr>
            </w:pPr>
          </w:p>
        </w:tc>
      </w:tr>
      <w:tr w:rsidR="00CE5538" w:rsidRPr="00AD67C1" w14:paraId="24F59D85" w14:textId="77777777" w:rsidTr="009A63E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08AB95B" w14:textId="77777777" w:rsidR="00CE5538" w:rsidRPr="00AD67C1" w:rsidRDefault="00CE5538" w:rsidP="00CE5538">
            <w:pPr>
              <w:pStyle w:val="TAN"/>
              <w:rPr>
                <w:rFonts w:cs="Arial"/>
                <w:szCs w:val="18"/>
              </w:rPr>
            </w:pPr>
            <w:r w:rsidRPr="00AD67C1">
              <w:t>NOTE:</w:t>
            </w:r>
            <w:r w:rsidRPr="00AD67C1">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030097C8" w14:textId="77777777" w:rsidR="007F6CE3" w:rsidRPr="00AD67C1" w:rsidRDefault="007F6CE3" w:rsidP="007F6CE3"/>
    <w:p w14:paraId="3A1C611F" w14:textId="77777777" w:rsidR="002436C8" w:rsidRPr="00AD67C1" w:rsidRDefault="002436C8" w:rsidP="002436C8">
      <w:pPr>
        <w:pStyle w:val="PL"/>
        <w:rPr>
          <w:noProof w:val="0"/>
          <w:lang w:val="en-US"/>
        </w:rPr>
      </w:pPr>
    </w:p>
    <w:p w14:paraId="6DC6B7E7" w14:textId="77777777" w:rsidR="002436C8" w:rsidRPr="00AD67C1" w:rsidRDefault="002436C8" w:rsidP="00243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09D527DB" w14:textId="055E055E" w:rsidR="00A01D97" w:rsidRPr="00AD67C1" w:rsidRDefault="00A01D97" w:rsidP="00A01D97">
      <w:pPr>
        <w:pStyle w:val="Heading5"/>
        <w:rPr>
          <w:lang w:val="en-US"/>
        </w:rPr>
      </w:pPr>
      <w:r w:rsidRPr="00AD67C1">
        <w:rPr>
          <w:lang w:val="en-US"/>
        </w:rPr>
        <w:lastRenderedPageBreak/>
        <w:t>6.1.6.2.39</w:t>
      </w:r>
      <w:r w:rsidRPr="00AD67C1">
        <w:rPr>
          <w:lang w:val="en-US"/>
        </w:rPr>
        <w:tab/>
        <w:t xml:space="preserve">Type: </w:t>
      </w:r>
      <w:proofErr w:type="spellStart"/>
      <w:r w:rsidRPr="00AD67C1">
        <w:rPr>
          <w:lang w:val="en-US"/>
        </w:rPr>
        <w:t>SmContext</w:t>
      </w:r>
      <w:bookmarkEnd w:id="143"/>
      <w:bookmarkEnd w:id="144"/>
      <w:bookmarkEnd w:id="145"/>
      <w:bookmarkEnd w:id="146"/>
      <w:bookmarkEnd w:id="147"/>
      <w:bookmarkEnd w:id="148"/>
      <w:proofErr w:type="spellEnd"/>
    </w:p>
    <w:p w14:paraId="5166BEB8" w14:textId="77777777" w:rsidR="00A01D97" w:rsidRPr="00AD67C1" w:rsidRDefault="00A01D97" w:rsidP="00A01D97">
      <w:pPr>
        <w:pStyle w:val="TH"/>
        <w:rPr>
          <w:lang w:eastAsia="zh-CN"/>
        </w:rPr>
      </w:pPr>
      <w:r w:rsidRPr="00AD67C1">
        <w:t xml:space="preserve">Table 6.1.6.2.39-1: Definition of type </w:t>
      </w:r>
      <w:proofErr w:type="spellStart"/>
      <w:r w:rsidRPr="00AD67C1">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A01D97" w:rsidRPr="00AD67C1" w14:paraId="4B0A8FBE" w14:textId="77777777" w:rsidTr="009A63E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DAF8197" w14:textId="77777777" w:rsidR="00A01D97" w:rsidRPr="00AD67C1" w:rsidRDefault="00A01D97" w:rsidP="009A63E6">
            <w:pPr>
              <w:pStyle w:val="TAH"/>
            </w:pPr>
            <w:r w:rsidRPr="00AD67C1">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B7B84" w14:textId="77777777" w:rsidR="00A01D97" w:rsidRPr="00AD67C1" w:rsidRDefault="00A01D97" w:rsidP="009A63E6">
            <w:pPr>
              <w:pStyle w:val="TAH"/>
            </w:pPr>
            <w:r w:rsidRPr="00AD67C1">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08E1B98" w14:textId="77777777" w:rsidR="00A01D97" w:rsidRPr="00AD67C1" w:rsidRDefault="00A01D97" w:rsidP="009A63E6">
            <w:pPr>
              <w:pStyle w:val="TAH"/>
            </w:pPr>
            <w:r w:rsidRPr="00AD67C1">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C5693D" w14:textId="77777777" w:rsidR="00A01D97" w:rsidRPr="00AD67C1" w:rsidRDefault="00A01D97" w:rsidP="009A63E6">
            <w:pPr>
              <w:pStyle w:val="TAH"/>
              <w:jc w:val="left"/>
            </w:pPr>
            <w:r w:rsidRPr="00AD67C1">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E633864" w14:textId="77777777" w:rsidR="00A01D97" w:rsidRPr="00AD67C1" w:rsidRDefault="00A01D97" w:rsidP="009A63E6">
            <w:pPr>
              <w:pStyle w:val="TAH"/>
              <w:rPr>
                <w:rFonts w:cs="Arial"/>
                <w:szCs w:val="18"/>
              </w:rPr>
            </w:pPr>
            <w:r w:rsidRPr="00AD67C1">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6F7733C9" w14:textId="77777777" w:rsidR="00A01D97" w:rsidRPr="00AD67C1" w:rsidRDefault="00A01D97" w:rsidP="009A63E6">
            <w:pPr>
              <w:pStyle w:val="TAH"/>
              <w:rPr>
                <w:rFonts w:cs="Arial"/>
                <w:szCs w:val="18"/>
              </w:rPr>
            </w:pPr>
            <w:r w:rsidRPr="00AD67C1">
              <w:t>Applicability</w:t>
            </w:r>
          </w:p>
        </w:tc>
      </w:tr>
      <w:tr w:rsidR="006D35F5" w:rsidRPr="00AD67C1" w14:paraId="5D72C930" w14:textId="77777777" w:rsidTr="00E4218B">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60B0106B" w14:textId="6E66A617" w:rsidR="006D35F5" w:rsidRPr="00AD67C1" w:rsidRDefault="006D35F5" w:rsidP="006D35F5">
            <w:pPr>
              <w:pStyle w:val="TAC"/>
              <w:jc w:val="left"/>
              <w:rPr>
                <w:rFonts w:cs="Arial"/>
                <w:szCs w:val="18"/>
                <w:lang w:eastAsia="zh-CN"/>
              </w:rPr>
            </w:pPr>
            <w:r w:rsidRPr="00AD67C1">
              <w:rPr>
                <w:rFonts w:ascii="Times New Roman" w:hAnsi="Times New Roman"/>
                <w:b/>
                <w:bCs/>
                <w:color w:val="FF0000"/>
                <w:sz w:val="22"/>
                <w:szCs w:val="22"/>
              </w:rPr>
              <w:t>********************** Table Rows Skipped for Clarity **********************</w:t>
            </w:r>
          </w:p>
        </w:tc>
      </w:tr>
      <w:tr w:rsidR="00A01D97" w:rsidRPr="00AD67C1" w14:paraId="78E96CC6" w14:textId="77777777" w:rsidTr="009A63E6">
        <w:trPr>
          <w:jc w:val="center"/>
        </w:trPr>
        <w:tc>
          <w:tcPr>
            <w:tcW w:w="1838" w:type="dxa"/>
            <w:tcBorders>
              <w:top w:val="single" w:sz="4" w:space="0" w:color="auto"/>
              <w:left w:val="single" w:sz="4" w:space="0" w:color="auto"/>
              <w:bottom w:val="single" w:sz="4" w:space="0" w:color="auto"/>
              <w:right w:val="single" w:sz="4" w:space="0" w:color="auto"/>
            </w:tcBorders>
          </w:tcPr>
          <w:p w14:paraId="179D1AFE" w14:textId="77777777" w:rsidR="00A01D97" w:rsidRPr="00AD67C1" w:rsidRDefault="00A01D97" w:rsidP="009A63E6">
            <w:pPr>
              <w:pStyle w:val="TAL"/>
              <w:rPr>
                <w:lang w:eastAsia="zh-CN"/>
              </w:rPr>
            </w:pPr>
            <w:proofErr w:type="spellStart"/>
            <w:r w:rsidRPr="00AD67C1">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012152FA" w14:textId="77777777" w:rsidR="00A01D97" w:rsidRPr="00AD67C1" w:rsidRDefault="00A01D97" w:rsidP="009A63E6">
            <w:pPr>
              <w:pStyle w:val="TAL"/>
              <w:rPr>
                <w:lang w:eastAsia="zh-CN"/>
              </w:rPr>
            </w:pPr>
            <w:proofErr w:type="gramStart"/>
            <w:r w:rsidRPr="00AD67C1">
              <w:t>array(</w:t>
            </w:r>
            <w:proofErr w:type="spellStart"/>
            <w:proofErr w:type="gramEnd"/>
            <w:r w:rsidRPr="00AD67C1">
              <w:t>LocalOffloadingManagementInfo</w:t>
            </w:r>
            <w:proofErr w:type="spellEnd"/>
            <w:r w:rsidRPr="00AD67C1">
              <w:t>)</w:t>
            </w:r>
          </w:p>
        </w:tc>
        <w:tc>
          <w:tcPr>
            <w:tcW w:w="283" w:type="dxa"/>
            <w:tcBorders>
              <w:top w:val="single" w:sz="4" w:space="0" w:color="auto"/>
              <w:left w:val="single" w:sz="4" w:space="0" w:color="auto"/>
              <w:bottom w:val="single" w:sz="4" w:space="0" w:color="auto"/>
              <w:right w:val="single" w:sz="4" w:space="0" w:color="auto"/>
            </w:tcBorders>
          </w:tcPr>
          <w:p w14:paraId="7678E5FB" w14:textId="77777777" w:rsidR="00A01D97" w:rsidRPr="00AD67C1" w:rsidRDefault="00A01D97" w:rsidP="009A63E6">
            <w:pPr>
              <w:pStyle w:val="TAC"/>
              <w:rPr>
                <w:szCs w:val="18"/>
                <w:lang w:eastAsia="fr-FR"/>
              </w:rPr>
            </w:pPr>
            <w:r w:rsidRPr="00AD67C1">
              <w:t>C</w:t>
            </w:r>
          </w:p>
        </w:tc>
        <w:tc>
          <w:tcPr>
            <w:tcW w:w="567" w:type="dxa"/>
            <w:tcBorders>
              <w:top w:val="single" w:sz="4" w:space="0" w:color="auto"/>
              <w:left w:val="single" w:sz="4" w:space="0" w:color="auto"/>
              <w:bottom w:val="single" w:sz="4" w:space="0" w:color="auto"/>
              <w:right w:val="single" w:sz="4" w:space="0" w:color="auto"/>
            </w:tcBorders>
          </w:tcPr>
          <w:p w14:paraId="171BD1FD" w14:textId="77777777" w:rsidR="00A01D97" w:rsidRPr="00AD67C1" w:rsidRDefault="00A01D97" w:rsidP="009A63E6">
            <w:pPr>
              <w:pStyle w:val="TAL"/>
              <w:rPr>
                <w:szCs w:val="18"/>
                <w:lang w:eastAsia="fr-FR"/>
              </w:rPr>
            </w:pPr>
            <w:proofErr w:type="gramStart"/>
            <w:r w:rsidRPr="00AD67C1">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153830C" w14:textId="77777777" w:rsidR="00A01D97" w:rsidRPr="00AD67C1" w:rsidRDefault="00A01D97" w:rsidP="009A63E6">
            <w:pPr>
              <w:pStyle w:val="TAL"/>
              <w:rPr>
                <w:rFonts w:cs="Arial"/>
                <w:szCs w:val="18"/>
              </w:rPr>
            </w:pPr>
            <w:r w:rsidRPr="00AD67C1">
              <w:rPr>
                <w:rFonts w:cs="Arial"/>
                <w:szCs w:val="18"/>
              </w:rPr>
              <w:t>This IE shall be present for a PDU session with an I-SMF, during an I-SMF change</w:t>
            </w:r>
            <w:r w:rsidRPr="00AD67C1">
              <w:t xml:space="preserve">, </w:t>
            </w:r>
            <w:r w:rsidRPr="00AD67C1">
              <w:rPr>
                <w:rFonts w:cs="Arial"/>
                <w:szCs w:val="18"/>
              </w:rPr>
              <w:t xml:space="preserve">if available, the </w:t>
            </w:r>
            <w:proofErr w:type="spellStart"/>
            <w:r w:rsidRPr="00AD67C1">
              <w:t>localOffloadingMgtAllowedInd</w:t>
            </w:r>
            <w:proofErr w:type="spellEnd"/>
            <w:r w:rsidRPr="00AD67C1">
              <w:t xml:space="preserve"> IE is set to true</w:t>
            </w:r>
            <w:r w:rsidRPr="00AD67C1">
              <w:rPr>
                <w:rFonts w:cs="Arial"/>
                <w:szCs w:val="18"/>
              </w:rPr>
              <w:t xml:space="preserve"> and the request indicates that the new I-SMF supports I-SMF based local offloading management.</w:t>
            </w:r>
          </w:p>
          <w:p w14:paraId="1BD71650" w14:textId="77777777" w:rsidR="00A01D97" w:rsidRPr="00AD67C1" w:rsidRDefault="00A01D97" w:rsidP="009A63E6">
            <w:pPr>
              <w:pStyle w:val="TAL"/>
              <w:rPr>
                <w:rFonts w:cs="Arial"/>
                <w:szCs w:val="18"/>
              </w:rPr>
            </w:pPr>
          </w:p>
          <w:p w14:paraId="257FC252" w14:textId="77777777" w:rsidR="00A01D97" w:rsidRPr="00AD67C1" w:rsidRDefault="00A01D97" w:rsidP="009A63E6">
            <w:pPr>
              <w:pStyle w:val="TAL"/>
              <w:rPr>
                <w:rFonts w:cs="Arial"/>
                <w:szCs w:val="18"/>
              </w:rPr>
            </w:pPr>
            <w:r w:rsidRPr="00AD67C1">
              <w:rPr>
                <w:rFonts w:cs="Arial"/>
                <w:szCs w:val="18"/>
              </w:rPr>
              <w:t>When present, it shall contain the Local Offloading Information list applicable to the PDU session and whose offload identifiers are not yet known by the target I-SMF.</w:t>
            </w:r>
          </w:p>
          <w:p w14:paraId="314E93AA" w14:textId="77777777" w:rsidR="00A01D97" w:rsidRPr="00AD67C1" w:rsidRDefault="00A01D97" w:rsidP="009A63E6">
            <w:pPr>
              <w:pStyle w:val="TAL"/>
              <w:rPr>
                <w:rFonts w:cs="Arial"/>
                <w:szCs w:val="18"/>
              </w:rPr>
            </w:pPr>
          </w:p>
          <w:p w14:paraId="2E83AC5D" w14:textId="77777777" w:rsidR="00A01D97" w:rsidRPr="00AD67C1" w:rsidRDefault="00A01D97" w:rsidP="009A63E6">
            <w:pPr>
              <w:pStyle w:val="TAL"/>
              <w:rPr>
                <w:szCs w:val="18"/>
              </w:rPr>
            </w:pPr>
            <w:r w:rsidRPr="00AD67C1">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0C7829D4" w14:textId="77777777" w:rsidR="00A01D97" w:rsidRPr="00AD67C1" w:rsidRDefault="00A01D97" w:rsidP="009A63E6">
            <w:pPr>
              <w:pStyle w:val="TAC"/>
              <w:rPr>
                <w:rFonts w:cs="Arial"/>
                <w:szCs w:val="18"/>
                <w:lang w:eastAsia="zh-CN"/>
              </w:rPr>
            </w:pPr>
            <w:r w:rsidRPr="00AD67C1">
              <w:rPr>
                <w:lang w:eastAsia="zh-CN"/>
              </w:rPr>
              <w:t>ISMF-LOM</w:t>
            </w:r>
          </w:p>
        </w:tc>
      </w:tr>
      <w:tr w:rsidR="00850FFF" w:rsidRPr="00AD67C1" w14:paraId="03B899EB" w14:textId="77777777" w:rsidTr="009A63E6">
        <w:trPr>
          <w:jc w:val="center"/>
          <w:ins w:id="172" w:author="Ericsson JL CT4#130" w:date="2025-07-11T18:29:00Z"/>
        </w:trPr>
        <w:tc>
          <w:tcPr>
            <w:tcW w:w="1838" w:type="dxa"/>
            <w:tcBorders>
              <w:top w:val="single" w:sz="4" w:space="0" w:color="auto"/>
              <w:left w:val="single" w:sz="4" w:space="0" w:color="auto"/>
              <w:bottom w:val="single" w:sz="4" w:space="0" w:color="auto"/>
              <w:right w:val="single" w:sz="4" w:space="0" w:color="auto"/>
            </w:tcBorders>
          </w:tcPr>
          <w:p w14:paraId="1B06236F" w14:textId="1F3215EA" w:rsidR="00850FFF" w:rsidRPr="00AD67C1" w:rsidRDefault="00850FFF" w:rsidP="00850FFF">
            <w:pPr>
              <w:pStyle w:val="TAL"/>
              <w:rPr>
                <w:ins w:id="173" w:author="Ericsson JL CT4#130" w:date="2025-07-11T18:29:00Z" w16du:dateUtc="2025-07-11T10:29:00Z"/>
                <w:lang w:eastAsia="zh-CN"/>
              </w:rPr>
            </w:pPr>
            <w:proofErr w:type="spellStart"/>
            <w:ins w:id="174" w:author="Ericsson JL CT4#130" w:date="2025-07-11T18:29:00Z" w16du:dateUtc="2025-07-11T10:29:00Z">
              <w:r w:rsidRPr="00AD67C1">
                <w:rPr>
                  <w:color w:val="4F81BD" w:themeColor="accent1"/>
                  <w:lang w:eastAsia="zh-CN"/>
                </w:rPr>
                <w:t>ddnFailurePcrtInd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58A2586" w14:textId="5F7F755E" w:rsidR="00850FFF" w:rsidRPr="00AD67C1" w:rsidRDefault="00850FFF" w:rsidP="00850FFF">
            <w:pPr>
              <w:pStyle w:val="TAL"/>
              <w:rPr>
                <w:ins w:id="175" w:author="Ericsson JL CT4#130" w:date="2025-07-11T18:29:00Z" w16du:dateUtc="2025-07-11T10:29:00Z"/>
              </w:rPr>
            </w:pPr>
            <w:proofErr w:type="spellStart"/>
            <w:ins w:id="176" w:author="Ericsson JL CT4#130" w:date="2025-07-11T18:29:00Z" w16du:dateUtc="2025-07-11T10:29:00Z">
              <w:r w:rsidRPr="00AD67C1">
                <w:rPr>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2FCE7B78" w14:textId="0DF12FDC" w:rsidR="00850FFF" w:rsidRPr="00AD67C1" w:rsidRDefault="006139A5" w:rsidP="00850FFF">
            <w:pPr>
              <w:pStyle w:val="TAC"/>
              <w:rPr>
                <w:ins w:id="177" w:author="Ericsson JL CT4#130" w:date="2025-07-11T18:29:00Z" w16du:dateUtc="2025-07-11T10:29:00Z"/>
              </w:rPr>
            </w:pPr>
            <w:ins w:id="178" w:author="Ericsson JL CT4#130" w:date="2025-07-11T18:29:00Z" w16du:dateUtc="2025-07-11T10:29:00Z">
              <w:r w:rsidRPr="00AD67C1">
                <w:t>C</w:t>
              </w:r>
            </w:ins>
          </w:p>
        </w:tc>
        <w:tc>
          <w:tcPr>
            <w:tcW w:w="567" w:type="dxa"/>
            <w:tcBorders>
              <w:top w:val="single" w:sz="4" w:space="0" w:color="auto"/>
              <w:left w:val="single" w:sz="4" w:space="0" w:color="auto"/>
              <w:bottom w:val="single" w:sz="4" w:space="0" w:color="auto"/>
              <w:right w:val="single" w:sz="4" w:space="0" w:color="auto"/>
            </w:tcBorders>
          </w:tcPr>
          <w:p w14:paraId="1F6372C1" w14:textId="549B780E" w:rsidR="00850FFF" w:rsidRPr="00AD67C1" w:rsidRDefault="00850FFF" w:rsidP="00850FFF">
            <w:pPr>
              <w:pStyle w:val="TAL"/>
              <w:rPr>
                <w:ins w:id="179" w:author="Ericsson JL CT4#130" w:date="2025-07-11T18:29:00Z" w16du:dateUtc="2025-07-11T10:29:00Z"/>
                <w:lang w:eastAsia="zh-CN"/>
              </w:rPr>
            </w:pPr>
            <w:ins w:id="180" w:author="Ericsson JL CT4#130" w:date="2025-07-11T18:29:00Z" w16du:dateUtc="2025-07-11T10:29:00Z">
              <w:r w:rsidRPr="00AD67C1">
                <w:rPr>
                  <w:szCs w:val="18"/>
                  <w:lang w:eastAsia="fr-FR"/>
                </w:rPr>
                <w:t>0..1</w:t>
              </w:r>
            </w:ins>
          </w:p>
        </w:tc>
        <w:tc>
          <w:tcPr>
            <w:tcW w:w="4536" w:type="dxa"/>
            <w:tcBorders>
              <w:top w:val="single" w:sz="4" w:space="0" w:color="auto"/>
              <w:left w:val="single" w:sz="4" w:space="0" w:color="auto"/>
              <w:bottom w:val="single" w:sz="4" w:space="0" w:color="auto"/>
              <w:right w:val="single" w:sz="4" w:space="0" w:color="auto"/>
            </w:tcBorders>
          </w:tcPr>
          <w:p w14:paraId="6B598202" w14:textId="74F91E28" w:rsidR="00850FFF" w:rsidRPr="00AD67C1" w:rsidRDefault="00850FFF" w:rsidP="00850FFF">
            <w:pPr>
              <w:pStyle w:val="TAL"/>
              <w:rPr>
                <w:ins w:id="181" w:author="Ericsson JL CT4#130" w:date="2025-07-11T18:29:00Z" w16du:dateUtc="2025-07-11T10:29:00Z"/>
                <w:szCs w:val="18"/>
              </w:rPr>
            </w:pPr>
            <w:ins w:id="182" w:author="Ericsson JL CT4#130" w:date="2025-07-11T18:29:00Z" w16du:dateUtc="2025-07-11T10:29:00Z">
              <w:r w:rsidRPr="00AD67C1">
                <w:rPr>
                  <w:szCs w:val="18"/>
                </w:rPr>
                <w:t xml:space="preserve">When </w:t>
              </w:r>
              <w:proofErr w:type="gramStart"/>
              <w:r w:rsidRPr="00AD67C1">
                <w:rPr>
                  <w:szCs w:val="18"/>
                </w:rPr>
                <w:t>present with</w:t>
              </w:r>
              <w:proofErr w:type="gramEnd"/>
              <w:r w:rsidRPr="00AD67C1">
                <w:rPr>
                  <w:szCs w:val="18"/>
                </w:rPr>
                <w:t xml:space="preserve"> the value true, this IE indicates that the DDN Failure Notification PCRT is supported by </w:t>
              </w:r>
            </w:ins>
            <w:ins w:id="183" w:author="Ericsson JL CT4#130" w:date="2025-07-11T18:30:00Z" w16du:dateUtc="2025-07-11T10:30:00Z">
              <w:r w:rsidR="002721E0" w:rsidRPr="00AD67C1">
                <w:rPr>
                  <w:szCs w:val="18"/>
                </w:rPr>
                <w:t xml:space="preserve">the anchor </w:t>
              </w:r>
            </w:ins>
            <w:ins w:id="184" w:author="Ericsson JL CT4#130" w:date="2025-07-11T18:29:00Z" w16du:dateUtc="2025-07-11T10:29:00Z">
              <w:r w:rsidRPr="00AD67C1">
                <w:rPr>
                  <w:szCs w:val="18"/>
                </w:rPr>
                <w:t>SMF and the PCF for SM Policy Association.</w:t>
              </w:r>
            </w:ins>
          </w:p>
          <w:p w14:paraId="63DD6728" w14:textId="77777777" w:rsidR="00850FFF" w:rsidRPr="00AD67C1" w:rsidRDefault="00850FFF" w:rsidP="00850FFF">
            <w:pPr>
              <w:pStyle w:val="TAL"/>
              <w:rPr>
                <w:ins w:id="185" w:author="Ericsson JL CT4#130" w:date="2025-07-11T18:29:00Z" w16du:dateUtc="2025-07-11T10:29:00Z"/>
                <w:szCs w:val="18"/>
              </w:rPr>
            </w:pPr>
          </w:p>
          <w:p w14:paraId="3FCB610B" w14:textId="1538D146" w:rsidR="00850FFF" w:rsidRPr="00AD67C1" w:rsidRDefault="00850FFF" w:rsidP="00850FFF">
            <w:pPr>
              <w:pStyle w:val="TAL"/>
              <w:rPr>
                <w:ins w:id="186" w:author="Ericsson JL CT4#130" w:date="2025-07-11T18:29:00Z" w16du:dateUtc="2025-07-11T10:29:00Z"/>
                <w:szCs w:val="18"/>
              </w:rPr>
            </w:pPr>
            <w:ins w:id="187" w:author="Ericsson JL CT4#130" w:date="2025-07-11T18:29:00Z" w16du:dateUtc="2025-07-11T10:29:00Z">
              <w:r w:rsidRPr="00AD67C1">
                <w:rPr>
                  <w:szCs w:val="18"/>
                </w:rPr>
                <w:t xml:space="preserve">Presence of this IE with the </w:t>
              </w:r>
            </w:ins>
            <w:ins w:id="188" w:author="Ericsson JL CT4#130" w:date="2025-07-11T18:43:00Z" w16du:dateUtc="2025-07-11T10:43:00Z">
              <w:r w:rsidR="00D206F6" w:rsidRPr="00AD67C1">
                <w:rPr>
                  <w:szCs w:val="18"/>
                </w:rPr>
                <w:t>value</w:t>
              </w:r>
            </w:ins>
            <w:ins w:id="189" w:author="Ericsson JL CT4#130" w:date="2025-07-11T18:29:00Z" w16du:dateUtc="2025-07-11T10:29:00Z">
              <w:r w:rsidRPr="00AD67C1">
                <w:rPr>
                  <w:szCs w:val="18"/>
                </w:rPr>
                <w:t xml:space="preserve"> false shall be prohibited.</w:t>
              </w:r>
            </w:ins>
          </w:p>
          <w:p w14:paraId="7856B1F8" w14:textId="77777777" w:rsidR="00850FFF" w:rsidRPr="00AD67C1" w:rsidRDefault="00850FFF" w:rsidP="00850FFF">
            <w:pPr>
              <w:pStyle w:val="TAL"/>
              <w:rPr>
                <w:ins w:id="190" w:author="Ericsson JL CT4#130" w:date="2025-07-11T18:29:00Z" w16du:dateUtc="2025-07-11T10:29:00Z"/>
                <w:szCs w:val="18"/>
              </w:rPr>
            </w:pPr>
          </w:p>
          <w:p w14:paraId="45360684" w14:textId="6D02284F" w:rsidR="00850FFF" w:rsidRPr="00AD67C1" w:rsidRDefault="00D206F6" w:rsidP="00850FFF">
            <w:pPr>
              <w:pStyle w:val="TAL"/>
              <w:rPr>
                <w:ins w:id="191" w:author="Ericsson JL CT4#130" w:date="2025-07-11T18:29:00Z" w16du:dateUtc="2025-07-11T10:29:00Z"/>
                <w:rFonts w:cs="Arial"/>
                <w:szCs w:val="18"/>
              </w:rPr>
            </w:pPr>
            <w:ins w:id="192" w:author="Ericsson JL CT4#130" w:date="2025-07-11T18:43:00Z" w16du:dateUtc="2025-07-11T10:43:00Z">
              <w:r w:rsidRPr="00AD67C1">
                <w:rPr>
                  <w:szCs w:val="18"/>
                </w:rPr>
                <w:t>Absence</w:t>
              </w:r>
            </w:ins>
            <w:ins w:id="193" w:author="Ericsson JL CT4#130" w:date="2025-07-11T18:29:00Z" w16du:dateUtc="2025-07-11T10:29:00Z">
              <w:r w:rsidR="00850FFF" w:rsidRPr="00AD67C1">
                <w:rPr>
                  <w:szCs w:val="18"/>
                </w:rPr>
                <w:t xml:space="preserve"> of this IE means the support of DDN Failure Notification PCRT is unknown.</w:t>
              </w:r>
            </w:ins>
          </w:p>
        </w:tc>
        <w:tc>
          <w:tcPr>
            <w:tcW w:w="856" w:type="dxa"/>
            <w:tcBorders>
              <w:top w:val="single" w:sz="4" w:space="0" w:color="auto"/>
              <w:left w:val="single" w:sz="4" w:space="0" w:color="auto"/>
              <w:bottom w:val="single" w:sz="4" w:space="0" w:color="auto"/>
              <w:right w:val="single" w:sz="4" w:space="0" w:color="auto"/>
            </w:tcBorders>
          </w:tcPr>
          <w:p w14:paraId="44A4DCD4" w14:textId="77777777" w:rsidR="00850FFF" w:rsidRPr="00AD67C1" w:rsidRDefault="00850FFF" w:rsidP="00850FFF">
            <w:pPr>
              <w:pStyle w:val="TAC"/>
              <w:rPr>
                <w:ins w:id="194" w:author="Ericsson JL CT4#130" w:date="2025-07-11T18:29:00Z" w16du:dateUtc="2025-07-11T10:29:00Z"/>
                <w:lang w:eastAsia="zh-CN"/>
              </w:rPr>
            </w:pPr>
          </w:p>
        </w:tc>
      </w:tr>
      <w:tr w:rsidR="00850FFF" w:rsidRPr="00AD67C1" w14:paraId="32D457CC" w14:textId="77777777" w:rsidTr="009A63E6">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DFEE210" w14:textId="77777777" w:rsidR="00850FFF" w:rsidRPr="00AD67C1" w:rsidRDefault="00850FFF" w:rsidP="00850FFF">
            <w:pPr>
              <w:pStyle w:val="TAN"/>
              <w:rPr>
                <w:lang w:eastAsia="zh-CN"/>
              </w:rPr>
            </w:pPr>
            <w:r w:rsidRPr="00AD67C1">
              <w:rPr>
                <w:rFonts w:hint="eastAsia"/>
                <w:lang w:eastAsia="zh-CN"/>
              </w:rPr>
              <w:t>NOTE</w:t>
            </w:r>
            <w:r w:rsidRPr="00AD67C1">
              <w:rPr>
                <w:lang w:eastAsia="zh-CN"/>
              </w:rPr>
              <w:t xml:space="preserve"> 1</w:t>
            </w:r>
            <w:r w:rsidRPr="00AD67C1">
              <w:rPr>
                <w:rFonts w:hint="eastAsia"/>
                <w:lang w:eastAsia="zh-CN"/>
              </w:rPr>
              <w:t>:</w:t>
            </w:r>
            <w:r w:rsidRPr="00AD67C1">
              <w:rPr>
                <w:lang w:eastAsia="zh-CN"/>
              </w:rPr>
              <w:tab/>
            </w:r>
            <w:r w:rsidRPr="00AD67C1">
              <w:rPr>
                <w:rFonts w:hint="eastAsia"/>
                <w:lang w:eastAsia="zh-CN"/>
              </w:rPr>
              <w:t xml:space="preserve">If </w:t>
            </w:r>
            <w:r w:rsidRPr="00AD67C1">
              <w:rPr>
                <w:lang w:eastAsia="zh-CN"/>
              </w:rPr>
              <w:t>present</w:t>
            </w:r>
            <w:r w:rsidRPr="00AD67C1">
              <w:rPr>
                <w:rFonts w:hint="eastAsia"/>
                <w:lang w:eastAsia="zh-CN"/>
              </w:rPr>
              <w:t xml:space="preserve">, this attribute shall be used together with </w:t>
            </w:r>
            <w:proofErr w:type="spellStart"/>
            <w:r w:rsidRPr="00AD67C1">
              <w:rPr>
                <w:rFonts w:hint="eastAsia"/>
                <w:lang w:eastAsia="zh-CN"/>
              </w:rPr>
              <w:t>routingIndicator</w:t>
            </w:r>
            <w:proofErr w:type="spellEnd"/>
            <w:r w:rsidRPr="00AD67C1">
              <w:rPr>
                <w:rFonts w:hint="eastAsia"/>
                <w:lang w:eastAsia="zh-CN"/>
              </w:rPr>
              <w:t>.</w:t>
            </w:r>
            <w:r w:rsidRPr="00AD67C1">
              <w:rPr>
                <w:lang w:eastAsia="zh-CN"/>
              </w:rPr>
              <w:t xml:space="preserve"> This attribute is only used by the HPLMN in roaming scenarios.</w:t>
            </w:r>
          </w:p>
          <w:p w14:paraId="26335CA7" w14:textId="77777777" w:rsidR="00850FFF" w:rsidRPr="00AD67C1" w:rsidRDefault="00850FFF" w:rsidP="00850FFF">
            <w:pPr>
              <w:pStyle w:val="TAN"/>
            </w:pPr>
            <w:r w:rsidRPr="00AD67C1">
              <w:rPr>
                <w:lang w:eastAsia="zh-CN"/>
              </w:rPr>
              <w:t>NOTE 2:</w:t>
            </w:r>
            <w:r w:rsidRPr="00AD67C1">
              <w:rPr>
                <w:lang w:eastAsia="zh-CN"/>
              </w:rPr>
              <w:tab/>
              <w:t xml:space="preserve">See NOTE 7 of </w:t>
            </w:r>
            <w:r w:rsidRPr="00AD67C1">
              <w:t>Table 6.1.6.2.10-1.</w:t>
            </w:r>
          </w:p>
          <w:p w14:paraId="1B76282B" w14:textId="77777777" w:rsidR="00850FFF" w:rsidRPr="00AD67C1" w:rsidRDefault="00850FFF" w:rsidP="00850FFF">
            <w:pPr>
              <w:pStyle w:val="TAN"/>
              <w:rPr>
                <w:lang w:eastAsia="zh-CN"/>
              </w:rPr>
            </w:pPr>
            <w:r w:rsidRPr="00AD67C1">
              <w:t>NOTE 3:</w:t>
            </w:r>
            <w:r w:rsidRPr="00AD67C1">
              <w:tab/>
              <w:t xml:space="preserve">If the </w:t>
            </w:r>
            <w:r w:rsidRPr="00AD67C1">
              <w:rPr>
                <w:lang w:eastAsia="zh-CN"/>
              </w:rPr>
              <w:t xml:space="preserve">anchorSmfOauth2Required IE was received in </w:t>
            </w:r>
            <w:proofErr w:type="spellStart"/>
            <w:r w:rsidRPr="00AD67C1">
              <w:rPr>
                <w:lang w:eastAsia="zh-CN"/>
              </w:rPr>
              <w:t>SmContextCreateData</w:t>
            </w:r>
            <w:proofErr w:type="spellEnd"/>
            <w:r w:rsidRPr="00AD67C1">
              <w:rPr>
                <w:lang w:eastAsia="zh-CN"/>
              </w:rPr>
              <w:t xml:space="preserve"> from the AMF, this IE shall be ignored by the new I-SMF or V-SMF.</w:t>
            </w:r>
          </w:p>
          <w:p w14:paraId="1EEFC7A0" w14:textId="77777777" w:rsidR="00850FFF" w:rsidRPr="00AD67C1" w:rsidRDefault="00850FFF" w:rsidP="00850FFF">
            <w:pPr>
              <w:pStyle w:val="TAN"/>
            </w:pPr>
            <w:r w:rsidRPr="00AD67C1">
              <w:t>NOTE 4:</w:t>
            </w:r>
            <w:r w:rsidRPr="00AD67C1">
              <w:tab/>
              <w:t>Usage of Charging ID with Uint32 value for roaming scenarios may lead to Charging ID collision between SMFs.</w:t>
            </w:r>
          </w:p>
          <w:p w14:paraId="6FC9FBF8" w14:textId="77777777" w:rsidR="00850FFF" w:rsidRPr="00AD67C1" w:rsidRDefault="00850FFF" w:rsidP="00850FFF">
            <w:pPr>
              <w:pStyle w:val="TAN"/>
            </w:pPr>
            <w:r w:rsidRPr="00AD67C1">
              <w:t>NOTE 5:</w:t>
            </w:r>
            <w:r w:rsidRPr="00AD67C1">
              <w:tab/>
              <w:t xml:space="preserve">The same </w:t>
            </w:r>
            <w:proofErr w:type="spellStart"/>
            <w:r w:rsidRPr="00AD67C1">
              <w:rPr>
                <w:lang w:eastAsia="zh-CN"/>
              </w:rPr>
              <w:t>offloadId</w:t>
            </w:r>
            <w:proofErr w:type="spellEnd"/>
            <w:r w:rsidRPr="00AD67C1">
              <w:rPr>
                <w:lang w:eastAsia="zh-CN"/>
              </w:rPr>
              <w:t xml:space="preserve"> should not appear in both the </w:t>
            </w:r>
            <w:proofErr w:type="spellStart"/>
            <w:r w:rsidRPr="00AD67C1">
              <w:rPr>
                <w:lang w:eastAsia="zh-CN"/>
              </w:rPr>
              <w:t>vplmnOffloadingInfoList</w:t>
            </w:r>
            <w:proofErr w:type="spellEnd"/>
            <w:r w:rsidRPr="00AD67C1">
              <w:rPr>
                <w:lang w:eastAsia="zh-CN"/>
              </w:rPr>
              <w:t>/</w:t>
            </w:r>
            <w:proofErr w:type="spellStart"/>
            <w:r w:rsidRPr="00AD67C1">
              <w:rPr>
                <w:lang w:eastAsia="zh-CN"/>
              </w:rPr>
              <w:t>localOffloadingInfoList</w:t>
            </w:r>
            <w:proofErr w:type="spellEnd"/>
            <w:r w:rsidRPr="00AD67C1">
              <w:rPr>
                <w:lang w:eastAsia="zh-CN"/>
              </w:rPr>
              <w:t xml:space="preserve"> and </w:t>
            </w:r>
            <w:proofErr w:type="spellStart"/>
            <w:r w:rsidRPr="00AD67C1">
              <w:rPr>
                <w:lang w:eastAsia="zh-CN"/>
              </w:rPr>
              <w:t>offloadIds</w:t>
            </w:r>
            <w:proofErr w:type="spellEnd"/>
            <w:r w:rsidRPr="00AD67C1">
              <w:rPr>
                <w:lang w:eastAsia="zh-CN"/>
              </w:rPr>
              <w:t xml:space="preserve"> attributes. Both </w:t>
            </w:r>
            <w:proofErr w:type="spellStart"/>
            <w:r w:rsidRPr="00AD67C1">
              <w:rPr>
                <w:lang w:eastAsia="zh-CN"/>
              </w:rPr>
              <w:t>vplmnOffloadingInfoList</w:t>
            </w:r>
            <w:proofErr w:type="spellEnd"/>
            <w:r w:rsidRPr="00AD67C1">
              <w:rPr>
                <w:lang w:eastAsia="zh-CN"/>
              </w:rPr>
              <w:t>/</w:t>
            </w:r>
            <w:proofErr w:type="spellStart"/>
            <w:r w:rsidRPr="00AD67C1">
              <w:rPr>
                <w:lang w:eastAsia="zh-CN"/>
              </w:rPr>
              <w:t>localOffloadingInfoList</w:t>
            </w:r>
            <w:proofErr w:type="spellEnd"/>
            <w:r w:rsidRPr="00AD67C1">
              <w:rPr>
                <w:lang w:eastAsia="zh-CN"/>
              </w:rPr>
              <w:t xml:space="preserve"> and </w:t>
            </w:r>
            <w:proofErr w:type="spellStart"/>
            <w:r w:rsidRPr="00AD67C1">
              <w:rPr>
                <w:lang w:eastAsia="zh-CN"/>
              </w:rPr>
              <w:t>offloadIds</w:t>
            </w:r>
            <w:proofErr w:type="spellEnd"/>
            <w:r w:rsidRPr="00AD67C1">
              <w:rPr>
                <w:lang w:eastAsia="zh-CN"/>
              </w:rPr>
              <w:t xml:space="preserve"> attributes may be present when multiple offload </w:t>
            </w:r>
            <w:proofErr w:type="spellStart"/>
            <w:r w:rsidRPr="00AD67C1">
              <w:rPr>
                <w:lang w:eastAsia="zh-CN"/>
              </w:rPr>
              <w:t>identifers</w:t>
            </w:r>
            <w:proofErr w:type="spellEnd"/>
            <w:r w:rsidRPr="00AD67C1">
              <w:rPr>
                <w:lang w:eastAsia="zh-CN"/>
              </w:rPr>
              <w:t xml:space="preserve"> apply to the PDU session and some of them are already known by the target V-SMF/I-SMF while others are not yet known by the target V-SMF/I-SMF.</w:t>
            </w:r>
          </w:p>
        </w:tc>
      </w:tr>
    </w:tbl>
    <w:p w14:paraId="5D6C957E" w14:textId="77777777" w:rsidR="00476FF5" w:rsidRPr="00AD67C1" w:rsidRDefault="00476FF5" w:rsidP="00CD7663">
      <w:pPr>
        <w:pStyle w:val="PL"/>
        <w:rPr>
          <w:noProof w:val="0"/>
          <w:lang w:val="en-US"/>
        </w:rPr>
      </w:pPr>
    </w:p>
    <w:p w14:paraId="75207DD2" w14:textId="77777777" w:rsidR="00CD7663" w:rsidRPr="00AD67C1" w:rsidRDefault="00CD7663" w:rsidP="00CD7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5C3836C1" w14:textId="6D472D2A" w:rsidR="00BB43B8" w:rsidRPr="00AD67C1" w:rsidRDefault="00BB43B8" w:rsidP="00195410">
      <w:pPr>
        <w:pStyle w:val="Heading5"/>
        <w:tabs>
          <w:tab w:val="left" w:pos="5130"/>
        </w:tabs>
        <w:rPr>
          <w:ins w:id="195" w:author="Ericsson JL CT4#130" w:date="2025-06-25T17:05:00Z" w16du:dateUtc="2025-06-25T09:05:00Z"/>
          <w:lang w:val="en-US" w:eastAsia="zh-CN"/>
        </w:rPr>
      </w:pPr>
      <w:bookmarkStart w:id="196" w:name="_Toc200546664"/>
      <w:ins w:id="197" w:author="Ericsson JL CT4#130" w:date="2025-06-25T17:05:00Z" w16du:dateUtc="2025-06-25T09:05:00Z">
        <w:r w:rsidRPr="00AD67C1">
          <w:rPr>
            <w:lang w:val="en-US"/>
          </w:rPr>
          <w:t>6.1.6.</w:t>
        </w:r>
        <w:proofErr w:type="gramStart"/>
        <w:r w:rsidRPr="00AD67C1">
          <w:rPr>
            <w:lang w:val="en-US"/>
          </w:rPr>
          <w:t>2.</w:t>
        </w:r>
        <w:r w:rsidRPr="00AD67C1">
          <w:rPr>
            <w:highlight w:val="yellow"/>
            <w:lang w:val="en-US"/>
          </w:rPr>
          <w:t>xx</w:t>
        </w:r>
        <w:proofErr w:type="gramEnd"/>
        <w:r w:rsidRPr="00AD67C1">
          <w:rPr>
            <w:lang w:val="en-US"/>
          </w:rPr>
          <w:tab/>
          <w:t xml:space="preserve">Type: </w:t>
        </w:r>
      </w:ins>
      <w:bookmarkEnd w:id="196"/>
      <w:proofErr w:type="spellStart"/>
      <w:ins w:id="198" w:author="Ericsson JL CT4#130" w:date="2025-07-11T18:16:00Z" w16du:dateUtc="2025-07-11T10:16:00Z">
        <w:r w:rsidR="00D259B9" w:rsidRPr="00AD67C1">
          <w:rPr>
            <w:lang w:val="en-US"/>
          </w:rPr>
          <w:t>DdnFailure</w:t>
        </w:r>
      </w:ins>
      <w:ins w:id="199" w:author="Ericsson JL CT4#130" w:date="2025-07-11T18:22:00Z" w16du:dateUtc="2025-07-11T10:22:00Z">
        <w:r w:rsidR="00F207C5" w:rsidRPr="00AD67C1">
          <w:rPr>
            <w:lang w:val="en-US"/>
          </w:rPr>
          <w:t>Sub</w:t>
        </w:r>
      </w:ins>
      <w:ins w:id="200" w:author="Ericsson JL CT4#130" w:date="2025-07-11T18:16:00Z" w16du:dateUtc="2025-07-11T10:16:00Z">
        <w:r w:rsidR="00D259B9" w:rsidRPr="00AD67C1">
          <w:rPr>
            <w:lang w:val="en-US"/>
          </w:rPr>
          <w:t>Info</w:t>
        </w:r>
      </w:ins>
      <w:ins w:id="201" w:author="Ericsson JL CT4#130" w:date="2025-07-11T18:38:00Z" w16du:dateUtc="2025-07-11T10:38:00Z">
        <w:r w:rsidR="00195410" w:rsidRPr="00AD67C1">
          <w:rPr>
            <w:lang w:val="en-US"/>
          </w:rPr>
          <w:t>TrafficDesc</w:t>
        </w:r>
      </w:ins>
      <w:proofErr w:type="spellEnd"/>
    </w:p>
    <w:p w14:paraId="739976FB" w14:textId="47AE3994" w:rsidR="00BB43B8" w:rsidRPr="00AD67C1" w:rsidRDefault="00BB43B8" w:rsidP="00BB43B8">
      <w:pPr>
        <w:pStyle w:val="TH"/>
        <w:rPr>
          <w:ins w:id="202" w:author="Ericsson JL CT4#130" w:date="2025-06-25T17:05:00Z" w16du:dateUtc="2025-06-25T09:05:00Z"/>
        </w:rPr>
      </w:pPr>
      <w:ins w:id="203" w:author="Ericsson JL CT4#130" w:date="2025-06-25T17:05:00Z" w16du:dateUtc="2025-06-25T09:05:00Z">
        <w:r w:rsidRPr="00AD67C1">
          <w:t>Table 6.1.6.2.</w:t>
        </w:r>
        <w:r w:rsidRPr="00AD67C1">
          <w:rPr>
            <w:highlight w:val="yellow"/>
          </w:rPr>
          <w:t>xx</w:t>
        </w:r>
        <w:r w:rsidRPr="00AD67C1">
          <w:t xml:space="preserve">-1: Definition of type </w:t>
        </w:r>
      </w:ins>
      <w:proofErr w:type="spellStart"/>
      <w:ins w:id="204" w:author="Ericsson JL CT4#130" w:date="2025-07-11T18:38:00Z" w16du:dateUtc="2025-07-11T10:38:00Z">
        <w:r w:rsidR="00195410" w:rsidRPr="00AD67C1">
          <w:t>DdnFailureSubInfoTrafficDesc</w:t>
        </w:r>
      </w:ins>
      <w:proofErr w:type="spellEnd"/>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800"/>
        <w:gridCol w:w="270"/>
        <w:gridCol w:w="630"/>
        <w:gridCol w:w="5220"/>
      </w:tblGrid>
      <w:tr w:rsidR="00F020BF" w:rsidRPr="00AD67C1" w14:paraId="135EB24F" w14:textId="77777777" w:rsidTr="00F020BF">
        <w:trPr>
          <w:jc w:val="center"/>
          <w:ins w:id="205" w:author="Ericsson JL CT4#130" w:date="2025-06-25T17:05:00Z"/>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1767876" w14:textId="77777777" w:rsidR="00BB43B8" w:rsidRPr="00AD67C1" w:rsidRDefault="00BB43B8" w:rsidP="005C673A">
            <w:pPr>
              <w:pStyle w:val="TAH"/>
              <w:rPr>
                <w:ins w:id="206" w:author="Ericsson JL CT4#130" w:date="2025-06-25T17:05:00Z" w16du:dateUtc="2025-06-25T09:05:00Z"/>
              </w:rPr>
            </w:pPr>
            <w:ins w:id="207" w:author="Ericsson JL CT4#130" w:date="2025-06-25T17:05:00Z" w16du:dateUtc="2025-06-25T09:05:00Z">
              <w:r w:rsidRPr="00AD67C1">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8F83BAF" w14:textId="77777777" w:rsidR="00BB43B8" w:rsidRPr="00AD67C1" w:rsidRDefault="00BB43B8" w:rsidP="005C673A">
            <w:pPr>
              <w:pStyle w:val="TAH"/>
              <w:rPr>
                <w:ins w:id="208" w:author="Ericsson JL CT4#130" w:date="2025-06-25T17:05:00Z" w16du:dateUtc="2025-06-25T09:05:00Z"/>
              </w:rPr>
            </w:pPr>
            <w:ins w:id="209" w:author="Ericsson JL CT4#130" w:date="2025-06-25T17:05:00Z" w16du:dateUtc="2025-06-25T09:05:00Z">
              <w:r w:rsidRPr="00AD67C1">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61662DF" w14:textId="77777777" w:rsidR="00BB43B8" w:rsidRPr="00AD67C1" w:rsidRDefault="00BB43B8" w:rsidP="005C673A">
            <w:pPr>
              <w:pStyle w:val="TAH"/>
              <w:rPr>
                <w:ins w:id="210" w:author="Ericsson JL CT4#130" w:date="2025-06-25T17:05:00Z" w16du:dateUtc="2025-06-25T09:05:00Z"/>
              </w:rPr>
            </w:pPr>
            <w:ins w:id="211" w:author="Ericsson JL CT4#130" w:date="2025-06-25T17:05:00Z" w16du:dateUtc="2025-06-25T09:05:00Z">
              <w:r w:rsidRPr="00AD67C1">
                <w:t>P</w:t>
              </w:r>
            </w:ins>
          </w:p>
        </w:tc>
        <w:tc>
          <w:tcPr>
            <w:tcW w:w="630" w:type="dxa"/>
            <w:tcBorders>
              <w:top w:val="single" w:sz="4" w:space="0" w:color="auto"/>
              <w:left w:val="single" w:sz="4" w:space="0" w:color="auto"/>
              <w:bottom w:val="single" w:sz="4" w:space="0" w:color="auto"/>
              <w:right w:val="single" w:sz="4" w:space="0" w:color="auto"/>
            </w:tcBorders>
            <w:shd w:val="clear" w:color="auto" w:fill="C0C0C0"/>
          </w:tcPr>
          <w:p w14:paraId="23DBC4A1" w14:textId="77777777" w:rsidR="00BB43B8" w:rsidRPr="00AD67C1" w:rsidRDefault="00BB43B8" w:rsidP="005C673A">
            <w:pPr>
              <w:pStyle w:val="TAH"/>
              <w:jc w:val="left"/>
              <w:rPr>
                <w:ins w:id="212" w:author="Ericsson JL CT4#130" w:date="2025-06-25T17:05:00Z" w16du:dateUtc="2025-06-25T09:05:00Z"/>
              </w:rPr>
            </w:pPr>
            <w:ins w:id="213" w:author="Ericsson JL CT4#130" w:date="2025-06-25T17:05:00Z" w16du:dateUtc="2025-06-25T09:05:00Z">
              <w:r w:rsidRPr="00AD67C1">
                <w:t>Cardinality</w:t>
              </w:r>
            </w:ins>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14:paraId="41131022" w14:textId="77777777" w:rsidR="00BB43B8" w:rsidRPr="00AD67C1" w:rsidRDefault="00BB43B8" w:rsidP="005C673A">
            <w:pPr>
              <w:pStyle w:val="TAH"/>
              <w:rPr>
                <w:ins w:id="214" w:author="Ericsson JL CT4#130" w:date="2025-06-25T17:05:00Z" w16du:dateUtc="2025-06-25T09:05:00Z"/>
                <w:rFonts w:cs="Arial"/>
                <w:szCs w:val="18"/>
              </w:rPr>
            </w:pPr>
            <w:ins w:id="215" w:author="Ericsson JL CT4#130" w:date="2025-06-25T17:05:00Z" w16du:dateUtc="2025-06-25T09:05:00Z">
              <w:r w:rsidRPr="00AD67C1">
                <w:rPr>
                  <w:rFonts w:cs="Arial"/>
                  <w:szCs w:val="18"/>
                </w:rPr>
                <w:t>Description</w:t>
              </w:r>
            </w:ins>
          </w:p>
        </w:tc>
      </w:tr>
      <w:tr w:rsidR="00D259B9" w:rsidRPr="00AD67C1" w14:paraId="1021AE4A" w14:textId="77777777" w:rsidTr="00F020BF">
        <w:trPr>
          <w:jc w:val="center"/>
          <w:ins w:id="216" w:author="Ericsson JL CT4#130" w:date="2025-06-25T17:05:00Z"/>
        </w:trPr>
        <w:tc>
          <w:tcPr>
            <w:tcW w:w="1764" w:type="dxa"/>
            <w:tcBorders>
              <w:top w:val="single" w:sz="4" w:space="0" w:color="auto"/>
              <w:left w:val="single" w:sz="4" w:space="0" w:color="auto"/>
              <w:bottom w:val="single" w:sz="4" w:space="0" w:color="auto"/>
              <w:right w:val="single" w:sz="4" w:space="0" w:color="auto"/>
            </w:tcBorders>
          </w:tcPr>
          <w:p w14:paraId="32EB3EE4" w14:textId="56F201D4" w:rsidR="00D259B9" w:rsidRPr="00AD67C1" w:rsidRDefault="00D259B9" w:rsidP="00D259B9">
            <w:pPr>
              <w:pStyle w:val="TAL"/>
              <w:rPr>
                <w:ins w:id="217" w:author="Ericsson JL CT4#130" w:date="2025-06-25T17:05:00Z" w16du:dateUtc="2025-06-25T09:05:00Z"/>
              </w:rPr>
            </w:pPr>
            <w:proofErr w:type="spellStart"/>
            <w:ins w:id="218" w:author="Ericsson JL CT4#130" w:date="2025-07-11T18:17:00Z" w16du:dateUtc="2025-07-11T10:17:00Z">
              <w:r w:rsidRPr="00AD67C1">
                <w:rPr>
                  <w:rFonts w:hint="eastAsia"/>
                  <w:color w:val="4F81BD" w:themeColor="accent1"/>
                  <w:lang w:eastAsia="zh-CN"/>
                </w:rPr>
                <w:t>d</w:t>
              </w:r>
              <w:r w:rsidRPr="00AD67C1">
                <w:rPr>
                  <w:color w:val="4F81BD" w:themeColor="accent1"/>
                  <w:lang w:eastAsia="zh-CN"/>
                </w:rPr>
                <w:t>dnFailureSubsInd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5D88188" w14:textId="1D3CF9AF" w:rsidR="00D259B9" w:rsidRPr="00AD67C1" w:rsidRDefault="00D259B9" w:rsidP="00D259B9">
            <w:pPr>
              <w:pStyle w:val="TAL"/>
              <w:rPr>
                <w:ins w:id="219" w:author="Ericsson JL CT4#130" w:date="2025-06-25T17:05:00Z" w16du:dateUtc="2025-06-25T09:05:00Z"/>
              </w:rPr>
            </w:pPr>
            <w:proofErr w:type="spellStart"/>
            <w:ins w:id="220" w:author="Ericsson JL CT4#130" w:date="2025-07-11T18:17:00Z" w16du:dateUtc="2025-07-11T10:17:00Z">
              <w:r w:rsidRPr="00AD67C1">
                <w:rPr>
                  <w:color w:val="4F81BD" w:themeColor="accent1"/>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5DEDE392" w14:textId="474375FB" w:rsidR="00D259B9" w:rsidRPr="00AD67C1" w:rsidRDefault="00D259B9" w:rsidP="00D259B9">
            <w:pPr>
              <w:pStyle w:val="TAC"/>
              <w:rPr>
                <w:ins w:id="221" w:author="Ericsson JL CT4#130" w:date="2025-06-25T17:05:00Z" w16du:dateUtc="2025-06-25T09:05:00Z"/>
              </w:rPr>
            </w:pPr>
            <w:ins w:id="222" w:author="Ericsson JL CT4#130" w:date="2025-07-11T18:17:00Z" w16du:dateUtc="2025-07-11T10:17:00Z">
              <w:r w:rsidRPr="00AD67C1">
                <w:rPr>
                  <w:color w:val="4F81BD" w:themeColor="accent1"/>
                </w:rPr>
                <w:t>M</w:t>
              </w:r>
            </w:ins>
          </w:p>
        </w:tc>
        <w:tc>
          <w:tcPr>
            <w:tcW w:w="630" w:type="dxa"/>
            <w:tcBorders>
              <w:top w:val="single" w:sz="4" w:space="0" w:color="auto"/>
              <w:left w:val="single" w:sz="4" w:space="0" w:color="auto"/>
              <w:bottom w:val="single" w:sz="4" w:space="0" w:color="auto"/>
              <w:right w:val="single" w:sz="4" w:space="0" w:color="auto"/>
            </w:tcBorders>
          </w:tcPr>
          <w:p w14:paraId="0A40357A" w14:textId="0211FBFF" w:rsidR="00D259B9" w:rsidRPr="00AD67C1" w:rsidRDefault="00D259B9" w:rsidP="00D259B9">
            <w:pPr>
              <w:pStyle w:val="TAL"/>
              <w:rPr>
                <w:ins w:id="223" w:author="Ericsson JL CT4#130" w:date="2025-06-25T17:05:00Z" w16du:dateUtc="2025-06-25T09:05:00Z"/>
              </w:rPr>
            </w:pPr>
            <w:ins w:id="224" w:author="Ericsson JL CT4#130" w:date="2025-07-11T18:17:00Z" w16du:dateUtc="2025-07-11T10:17:00Z">
              <w:r w:rsidRPr="00AD67C1">
                <w:rPr>
                  <w:color w:val="4F81BD" w:themeColor="accent1"/>
                </w:rPr>
                <w:t>1</w:t>
              </w:r>
            </w:ins>
          </w:p>
        </w:tc>
        <w:tc>
          <w:tcPr>
            <w:tcW w:w="5220" w:type="dxa"/>
            <w:tcBorders>
              <w:top w:val="single" w:sz="4" w:space="0" w:color="auto"/>
              <w:left w:val="single" w:sz="4" w:space="0" w:color="auto"/>
              <w:bottom w:val="single" w:sz="4" w:space="0" w:color="auto"/>
              <w:right w:val="single" w:sz="4" w:space="0" w:color="auto"/>
            </w:tcBorders>
          </w:tcPr>
          <w:p w14:paraId="06FD2900" w14:textId="35A8000A" w:rsidR="00D259B9" w:rsidRPr="00AD67C1" w:rsidRDefault="00791501" w:rsidP="00791501">
            <w:pPr>
              <w:pStyle w:val="TAL"/>
              <w:rPr>
                <w:ins w:id="225" w:author="Ericsson JL CT4#130" w:date="2025-07-11T18:17:00Z" w16du:dateUtc="2025-07-11T10:17:00Z"/>
                <w:rFonts w:cs="Arial"/>
                <w:color w:val="4F81BD" w:themeColor="accent1"/>
                <w:szCs w:val="18"/>
              </w:rPr>
            </w:pPr>
            <w:ins w:id="226" w:author="Ericsson JL CT4#130" w:date="2025-07-11T18:17:00Z" w16du:dateUtc="2025-07-11T10:17:00Z">
              <w:r w:rsidRPr="00AD67C1">
                <w:rPr>
                  <w:rFonts w:cs="Arial"/>
                  <w:color w:val="4F81BD" w:themeColor="accent1"/>
                  <w:szCs w:val="18"/>
                </w:rPr>
                <w:t xml:space="preserve">Indicates </w:t>
              </w:r>
            </w:ins>
            <w:ins w:id="227" w:author="Ericsson JL CT4#130" w:date="2025-07-11T18:18:00Z" w16du:dateUtc="2025-07-11T10:18:00Z">
              <w:r w:rsidRPr="00AD67C1">
                <w:rPr>
                  <w:rFonts w:cs="Arial"/>
                  <w:color w:val="4F81BD" w:themeColor="accent1"/>
                  <w:szCs w:val="18"/>
                </w:rPr>
                <w:t xml:space="preserve">whether </w:t>
              </w:r>
            </w:ins>
            <w:ins w:id="228" w:author="Ericsson JL CT4#130" w:date="2025-07-11T18:17:00Z" w16du:dateUtc="2025-07-11T10:17:00Z">
              <w:r w:rsidRPr="00AD67C1">
                <w:rPr>
                  <w:rFonts w:cs="Arial"/>
                  <w:color w:val="4F81BD" w:themeColor="accent1"/>
                  <w:szCs w:val="18"/>
                </w:rPr>
                <w:t xml:space="preserve">the </w:t>
              </w:r>
            </w:ins>
            <w:ins w:id="229" w:author="Ericsson JL CT4#130" w:date="2025-07-11T18:18:00Z" w16du:dateUtc="2025-07-11T10:18:00Z">
              <w:r w:rsidRPr="00AD67C1">
                <w:rPr>
                  <w:rFonts w:cs="Arial"/>
                  <w:color w:val="4F81BD" w:themeColor="accent1"/>
                  <w:szCs w:val="18"/>
                </w:rPr>
                <w:t xml:space="preserve">DDN Failure </w:t>
              </w:r>
              <w:r w:rsidR="00376139" w:rsidRPr="00AD67C1">
                <w:rPr>
                  <w:rFonts w:cs="Arial"/>
                  <w:color w:val="4F81BD" w:themeColor="accent1"/>
                  <w:szCs w:val="18"/>
                </w:rPr>
                <w:t xml:space="preserve">Notification </w:t>
              </w:r>
              <w:r w:rsidRPr="00AD67C1">
                <w:rPr>
                  <w:rFonts w:cs="Arial"/>
                  <w:color w:val="4F81BD" w:themeColor="accent1"/>
                  <w:szCs w:val="18"/>
                </w:rPr>
                <w:t xml:space="preserve">is </w:t>
              </w:r>
            </w:ins>
            <w:ins w:id="230" w:author="Ericsson JL CT4#130" w:date="2025-07-11T18:43:00Z" w16du:dateUtc="2025-07-11T10:43:00Z">
              <w:r w:rsidR="00D206F6" w:rsidRPr="00AD67C1">
                <w:rPr>
                  <w:rFonts w:cs="Arial"/>
                  <w:color w:val="4F81BD" w:themeColor="accent1"/>
                  <w:szCs w:val="18"/>
                </w:rPr>
                <w:t>subscribe</w:t>
              </w:r>
              <w:r w:rsidR="00D206F6">
                <w:rPr>
                  <w:rFonts w:cs="Arial"/>
                  <w:color w:val="4F81BD" w:themeColor="accent1"/>
                  <w:szCs w:val="18"/>
                </w:rPr>
                <w:t>d</w:t>
              </w:r>
            </w:ins>
            <w:ins w:id="231" w:author="Ericsson JL CT4#130" w:date="2025-07-11T18:18:00Z" w16du:dateUtc="2025-07-11T10:18:00Z">
              <w:r w:rsidRPr="00AD67C1">
                <w:rPr>
                  <w:rFonts w:cs="Arial"/>
                  <w:color w:val="4F81BD" w:themeColor="accent1"/>
                  <w:szCs w:val="18"/>
                </w:rPr>
                <w:t xml:space="preserve"> or </w:t>
              </w:r>
            </w:ins>
            <w:ins w:id="232" w:author="Ericsson JL CT4#130" w:date="2025-07-11T18:20:00Z" w16du:dateUtc="2025-07-11T10:20:00Z">
              <w:r w:rsidR="004071C9" w:rsidRPr="00AD67C1">
                <w:rPr>
                  <w:rFonts w:cs="Arial"/>
                  <w:color w:val="4F81BD" w:themeColor="accent1"/>
                  <w:szCs w:val="18"/>
                </w:rPr>
                <w:t>unsubscribed</w:t>
              </w:r>
            </w:ins>
            <w:ins w:id="233" w:author="Ericsson JL CT4#130" w:date="2025-07-11T18:17:00Z" w16du:dateUtc="2025-07-11T10:17:00Z">
              <w:r w:rsidR="00D259B9" w:rsidRPr="00AD67C1">
                <w:rPr>
                  <w:rFonts w:cs="Arial"/>
                  <w:color w:val="4F81BD" w:themeColor="accent1"/>
                  <w:szCs w:val="18"/>
                </w:rPr>
                <w:t>:</w:t>
              </w:r>
            </w:ins>
          </w:p>
          <w:p w14:paraId="792605BA" w14:textId="3F4CF7C6" w:rsidR="0003758D" w:rsidRPr="00AD67C1" w:rsidRDefault="0003758D" w:rsidP="0003758D">
            <w:pPr>
              <w:pStyle w:val="TAL"/>
              <w:rPr>
                <w:ins w:id="234" w:author="Ericsson JL CT4#130" w:date="2025-07-11T18:19:00Z" w16du:dateUtc="2025-07-11T10:19:00Z"/>
                <w:rFonts w:cs="Arial"/>
                <w:color w:val="4F81BD" w:themeColor="accent1"/>
                <w:szCs w:val="18"/>
              </w:rPr>
            </w:pPr>
            <w:ins w:id="235" w:author="Ericsson JL CT4#130" w:date="2025-07-11T18:20:00Z" w16du:dateUtc="2025-07-11T10:20:00Z">
              <w:r w:rsidRPr="00AD67C1">
                <w:rPr>
                  <w:rFonts w:cs="Arial"/>
                  <w:color w:val="4F81BD" w:themeColor="accent1"/>
                  <w:szCs w:val="18"/>
                </w:rPr>
                <w:t xml:space="preserve">- </w:t>
              </w:r>
            </w:ins>
            <w:ins w:id="236" w:author="Ericsson JL CT4#130" w:date="2025-07-11T18:17:00Z" w16du:dateUtc="2025-07-11T10:17:00Z">
              <w:r w:rsidR="00D259B9" w:rsidRPr="00AD67C1">
                <w:rPr>
                  <w:rFonts w:cs="Arial"/>
                  <w:color w:val="4F81BD" w:themeColor="accent1"/>
                  <w:szCs w:val="18"/>
                </w:rPr>
                <w:t>true: Notification of DDN failure is subscribed.</w:t>
              </w:r>
            </w:ins>
          </w:p>
          <w:p w14:paraId="5C505033" w14:textId="3E219A48" w:rsidR="00D259B9" w:rsidRPr="00AD67C1" w:rsidRDefault="0003758D" w:rsidP="0003758D">
            <w:pPr>
              <w:pStyle w:val="TAL"/>
              <w:rPr>
                <w:ins w:id="237" w:author="Ericsson JL CT4#130" w:date="2025-06-25T17:05:00Z" w16du:dateUtc="2025-06-25T09:05:00Z"/>
                <w:rFonts w:cs="Arial"/>
                <w:sz w:val="36"/>
                <w:szCs w:val="36"/>
              </w:rPr>
            </w:pPr>
            <w:ins w:id="238" w:author="Ericsson JL CT4#130" w:date="2025-07-11T18:20:00Z" w16du:dateUtc="2025-07-11T10:20:00Z">
              <w:r w:rsidRPr="00AD67C1">
                <w:rPr>
                  <w:rFonts w:cs="Arial"/>
                  <w:color w:val="4F81BD" w:themeColor="accent1"/>
                  <w:szCs w:val="18"/>
                </w:rPr>
                <w:t xml:space="preserve">- </w:t>
              </w:r>
            </w:ins>
            <w:ins w:id="239" w:author="Ericsson JL CT4#130" w:date="2025-07-11T18:17:00Z" w16du:dateUtc="2025-07-11T10:17:00Z">
              <w:r w:rsidR="00D259B9" w:rsidRPr="00AD67C1">
                <w:rPr>
                  <w:rFonts w:cs="Arial"/>
                  <w:color w:val="4F81BD" w:themeColor="accent1"/>
                  <w:szCs w:val="18"/>
                </w:rPr>
                <w:t>false: Notification of DDN failure is unsubscribed.</w:t>
              </w:r>
            </w:ins>
          </w:p>
        </w:tc>
      </w:tr>
      <w:tr w:rsidR="00D259B9" w:rsidRPr="00AD67C1" w14:paraId="335675BB" w14:textId="77777777" w:rsidTr="00F020BF">
        <w:trPr>
          <w:jc w:val="center"/>
          <w:ins w:id="240" w:author="Ericsson JL CT4#130" w:date="2025-06-25T17:05:00Z"/>
        </w:trPr>
        <w:tc>
          <w:tcPr>
            <w:tcW w:w="1764" w:type="dxa"/>
            <w:tcBorders>
              <w:top w:val="single" w:sz="4" w:space="0" w:color="auto"/>
              <w:left w:val="single" w:sz="4" w:space="0" w:color="auto"/>
              <w:bottom w:val="single" w:sz="4" w:space="0" w:color="auto"/>
              <w:right w:val="single" w:sz="4" w:space="0" w:color="auto"/>
            </w:tcBorders>
          </w:tcPr>
          <w:p w14:paraId="772806B9" w14:textId="0248E871" w:rsidR="00D259B9" w:rsidRPr="00AD67C1" w:rsidRDefault="00D259B9" w:rsidP="00D259B9">
            <w:pPr>
              <w:pStyle w:val="TAL"/>
              <w:rPr>
                <w:ins w:id="241" w:author="Ericsson JL CT4#130" w:date="2025-06-25T17:05:00Z" w16du:dateUtc="2025-06-25T09:05:00Z"/>
              </w:rPr>
            </w:pPr>
            <w:proofErr w:type="spellStart"/>
            <w:ins w:id="242" w:author="Ericsson JL CT4#130" w:date="2025-07-11T18:17:00Z" w16du:dateUtc="2025-07-11T10:17:00Z">
              <w:r w:rsidRPr="00AD67C1">
                <w:rPr>
                  <w:color w:val="4F81BD" w:themeColor="accent1"/>
                  <w:lang w:eastAsia="zh-CN"/>
                </w:rPr>
                <w:t>ddnFailure</w:t>
              </w:r>
              <w:r w:rsidRPr="00AD67C1">
                <w:rPr>
                  <w:color w:val="4F81BD" w:themeColor="accent1"/>
                </w:rPr>
                <w:t>TrafficDescriptorList</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596F01A" w14:textId="4209EFD9" w:rsidR="00D259B9" w:rsidRPr="00AD67C1" w:rsidRDefault="00D259B9" w:rsidP="00D259B9">
            <w:pPr>
              <w:pStyle w:val="TAL"/>
              <w:rPr>
                <w:ins w:id="243" w:author="Ericsson JL CT4#130" w:date="2025-06-25T17:05:00Z" w16du:dateUtc="2025-06-25T09:05:00Z"/>
              </w:rPr>
            </w:pPr>
            <w:proofErr w:type="gramStart"/>
            <w:ins w:id="244" w:author="Ericsson JL CT4#130" w:date="2025-07-11T18:17:00Z" w16du:dateUtc="2025-07-11T10:17:00Z">
              <w:r w:rsidRPr="00AD67C1">
                <w:rPr>
                  <w:color w:val="4F81BD" w:themeColor="accent1"/>
                </w:rPr>
                <w:t>array(</w:t>
              </w:r>
              <w:proofErr w:type="spellStart"/>
              <w:proofErr w:type="gramEnd"/>
              <w:r w:rsidRPr="00AD67C1">
                <w:rPr>
                  <w:color w:val="4F81BD" w:themeColor="accent1"/>
                </w:rPr>
                <w:t>DddTrafficDescriptor</w:t>
              </w:r>
              <w:proofErr w:type="spellEnd"/>
              <w:r w:rsidRPr="00AD67C1">
                <w:rPr>
                  <w:color w:val="4F81BD" w:themeColor="accent1"/>
                </w:rPr>
                <w:t>)</w:t>
              </w:r>
            </w:ins>
          </w:p>
        </w:tc>
        <w:tc>
          <w:tcPr>
            <w:tcW w:w="270" w:type="dxa"/>
            <w:tcBorders>
              <w:top w:val="single" w:sz="4" w:space="0" w:color="auto"/>
              <w:left w:val="single" w:sz="4" w:space="0" w:color="auto"/>
              <w:bottom w:val="single" w:sz="4" w:space="0" w:color="auto"/>
              <w:right w:val="single" w:sz="4" w:space="0" w:color="auto"/>
            </w:tcBorders>
          </w:tcPr>
          <w:p w14:paraId="1A85E9E4" w14:textId="1243258A" w:rsidR="00D259B9" w:rsidRPr="00AD67C1" w:rsidRDefault="00D259B9" w:rsidP="00D259B9">
            <w:pPr>
              <w:pStyle w:val="TAC"/>
              <w:rPr>
                <w:ins w:id="245" w:author="Ericsson JL CT4#130" w:date="2025-06-25T17:05:00Z" w16du:dateUtc="2025-06-25T09:05:00Z"/>
              </w:rPr>
            </w:pPr>
            <w:ins w:id="246" w:author="Ericsson JL CT4#130" w:date="2025-07-11T18:17:00Z" w16du:dateUtc="2025-07-11T10:17:00Z">
              <w:r w:rsidRPr="00AD67C1">
                <w:rPr>
                  <w:rFonts w:hint="eastAsia"/>
                  <w:color w:val="4F81BD" w:themeColor="accent1"/>
                  <w:lang w:eastAsia="zh-CN"/>
                </w:rPr>
                <w:t>C</w:t>
              </w:r>
            </w:ins>
          </w:p>
        </w:tc>
        <w:tc>
          <w:tcPr>
            <w:tcW w:w="630" w:type="dxa"/>
            <w:tcBorders>
              <w:top w:val="single" w:sz="4" w:space="0" w:color="auto"/>
              <w:left w:val="single" w:sz="4" w:space="0" w:color="auto"/>
              <w:bottom w:val="single" w:sz="4" w:space="0" w:color="auto"/>
              <w:right w:val="single" w:sz="4" w:space="0" w:color="auto"/>
            </w:tcBorders>
          </w:tcPr>
          <w:p w14:paraId="1E6A9E81" w14:textId="3503D11C" w:rsidR="00D259B9" w:rsidRPr="00AD67C1" w:rsidRDefault="00D259B9" w:rsidP="00D259B9">
            <w:pPr>
              <w:pStyle w:val="TAL"/>
              <w:rPr>
                <w:ins w:id="247" w:author="Ericsson JL CT4#130" w:date="2025-06-25T17:05:00Z" w16du:dateUtc="2025-06-25T09:05:00Z"/>
              </w:rPr>
            </w:pPr>
            <w:proofErr w:type="gramStart"/>
            <w:ins w:id="248" w:author="Ericsson JL CT4#130" w:date="2025-07-11T18:17:00Z" w16du:dateUtc="2025-07-11T10:17:00Z">
              <w:r w:rsidRPr="00AD67C1">
                <w:rPr>
                  <w:color w:val="4F81BD" w:themeColor="accent1"/>
                  <w:lang w:eastAsia="zh-CN"/>
                </w:rPr>
                <w:t>1..N</w:t>
              </w:r>
            </w:ins>
            <w:proofErr w:type="gramEnd"/>
          </w:p>
        </w:tc>
        <w:tc>
          <w:tcPr>
            <w:tcW w:w="5220" w:type="dxa"/>
            <w:tcBorders>
              <w:top w:val="single" w:sz="4" w:space="0" w:color="auto"/>
              <w:left w:val="single" w:sz="4" w:space="0" w:color="auto"/>
              <w:bottom w:val="single" w:sz="4" w:space="0" w:color="auto"/>
              <w:right w:val="single" w:sz="4" w:space="0" w:color="auto"/>
            </w:tcBorders>
          </w:tcPr>
          <w:p w14:paraId="23BFBE15" w14:textId="3E48E965" w:rsidR="009A6B32" w:rsidRPr="00AD67C1" w:rsidRDefault="00D259B9" w:rsidP="009A6B32">
            <w:pPr>
              <w:pStyle w:val="TAL"/>
              <w:rPr>
                <w:ins w:id="249" w:author="Ericsson JL CT4#130" w:date="2025-07-11T18:21:00Z" w16du:dateUtc="2025-07-11T10:21:00Z"/>
                <w:rFonts w:cs="Arial"/>
                <w:color w:val="4F81BD" w:themeColor="accent1"/>
                <w:szCs w:val="18"/>
              </w:rPr>
            </w:pPr>
            <w:ins w:id="250" w:author="Ericsson JL CT4#130" w:date="2025-07-11T18:17:00Z" w16du:dateUtc="2025-07-11T10:17:00Z">
              <w:r w:rsidRPr="00AD67C1">
                <w:rPr>
                  <w:rFonts w:cs="Arial"/>
                  <w:color w:val="4F81BD" w:themeColor="accent1"/>
                  <w:szCs w:val="18"/>
                </w:rPr>
                <w:t xml:space="preserve">This IE shall be present if </w:t>
              </w:r>
              <w:proofErr w:type="spellStart"/>
              <w:r w:rsidRPr="00AD67C1">
                <w:rPr>
                  <w:rFonts w:cs="Arial"/>
                  <w:color w:val="4F81BD" w:themeColor="accent1"/>
                  <w:szCs w:val="18"/>
                </w:rPr>
                <w:t>ddnFailureSubsInd</w:t>
              </w:r>
              <w:proofErr w:type="spellEnd"/>
              <w:r w:rsidRPr="00AD67C1">
                <w:rPr>
                  <w:rFonts w:cs="Arial"/>
                  <w:color w:val="4F81BD" w:themeColor="accent1"/>
                  <w:szCs w:val="18"/>
                </w:rPr>
                <w:t xml:space="preserve"> is set to</w:t>
              </w:r>
            </w:ins>
            <w:ins w:id="251" w:author="Ericsson JL CT4#130" w:date="2025-07-11T18:21:00Z" w16du:dateUtc="2025-07-11T10:21:00Z">
              <w:r w:rsidR="009A6B32" w:rsidRPr="00AD67C1">
                <w:rPr>
                  <w:rFonts w:cs="Arial"/>
                  <w:color w:val="4F81BD" w:themeColor="accent1"/>
                  <w:szCs w:val="18"/>
                </w:rPr>
                <w:t xml:space="preserve"> </w:t>
              </w:r>
            </w:ins>
            <w:ins w:id="252" w:author="Ericsson JL CT4#130" w:date="2025-07-11T18:17:00Z" w16du:dateUtc="2025-07-11T10:17:00Z">
              <w:r w:rsidRPr="00AD67C1">
                <w:rPr>
                  <w:rFonts w:cs="Arial"/>
                  <w:color w:val="4F81BD" w:themeColor="accent1"/>
                  <w:szCs w:val="18"/>
                </w:rPr>
                <w:t>true.</w:t>
              </w:r>
            </w:ins>
          </w:p>
          <w:p w14:paraId="2D5C3AAA" w14:textId="77777777" w:rsidR="009A6B32" w:rsidRPr="00AD67C1" w:rsidRDefault="009A6B32" w:rsidP="009A6B32">
            <w:pPr>
              <w:pStyle w:val="TAL"/>
              <w:rPr>
                <w:ins w:id="253" w:author="Ericsson JL CT4#130" w:date="2025-07-11T18:21:00Z" w16du:dateUtc="2025-07-11T10:21:00Z"/>
                <w:rFonts w:cs="Arial"/>
                <w:color w:val="4F81BD" w:themeColor="accent1"/>
                <w:szCs w:val="18"/>
              </w:rPr>
            </w:pPr>
          </w:p>
          <w:p w14:paraId="3570616D" w14:textId="4EBBBCD5" w:rsidR="00D259B9" w:rsidRPr="00AD67C1" w:rsidRDefault="009A6B32" w:rsidP="009A6B32">
            <w:pPr>
              <w:pStyle w:val="TAL"/>
              <w:rPr>
                <w:ins w:id="254" w:author="Ericsson JL CT4#130" w:date="2025-06-25T17:05:00Z" w16du:dateUtc="2025-06-25T09:05:00Z"/>
                <w:rFonts w:cs="Arial"/>
                <w:color w:val="4F81BD" w:themeColor="accent1"/>
                <w:szCs w:val="18"/>
              </w:rPr>
            </w:pPr>
            <w:ins w:id="255" w:author="Ericsson JL CT4#130" w:date="2025-07-11T18:21:00Z" w16du:dateUtc="2025-07-11T10:21:00Z">
              <w:r w:rsidRPr="00AD67C1">
                <w:rPr>
                  <w:rFonts w:cs="Arial"/>
                  <w:color w:val="4F81BD" w:themeColor="accent1"/>
                  <w:szCs w:val="18"/>
                </w:rPr>
                <w:t xml:space="preserve">When present, this IE shall </w:t>
              </w:r>
            </w:ins>
            <w:ins w:id="256" w:author="Ericsson JL CT4#130" w:date="2025-07-11T18:17:00Z" w16du:dateUtc="2025-07-11T10:17:00Z">
              <w:r w:rsidR="00D259B9" w:rsidRPr="00AD67C1">
                <w:rPr>
                  <w:rFonts w:cs="Arial"/>
                  <w:color w:val="4F81BD" w:themeColor="accent1"/>
                  <w:szCs w:val="18"/>
                </w:rPr>
                <w:t xml:space="preserve">contain the </w:t>
              </w:r>
              <w:proofErr w:type="spellStart"/>
              <w:r w:rsidR="00D259B9" w:rsidRPr="00AD67C1">
                <w:rPr>
                  <w:rFonts w:cs="Arial"/>
                  <w:color w:val="4F81BD" w:themeColor="accent1"/>
                  <w:szCs w:val="18"/>
                </w:rPr>
                <w:t>TrafficDescriptors</w:t>
              </w:r>
              <w:proofErr w:type="spellEnd"/>
              <w:r w:rsidR="00D259B9" w:rsidRPr="00AD67C1">
                <w:rPr>
                  <w:rFonts w:cs="Arial"/>
                  <w:color w:val="4F81BD" w:themeColor="accent1"/>
                  <w:szCs w:val="18"/>
                </w:rPr>
                <w:t xml:space="preserve"> requesting for </w:t>
              </w:r>
            </w:ins>
            <w:ins w:id="257" w:author="Ericsson JL CT4#130" w:date="2025-07-11T18:22:00Z" w16du:dateUtc="2025-07-11T10:22:00Z">
              <w:r w:rsidR="005121E7" w:rsidRPr="00AD67C1">
                <w:rPr>
                  <w:rFonts w:cs="Arial"/>
                  <w:color w:val="4F81BD" w:themeColor="accent1"/>
                  <w:szCs w:val="18"/>
                </w:rPr>
                <w:t>subscribed DDN Failure Notification</w:t>
              </w:r>
            </w:ins>
            <w:ins w:id="258" w:author="Ericsson JL CT4#130" w:date="2025-07-11T18:17:00Z" w16du:dateUtc="2025-07-11T10:17:00Z">
              <w:r w:rsidR="00D259B9" w:rsidRPr="00AD67C1">
                <w:rPr>
                  <w:rFonts w:cs="Arial"/>
                  <w:color w:val="4F81BD" w:themeColor="accent1"/>
                  <w:szCs w:val="18"/>
                </w:rPr>
                <w:t>.</w:t>
              </w:r>
            </w:ins>
          </w:p>
        </w:tc>
      </w:tr>
    </w:tbl>
    <w:p w14:paraId="2C3CECF6" w14:textId="77777777" w:rsidR="005F3759" w:rsidRPr="00AD67C1" w:rsidRDefault="005F3759" w:rsidP="005F3759">
      <w:pPr>
        <w:pStyle w:val="PL"/>
        <w:rPr>
          <w:noProof w:val="0"/>
          <w:lang w:val="en-US"/>
        </w:rPr>
      </w:pPr>
    </w:p>
    <w:p w14:paraId="385B6425" w14:textId="77777777" w:rsidR="005F3759" w:rsidRPr="00AD67C1" w:rsidRDefault="005F3759" w:rsidP="005F3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 * Next Change * * * *</w:t>
      </w:r>
    </w:p>
    <w:p w14:paraId="49467F1C" w14:textId="77777777" w:rsidR="006C72ED" w:rsidRPr="00AD67C1" w:rsidRDefault="006C72ED" w:rsidP="006C72ED">
      <w:pPr>
        <w:pStyle w:val="Heading1"/>
        <w:rPr>
          <w:lang w:val="en-US"/>
        </w:rPr>
      </w:pPr>
      <w:bookmarkStart w:id="259" w:name="_Toc25074011"/>
      <w:bookmarkStart w:id="260" w:name="_Toc34063203"/>
      <w:bookmarkStart w:id="261" w:name="_Toc43120188"/>
      <w:bookmarkStart w:id="262" w:name="_Toc49768245"/>
      <w:bookmarkStart w:id="263" w:name="_Toc56434421"/>
      <w:bookmarkStart w:id="264" w:name="_Toc200546716"/>
      <w:bookmarkStart w:id="265" w:name="_Hlk104212256"/>
      <w:r w:rsidRPr="00AD67C1">
        <w:rPr>
          <w:lang w:val="en-US"/>
        </w:rPr>
        <w:t>A.2</w:t>
      </w:r>
      <w:r w:rsidRPr="00AD67C1">
        <w:rPr>
          <w:lang w:val="en-US"/>
        </w:rPr>
        <w:tab/>
        <w:t>Nsmf_PDUSession API</w:t>
      </w:r>
      <w:bookmarkEnd w:id="259"/>
      <w:bookmarkEnd w:id="260"/>
      <w:bookmarkEnd w:id="261"/>
      <w:bookmarkEnd w:id="262"/>
      <w:bookmarkEnd w:id="263"/>
      <w:bookmarkEnd w:id="264"/>
    </w:p>
    <w:bookmarkEnd w:id="265"/>
    <w:p w14:paraId="3087311C" w14:textId="77777777" w:rsidR="006C72ED" w:rsidRPr="00AD67C1" w:rsidRDefault="006C72ED" w:rsidP="006C72ED">
      <w:pPr>
        <w:pStyle w:val="PL"/>
        <w:rPr>
          <w:noProof w:val="0"/>
          <w:lang w:val="en-US"/>
        </w:rPr>
      </w:pPr>
      <w:proofErr w:type="spellStart"/>
      <w:r w:rsidRPr="00AD67C1">
        <w:rPr>
          <w:noProof w:val="0"/>
          <w:lang w:val="en-US"/>
        </w:rPr>
        <w:t>openapi</w:t>
      </w:r>
      <w:proofErr w:type="spellEnd"/>
      <w:r w:rsidRPr="00AD67C1">
        <w:rPr>
          <w:noProof w:val="0"/>
          <w:lang w:val="en-US"/>
        </w:rPr>
        <w:t>: 3.0.0</w:t>
      </w:r>
    </w:p>
    <w:p w14:paraId="4D73D424" w14:textId="77777777" w:rsidR="006C72ED" w:rsidRPr="00AD67C1" w:rsidRDefault="006C72ED" w:rsidP="006C72ED">
      <w:pPr>
        <w:pStyle w:val="PL"/>
        <w:rPr>
          <w:noProof w:val="0"/>
          <w:lang w:val="en-US"/>
        </w:rPr>
      </w:pPr>
    </w:p>
    <w:p w14:paraId="6F9E422A" w14:textId="77777777" w:rsidR="006C72ED" w:rsidRPr="00AD67C1" w:rsidRDefault="006C72ED" w:rsidP="006C72ED">
      <w:pPr>
        <w:pStyle w:val="PL"/>
        <w:rPr>
          <w:noProof w:val="0"/>
          <w:lang w:val="en-US"/>
        </w:rPr>
      </w:pPr>
      <w:r w:rsidRPr="00AD67C1">
        <w:rPr>
          <w:noProof w:val="0"/>
          <w:lang w:val="en-US"/>
        </w:rPr>
        <w:t>info:</w:t>
      </w:r>
    </w:p>
    <w:p w14:paraId="255D4457" w14:textId="77777777" w:rsidR="006C72ED" w:rsidRPr="00AD67C1" w:rsidRDefault="006C72ED" w:rsidP="006C72ED">
      <w:pPr>
        <w:pStyle w:val="PL"/>
        <w:rPr>
          <w:noProof w:val="0"/>
          <w:lang w:val="en-US"/>
        </w:rPr>
      </w:pPr>
      <w:r w:rsidRPr="00AD67C1">
        <w:rPr>
          <w:noProof w:val="0"/>
          <w:lang w:val="en-US"/>
        </w:rPr>
        <w:t xml:space="preserve">  version: '1.4.0-alpha.4'</w:t>
      </w:r>
    </w:p>
    <w:p w14:paraId="0613737C" w14:textId="77777777" w:rsidR="006C72ED" w:rsidRPr="00AD67C1" w:rsidRDefault="006C72ED" w:rsidP="006C72ED">
      <w:pPr>
        <w:pStyle w:val="PL"/>
        <w:rPr>
          <w:noProof w:val="0"/>
          <w:lang w:val="en-US"/>
        </w:rPr>
      </w:pPr>
      <w:r w:rsidRPr="00AD67C1">
        <w:rPr>
          <w:noProof w:val="0"/>
          <w:lang w:val="en-US"/>
        </w:rPr>
        <w:t xml:space="preserve">  title: 'Nsmf_PDUSession'</w:t>
      </w:r>
    </w:p>
    <w:p w14:paraId="3342002A" w14:textId="77777777" w:rsidR="006C72ED" w:rsidRPr="00AD67C1" w:rsidRDefault="006C72ED" w:rsidP="006C72ED">
      <w:pPr>
        <w:pStyle w:val="PL"/>
        <w:rPr>
          <w:noProof w:val="0"/>
          <w:lang w:val="en-US"/>
        </w:rPr>
      </w:pPr>
      <w:r w:rsidRPr="00AD67C1">
        <w:rPr>
          <w:noProof w:val="0"/>
          <w:lang w:val="en-US"/>
        </w:rPr>
        <w:lastRenderedPageBreak/>
        <w:t xml:space="preserve">  description: |</w:t>
      </w:r>
    </w:p>
    <w:p w14:paraId="060D13DE" w14:textId="77777777" w:rsidR="006C72ED" w:rsidRPr="00AD67C1" w:rsidRDefault="006C72ED" w:rsidP="006C72ED">
      <w:pPr>
        <w:pStyle w:val="PL"/>
        <w:rPr>
          <w:noProof w:val="0"/>
          <w:lang w:val="en-US"/>
        </w:rPr>
      </w:pPr>
      <w:r w:rsidRPr="00AD67C1">
        <w:rPr>
          <w:noProof w:val="0"/>
          <w:lang w:val="en-US"/>
        </w:rPr>
        <w:t xml:space="preserve">    SMF PDU Session Service.  </w:t>
      </w:r>
    </w:p>
    <w:p w14:paraId="3EBFDF80" w14:textId="77777777" w:rsidR="006C72ED" w:rsidRPr="00AD67C1" w:rsidRDefault="006C72ED" w:rsidP="006C72ED">
      <w:pPr>
        <w:pStyle w:val="PL"/>
        <w:rPr>
          <w:noProof w:val="0"/>
          <w:lang w:val="en-US"/>
        </w:rPr>
      </w:pPr>
      <w:r w:rsidRPr="00AD67C1">
        <w:rPr>
          <w:noProof w:val="0"/>
          <w:lang w:val="en-US"/>
        </w:rPr>
        <w:t xml:space="preserve">    © 2025, 3GPP Organizational Partners (ARIB, ATIS, CCSA, ETSI, TSDSI, TTA, TTC).  </w:t>
      </w:r>
    </w:p>
    <w:p w14:paraId="61EDFFA6" w14:textId="77777777" w:rsidR="006C72ED" w:rsidRPr="00AD67C1" w:rsidRDefault="006C72ED" w:rsidP="006C72ED">
      <w:pPr>
        <w:pStyle w:val="PL"/>
        <w:rPr>
          <w:noProof w:val="0"/>
          <w:lang w:val="en-US"/>
        </w:rPr>
      </w:pPr>
      <w:r w:rsidRPr="00AD67C1">
        <w:rPr>
          <w:noProof w:val="0"/>
          <w:lang w:val="en-US"/>
        </w:rPr>
        <w:t xml:space="preserve">    All rights reserved.</w:t>
      </w:r>
    </w:p>
    <w:p w14:paraId="02D31395" w14:textId="77777777" w:rsidR="000366FA" w:rsidRPr="00AD67C1" w:rsidRDefault="000366FA" w:rsidP="006C72ED">
      <w:pPr>
        <w:pStyle w:val="PL"/>
        <w:rPr>
          <w:noProof w:val="0"/>
          <w:lang w:val="en-US"/>
        </w:rPr>
      </w:pPr>
    </w:p>
    <w:p w14:paraId="0A27761E" w14:textId="39EBB0D5" w:rsidR="00D80776" w:rsidRPr="00AD67C1" w:rsidRDefault="006C72ED" w:rsidP="00E066A5">
      <w:pPr>
        <w:pStyle w:val="PL"/>
        <w:rPr>
          <w:rFonts w:ascii="Times New Roman" w:hAnsi="Times New Roman"/>
          <w:b/>
          <w:bCs/>
          <w:noProof w:val="0"/>
          <w:color w:val="FF0000"/>
          <w:sz w:val="22"/>
          <w:szCs w:val="28"/>
          <w:lang w:val="en-US"/>
        </w:rPr>
      </w:pPr>
      <w:r w:rsidRPr="00AD67C1">
        <w:rPr>
          <w:rFonts w:ascii="Times New Roman" w:hAnsi="Times New Roman"/>
          <w:b/>
          <w:bCs/>
          <w:noProof w:val="0"/>
          <w:color w:val="FF0000"/>
          <w:sz w:val="22"/>
          <w:szCs w:val="28"/>
          <w:lang w:val="en-US"/>
        </w:rPr>
        <w:t>****************** Text skipped for Clarity *******************</w:t>
      </w:r>
    </w:p>
    <w:p w14:paraId="6315EA90" w14:textId="77777777" w:rsidR="006C72ED" w:rsidRPr="00AD67C1" w:rsidRDefault="006C72ED" w:rsidP="00E066A5">
      <w:pPr>
        <w:pStyle w:val="PL"/>
        <w:rPr>
          <w:noProof w:val="0"/>
          <w:lang w:val="en-US"/>
        </w:rPr>
      </w:pPr>
    </w:p>
    <w:p w14:paraId="4F7F4C2F" w14:textId="77777777" w:rsidR="008B469A" w:rsidRDefault="008B469A" w:rsidP="008B469A">
      <w:pPr>
        <w:pStyle w:val="PL"/>
        <w:rPr>
          <w:lang w:val="en-US"/>
        </w:rPr>
      </w:pPr>
      <w:r w:rsidRPr="002E5CBA">
        <w:rPr>
          <w:lang w:val="en-US"/>
        </w:rPr>
        <w:t xml:space="preserve">    PduSessionCreateData:</w:t>
      </w:r>
    </w:p>
    <w:p w14:paraId="619A9272" w14:textId="77777777" w:rsidR="008B469A" w:rsidRPr="002E5CBA" w:rsidRDefault="008B469A" w:rsidP="008B469A">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1F1046C" w14:textId="77777777" w:rsidR="008B469A" w:rsidRPr="002E5CBA" w:rsidRDefault="008B469A" w:rsidP="008B469A">
      <w:pPr>
        <w:pStyle w:val="PL"/>
        <w:rPr>
          <w:lang w:val="en-US"/>
        </w:rPr>
      </w:pPr>
      <w:r w:rsidRPr="002E5CBA">
        <w:rPr>
          <w:lang w:val="en-US"/>
        </w:rPr>
        <w:t xml:space="preserve">      type: object</w:t>
      </w:r>
    </w:p>
    <w:p w14:paraId="16435105" w14:textId="77777777" w:rsidR="008B469A" w:rsidRPr="002E5CBA" w:rsidRDefault="008B469A" w:rsidP="008B469A">
      <w:pPr>
        <w:pStyle w:val="PL"/>
        <w:rPr>
          <w:lang w:val="en-US"/>
        </w:rPr>
      </w:pPr>
      <w:r w:rsidRPr="002E5CBA">
        <w:rPr>
          <w:lang w:val="en-US"/>
        </w:rPr>
        <w:t xml:space="preserve">      properties:</w:t>
      </w:r>
    </w:p>
    <w:p w14:paraId="2F87DF9F" w14:textId="77777777" w:rsidR="008B469A" w:rsidRPr="002E5CBA" w:rsidRDefault="008B469A" w:rsidP="008B469A">
      <w:pPr>
        <w:pStyle w:val="PL"/>
        <w:rPr>
          <w:lang w:val="en-US"/>
        </w:rPr>
      </w:pPr>
      <w:r w:rsidRPr="002E5CBA">
        <w:rPr>
          <w:lang w:val="en-US"/>
        </w:rPr>
        <w:t xml:space="preserve">        supi:</w:t>
      </w:r>
    </w:p>
    <w:p w14:paraId="0A9AA717" w14:textId="77777777" w:rsidR="008B469A" w:rsidRPr="002E5CBA" w:rsidRDefault="008B469A" w:rsidP="008B469A">
      <w:pPr>
        <w:pStyle w:val="PL"/>
        <w:rPr>
          <w:lang w:val="en-US"/>
        </w:rPr>
      </w:pPr>
      <w:r w:rsidRPr="002E5CBA">
        <w:rPr>
          <w:lang w:val="en-US"/>
        </w:rPr>
        <w:t xml:space="preserve">          $ref: 'TS29571_CommonData.yaml#/components/schemas/Supi'</w:t>
      </w:r>
    </w:p>
    <w:p w14:paraId="6A08C60A" w14:textId="77777777" w:rsidR="008B469A" w:rsidRPr="002E5CBA" w:rsidRDefault="008B469A" w:rsidP="008B469A">
      <w:pPr>
        <w:pStyle w:val="PL"/>
        <w:rPr>
          <w:lang w:val="en-US"/>
        </w:rPr>
      </w:pPr>
      <w:r w:rsidRPr="002E5CBA">
        <w:rPr>
          <w:lang w:val="en-US"/>
        </w:rPr>
        <w:t xml:space="preserve">        unauthenticatedSupi:</w:t>
      </w:r>
    </w:p>
    <w:p w14:paraId="6DA25FAC" w14:textId="77777777" w:rsidR="008B469A" w:rsidRPr="002E5CBA" w:rsidRDefault="008B469A" w:rsidP="008B469A">
      <w:pPr>
        <w:pStyle w:val="PL"/>
        <w:rPr>
          <w:lang w:val="en-US"/>
        </w:rPr>
      </w:pPr>
      <w:r w:rsidRPr="002E5CBA">
        <w:rPr>
          <w:lang w:val="en-US"/>
        </w:rPr>
        <w:t xml:space="preserve">          type: boolean</w:t>
      </w:r>
    </w:p>
    <w:p w14:paraId="093D34DC" w14:textId="77777777" w:rsidR="008B469A" w:rsidRPr="002E5CBA" w:rsidRDefault="008B469A" w:rsidP="008B469A">
      <w:pPr>
        <w:pStyle w:val="PL"/>
        <w:rPr>
          <w:lang w:val="en-US"/>
        </w:rPr>
      </w:pPr>
      <w:r w:rsidRPr="002E5CBA">
        <w:rPr>
          <w:lang w:val="en-US"/>
        </w:rPr>
        <w:t xml:space="preserve">          default: false</w:t>
      </w:r>
    </w:p>
    <w:p w14:paraId="0C219AA4" w14:textId="77777777" w:rsidR="008B469A" w:rsidRPr="002E5CBA" w:rsidRDefault="008B469A" w:rsidP="008B469A">
      <w:pPr>
        <w:pStyle w:val="PL"/>
        <w:rPr>
          <w:lang w:val="en-US"/>
        </w:rPr>
      </w:pPr>
      <w:r w:rsidRPr="002E5CBA">
        <w:rPr>
          <w:lang w:val="en-US"/>
        </w:rPr>
        <w:t xml:space="preserve">        pei:</w:t>
      </w:r>
    </w:p>
    <w:p w14:paraId="00363A55" w14:textId="77777777" w:rsidR="008B469A" w:rsidRPr="002E5CBA" w:rsidRDefault="008B469A" w:rsidP="008B469A">
      <w:pPr>
        <w:pStyle w:val="PL"/>
        <w:rPr>
          <w:lang w:val="en-US"/>
        </w:rPr>
      </w:pPr>
      <w:r w:rsidRPr="002E5CBA">
        <w:rPr>
          <w:lang w:val="en-US"/>
        </w:rPr>
        <w:t xml:space="preserve">          $ref: 'TS29571_CommonData.yaml#/components/schemas/Pei'</w:t>
      </w:r>
    </w:p>
    <w:p w14:paraId="3B687D8F" w14:textId="77777777" w:rsidR="008B469A" w:rsidRPr="002E5CBA" w:rsidRDefault="008B469A" w:rsidP="008B469A">
      <w:pPr>
        <w:pStyle w:val="PL"/>
        <w:rPr>
          <w:lang w:val="en-US"/>
        </w:rPr>
      </w:pPr>
      <w:r w:rsidRPr="002E5CBA">
        <w:rPr>
          <w:lang w:val="en-US"/>
        </w:rPr>
        <w:t xml:space="preserve">        pduSessionId:</w:t>
      </w:r>
    </w:p>
    <w:p w14:paraId="32A5B703" w14:textId="77777777" w:rsidR="008B469A" w:rsidRPr="002E5CBA" w:rsidRDefault="008B469A" w:rsidP="008B469A">
      <w:pPr>
        <w:pStyle w:val="PL"/>
        <w:rPr>
          <w:lang w:val="en-US"/>
        </w:rPr>
      </w:pPr>
      <w:r w:rsidRPr="002E5CBA">
        <w:rPr>
          <w:lang w:val="en-US"/>
        </w:rPr>
        <w:t xml:space="preserve">          $ref: 'TS29571_CommonData.yaml#/components/schemas/PduSessionId'</w:t>
      </w:r>
    </w:p>
    <w:p w14:paraId="1A6AAAB6" w14:textId="77777777" w:rsidR="008B469A" w:rsidRPr="002E5CBA" w:rsidRDefault="008B469A" w:rsidP="008B469A">
      <w:pPr>
        <w:pStyle w:val="PL"/>
        <w:rPr>
          <w:lang w:val="en-US"/>
        </w:rPr>
      </w:pPr>
      <w:r w:rsidRPr="002E5CBA">
        <w:rPr>
          <w:lang w:val="en-US"/>
        </w:rPr>
        <w:t xml:space="preserve">        dnn:</w:t>
      </w:r>
    </w:p>
    <w:p w14:paraId="0923B993" w14:textId="77777777" w:rsidR="008B469A" w:rsidRDefault="008B469A" w:rsidP="008B469A">
      <w:pPr>
        <w:pStyle w:val="PL"/>
        <w:rPr>
          <w:lang w:val="en-US"/>
        </w:rPr>
      </w:pPr>
      <w:r w:rsidRPr="002E5CBA">
        <w:rPr>
          <w:lang w:val="en-US"/>
        </w:rPr>
        <w:t xml:space="preserve">          $ref: 'TS29571_CommonData.yaml#/components/schemas/Dnn'</w:t>
      </w:r>
    </w:p>
    <w:p w14:paraId="3A92EB62" w14:textId="77777777" w:rsidR="008B469A" w:rsidRPr="002E5CBA" w:rsidRDefault="008B469A" w:rsidP="008B469A">
      <w:pPr>
        <w:pStyle w:val="PL"/>
        <w:rPr>
          <w:lang w:val="en-US"/>
        </w:rPr>
      </w:pPr>
      <w:r w:rsidRPr="002E5CBA">
        <w:rPr>
          <w:lang w:val="en-US"/>
        </w:rPr>
        <w:t xml:space="preserve">        </w:t>
      </w:r>
      <w:r>
        <w:rPr>
          <w:rFonts w:hint="eastAsia"/>
          <w:lang w:val="en-US" w:eastAsia="zh-CN"/>
        </w:rPr>
        <w:t>selectedD</w:t>
      </w:r>
      <w:r w:rsidRPr="002E5CBA">
        <w:rPr>
          <w:lang w:val="en-US"/>
        </w:rPr>
        <w:t>nn:</w:t>
      </w:r>
    </w:p>
    <w:p w14:paraId="315CE42C" w14:textId="77777777" w:rsidR="008B469A" w:rsidRPr="002E5CBA" w:rsidRDefault="008B469A" w:rsidP="008B469A">
      <w:pPr>
        <w:pStyle w:val="PL"/>
        <w:rPr>
          <w:lang w:val="en-US"/>
        </w:rPr>
      </w:pPr>
      <w:r w:rsidRPr="002E5CBA">
        <w:rPr>
          <w:lang w:val="en-US"/>
        </w:rPr>
        <w:t xml:space="preserve">          $ref: 'TS29571_CommonData.yaml#/components/schemas/Dnn'</w:t>
      </w:r>
    </w:p>
    <w:p w14:paraId="53AA3018" w14:textId="77777777" w:rsidR="008B469A" w:rsidRPr="002E5CBA" w:rsidRDefault="008B469A" w:rsidP="008B469A">
      <w:pPr>
        <w:pStyle w:val="PL"/>
        <w:rPr>
          <w:lang w:val="en-US"/>
        </w:rPr>
      </w:pPr>
      <w:r w:rsidRPr="002E5CBA">
        <w:rPr>
          <w:lang w:val="en-US"/>
        </w:rPr>
        <w:t xml:space="preserve">        sNssai:</w:t>
      </w:r>
    </w:p>
    <w:p w14:paraId="4303E6D4" w14:textId="77777777" w:rsidR="008B469A" w:rsidRDefault="008B469A" w:rsidP="008B469A">
      <w:pPr>
        <w:pStyle w:val="PL"/>
        <w:rPr>
          <w:lang w:val="en-US"/>
        </w:rPr>
      </w:pPr>
      <w:r w:rsidRPr="002E5CBA">
        <w:rPr>
          <w:lang w:val="en-US"/>
        </w:rPr>
        <w:t xml:space="preserve">          $ref: 'TS29571_CommonData.yaml#/components/schemas/Snssai'</w:t>
      </w:r>
    </w:p>
    <w:p w14:paraId="07BB3241" w14:textId="77777777" w:rsidR="008B469A" w:rsidRDefault="008B469A" w:rsidP="008B469A">
      <w:pPr>
        <w:pStyle w:val="PL"/>
        <w:rPr>
          <w:lang w:val="en-US"/>
        </w:rPr>
      </w:pPr>
      <w:r>
        <w:rPr>
          <w:lang w:val="en-US"/>
        </w:rPr>
        <w:t xml:space="preserve">        altSnssai:</w:t>
      </w:r>
    </w:p>
    <w:p w14:paraId="338395EC" w14:textId="77777777" w:rsidR="008B469A" w:rsidRDefault="008B469A" w:rsidP="008B469A">
      <w:pPr>
        <w:pStyle w:val="PL"/>
        <w:rPr>
          <w:lang w:val="en-US"/>
        </w:rPr>
      </w:pPr>
      <w:r>
        <w:rPr>
          <w:lang w:val="en-US"/>
        </w:rPr>
        <w:t xml:space="preserve">          $ref: 'TS29571_CommonData.yaml#/components/schemas/Snssai'</w:t>
      </w:r>
    </w:p>
    <w:p w14:paraId="5A1B3BF3" w14:textId="77777777" w:rsidR="008B469A" w:rsidRDefault="008B469A" w:rsidP="008B469A">
      <w:pPr>
        <w:pStyle w:val="PL"/>
      </w:pPr>
      <w:r>
        <w:rPr>
          <w:lang w:val="en-US"/>
        </w:rPr>
        <w:t xml:space="preserve">        </w:t>
      </w:r>
      <w:r>
        <w:t>hplmnSnssai:</w:t>
      </w:r>
    </w:p>
    <w:p w14:paraId="61D7C27A" w14:textId="77777777" w:rsidR="008B469A" w:rsidRPr="002E5CBA" w:rsidRDefault="008B469A" w:rsidP="008B469A">
      <w:pPr>
        <w:pStyle w:val="PL"/>
        <w:rPr>
          <w:lang w:val="en-US"/>
        </w:rPr>
      </w:pPr>
      <w:r>
        <w:rPr>
          <w:lang w:val="en-US"/>
        </w:rPr>
        <w:t xml:space="preserve">          $ref: 'TS29571_CommonData.yaml#/components/schemas/Snssai'</w:t>
      </w:r>
    </w:p>
    <w:p w14:paraId="2D4C9D0F" w14:textId="77777777" w:rsidR="008B469A" w:rsidRPr="002E5CBA" w:rsidRDefault="008B469A" w:rsidP="008B469A">
      <w:pPr>
        <w:pStyle w:val="PL"/>
        <w:rPr>
          <w:lang w:val="en-US"/>
        </w:rPr>
      </w:pPr>
      <w:r w:rsidRPr="002E5CBA">
        <w:rPr>
          <w:lang w:val="en-US"/>
        </w:rPr>
        <w:t xml:space="preserve">        vsmfId:</w:t>
      </w:r>
    </w:p>
    <w:p w14:paraId="6F322103" w14:textId="77777777" w:rsidR="008B469A" w:rsidRDefault="008B469A" w:rsidP="008B469A">
      <w:pPr>
        <w:pStyle w:val="PL"/>
        <w:rPr>
          <w:lang w:val="en-US"/>
        </w:rPr>
      </w:pPr>
      <w:r w:rsidRPr="002E5CBA">
        <w:rPr>
          <w:lang w:val="en-US"/>
        </w:rPr>
        <w:t xml:space="preserve">          $ref: 'TS29571_CommonData.yaml#/components/schemas/NfInstanceId'</w:t>
      </w:r>
    </w:p>
    <w:p w14:paraId="712964C0" w14:textId="77777777" w:rsidR="008B469A" w:rsidRDefault="008B469A" w:rsidP="008B469A">
      <w:pPr>
        <w:pStyle w:val="PL"/>
        <w:rPr>
          <w:lang w:val="en-US"/>
        </w:rPr>
      </w:pPr>
      <w:r>
        <w:rPr>
          <w:lang w:val="en-US"/>
        </w:rPr>
        <w:t xml:space="preserve">        ismfId:</w:t>
      </w:r>
    </w:p>
    <w:p w14:paraId="5C0B12E8" w14:textId="77777777" w:rsidR="008B469A" w:rsidRDefault="008B469A" w:rsidP="008B469A">
      <w:pPr>
        <w:pStyle w:val="PL"/>
        <w:rPr>
          <w:lang w:val="en-US"/>
        </w:rPr>
      </w:pPr>
      <w:r>
        <w:rPr>
          <w:lang w:val="en-US"/>
        </w:rPr>
        <w:t xml:space="preserve">          $ref: 'TS29571_CommonData.yaml#/components/schemas/NfInstanceId'</w:t>
      </w:r>
    </w:p>
    <w:p w14:paraId="2FE1438C" w14:textId="77777777" w:rsidR="008B469A" w:rsidRPr="002E5CBA" w:rsidRDefault="008B469A" w:rsidP="008B469A">
      <w:pPr>
        <w:pStyle w:val="PL"/>
        <w:rPr>
          <w:lang w:val="en-US"/>
        </w:rPr>
      </w:pPr>
      <w:r w:rsidRPr="002E5CBA">
        <w:rPr>
          <w:lang w:val="en-US"/>
        </w:rPr>
        <w:t xml:space="preserve">        </w:t>
      </w:r>
      <w:r>
        <w:t>servingN</w:t>
      </w:r>
      <w:r>
        <w:rPr>
          <w:lang w:val="en-US"/>
        </w:rPr>
        <w:t>etwork</w:t>
      </w:r>
      <w:r w:rsidRPr="002E5CBA">
        <w:rPr>
          <w:lang w:val="en-US"/>
        </w:rPr>
        <w:t>:</w:t>
      </w:r>
    </w:p>
    <w:p w14:paraId="6FE90F99"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B085432" w14:textId="77777777" w:rsidR="008B469A" w:rsidRPr="002E5CBA" w:rsidRDefault="008B469A" w:rsidP="008B469A">
      <w:pPr>
        <w:pStyle w:val="PL"/>
        <w:rPr>
          <w:lang w:val="en-US"/>
        </w:rPr>
      </w:pPr>
      <w:r w:rsidRPr="002E5CBA">
        <w:rPr>
          <w:lang w:val="en-US"/>
        </w:rPr>
        <w:t xml:space="preserve">        requestType:</w:t>
      </w:r>
    </w:p>
    <w:p w14:paraId="6992E67E" w14:textId="77777777" w:rsidR="008B469A" w:rsidRPr="002E5CBA" w:rsidRDefault="008B469A" w:rsidP="008B469A">
      <w:pPr>
        <w:pStyle w:val="PL"/>
        <w:rPr>
          <w:lang w:val="en-US"/>
        </w:rPr>
      </w:pPr>
      <w:r w:rsidRPr="002E5CBA">
        <w:rPr>
          <w:lang w:val="en-US"/>
        </w:rPr>
        <w:t xml:space="preserve">          $ref: '#/components/schemas/RequestType'</w:t>
      </w:r>
    </w:p>
    <w:p w14:paraId="43A151EE" w14:textId="77777777" w:rsidR="008B469A" w:rsidRPr="002E5CBA" w:rsidRDefault="008B469A" w:rsidP="008B469A">
      <w:pPr>
        <w:pStyle w:val="PL"/>
        <w:rPr>
          <w:lang w:val="en-US"/>
        </w:rPr>
      </w:pPr>
      <w:r w:rsidRPr="002E5CBA">
        <w:rPr>
          <w:lang w:val="en-US"/>
        </w:rPr>
        <w:t xml:space="preserve">        epsBearerId:</w:t>
      </w:r>
    </w:p>
    <w:p w14:paraId="1ED0EF5B" w14:textId="77777777" w:rsidR="008B469A" w:rsidRPr="002E5CBA" w:rsidRDefault="008B469A" w:rsidP="008B469A">
      <w:pPr>
        <w:pStyle w:val="PL"/>
        <w:rPr>
          <w:lang w:val="en-US"/>
        </w:rPr>
      </w:pPr>
      <w:r w:rsidRPr="002E5CBA">
        <w:rPr>
          <w:lang w:val="en-US"/>
        </w:rPr>
        <w:t xml:space="preserve">          type: array</w:t>
      </w:r>
    </w:p>
    <w:p w14:paraId="507B2C02" w14:textId="77777777" w:rsidR="008B469A" w:rsidRPr="002E5CBA" w:rsidRDefault="008B469A" w:rsidP="008B469A">
      <w:pPr>
        <w:pStyle w:val="PL"/>
        <w:rPr>
          <w:lang w:val="en-US"/>
        </w:rPr>
      </w:pPr>
      <w:r w:rsidRPr="002E5CBA">
        <w:rPr>
          <w:lang w:val="en-US"/>
        </w:rPr>
        <w:t xml:space="preserve">          items:</w:t>
      </w:r>
    </w:p>
    <w:p w14:paraId="20541A2D" w14:textId="77777777" w:rsidR="008B469A" w:rsidRPr="002E5CBA" w:rsidRDefault="008B469A" w:rsidP="008B469A">
      <w:pPr>
        <w:pStyle w:val="PL"/>
        <w:rPr>
          <w:lang w:val="en-US"/>
        </w:rPr>
      </w:pPr>
      <w:r w:rsidRPr="002E5CBA">
        <w:rPr>
          <w:lang w:val="en-US"/>
        </w:rPr>
        <w:t xml:space="preserve">            $ref: '#/components/schemas/EpsBearerId'</w:t>
      </w:r>
    </w:p>
    <w:p w14:paraId="557CF4D5" w14:textId="77777777" w:rsidR="008B469A" w:rsidRPr="002E5CBA" w:rsidRDefault="008B469A" w:rsidP="008B469A">
      <w:pPr>
        <w:pStyle w:val="PL"/>
        <w:rPr>
          <w:lang w:val="en-US"/>
        </w:rPr>
      </w:pPr>
      <w:r w:rsidRPr="002E5CBA">
        <w:rPr>
          <w:lang w:val="en-US"/>
        </w:rPr>
        <w:t xml:space="preserve">          minItems: </w:t>
      </w:r>
      <w:r>
        <w:rPr>
          <w:lang w:val="en-US"/>
        </w:rPr>
        <w:t>1</w:t>
      </w:r>
    </w:p>
    <w:p w14:paraId="35C969F8" w14:textId="77777777" w:rsidR="008B469A" w:rsidRPr="002E5CBA" w:rsidRDefault="008B469A" w:rsidP="008B469A">
      <w:pPr>
        <w:pStyle w:val="PL"/>
        <w:rPr>
          <w:lang w:val="en-US"/>
        </w:rPr>
      </w:pPr>
      <w:r w:rsidRPr="002E5CBA">
        <w:rPr>
          <w:lang w:val="en-US"/>
        </w:rPr>
        <w:t xml:space="preserve">        pgwS8cFteid:</w:t>
      </w:r>
    </w:p>
    <w:p w14:paraId="0AF319BA" w14:textId="77777777" w:rsidR="008B469A" w:rsidRPr="002E5CBA" w:rsidRDefault="008B469A" w:rsidP="008B469A">
      <w:pPr>
        <w:pStyle w:val="PL"/>
        <w:rPr>
          <w:lang w:val="en-US"/>
        </w:rPr>
      </w:pPr>
      <w:r w:rsidRPr="002E5CBA">
        <w:rPr>
          <w:lang w:val="en-US"/>
        </w:rPr>
        <w:t xml:space="preserve">          $ref: 'TS29571_CommonData.yaml#/components/schemas/Bytes'</w:t>
      </w:r>
    </w:p>
    <w:p w14:paraId="2B2EA4C0" w14:textId="77777777" w:rsidR="008B469A" w:rsidRPr="002E5CBA" w:rsidRDefault="008B469A" w:rsidP="008B469A">
      <w:pPr>
        <w:pStyle w:val="PL"/>
        <w:rPr>
          <w:lang w:val="en-US"/>
        </w:rPr>
      </w:pPr>
      <w:r w:rsidRPr="002E5CBA">
        <w:rPr>
          <w:lang w:val="en-US"/>
        </w:rPr>
        <w:t xml:space="preserve">        vsmfPduSessionUri:</w:t>
      </w:r>
    </w:p>
    <w:p w14:paraId="37732BB9" w14:textId="77777777" w:rsidR="008B469A" w:rsidRDefault="008B469A" w:rsidP="008B469A">
      <w:pPr>
        <w:pStyle w:val="PL"/>
        <w:rPr>
          <w:lang w:val="en-US"/>
        </w:rPr>
      </w:pPr>
      <w:r w:rsidRPr="002E5CBA">
        <w:rPr>
          <w:lang w:val="en-US"/>
        </w:rPr>
        <w:t xml:space="preserve">          $ref: 'TS29571_CommonData.yaml#/components/schemas/Uri'</w:t>
      </w:r>
    </w:p>
    <w:p w14:paraId="5861271B" w14:textId="77777777" w:rsidR="008B469A" w:rsidRDefault="008B469A" w:rsidP="008B469A">
      <w:pPr>
        <w:pStyle w:val="PL"/>
        <w:rPr>
          <w:lang w:val="en-US"/>
        </w:rPr>
      </w:pPr>
      <w:r>
        <w:rPr>
          <w:lang w:val="en-US"/>
        </w:rPr>
        <w:t xml:space="preserve">        ismfPduSessionUri:</w:t>
      </w:r>
    </w:p>
    <w:p w14:paraId="22261AEA" w14:textId="77777777" w:rsidR="008B469A" w:rsidRPr="002E5CBA" w:rsidRDefault="008B469A" w:rsidP="008B469A">
      <w:pPr>
        <w:pStyle w:val="PL"/>
        <w:rPr>
          <w:lang w:val="en-US"/>
        </w:rPr>
      </w:pPr>
      <w:r>
        <w:rPr>
          <w:lang w:val="en-US"/>
        </w:rPr>
        <w:t xml:space="preserve">          $ref: 'TS29571_CommonData.yaml#/components/schemas/Uri'</w:t>
      </w:r>
    </w:p>
    <w:p w14:paraId="2AE35043" w14:textId="77777777" w:rsidR="008B469A" w:rsidRPr="002E5CBA" w:rsidRDefault="008B469A" w:rsidP="008B469A">
      <w:pPr>
        <w:pStyle w:val="PL"/>
        <w:rPr>
          <w:lang w:val="en-US"/>
        </w:rPr>
      </w:pPr>
      <w:r w:rsidRPr="002E5CBA">
        <w:rPr>
          <w:lang w:val="en-US"/>
        </w:rPr>
        <w:t xml:space="preserve">        vcnTunnelInfo:</w:t>
      </w:r>
    </w:p>
    <w:p w14:paraId="6D8AD83A" w14:textId="77777777" w:rsidR="008B469A" w:rsidRDefault="008B469A" w:rsidP="008B469A">
      <w:pPr>
        <w:pStyle w:val="PL"/>
        <w:rPr>
          <w:lang w:val="en-US"/>
        </w:rPr>
      </w:pPr>
      <w:r w:rsidRPr="002E5CBA">
        <w:rPr>
          <w:lang w:val="en-US"/>
        </w:rPr>
        <w:t xml:space="preserve">          $ref: '#/components/schemas/TunnelInfo'</w:t>
      </w:r>
    </w:p>
    <w:p w14:paraId="02962AA0" w14:textId="77777777" w:rsidR="008B469A" w:rsidRDefault="008B469A" w:rsidP="008B469A">
      <w:pPr>
        <w:pStyle w:val="PL"/>
        <w:rPr>
          <w:lang w:val="en-US"/>
        </w:rPr>
      </w:pPr>
      <w:r>
        <w:rPr>
          <w:lang w:val="en-US"/>
        </w:rPr>
        <w:t xml:space="preserve">        icnTunnelInfo:</w:t>
      </w:r>
    </w:p>
    <w:p w14:paraId="55EDF1D9" w14:textId="77777777" w:rsidR="008B469A" w:rsidRDefault="008B469A" w:rsidP="008B469A">
      <w:pPr>
        <w:pStyle w:val="PL"/>
        <w:rPr>
          <w:lang w:val="en-US"/>
        </w:rPr>
      </w:pPr>
      <w:r>
        <w:rPr>
          <w:lang w:val="en-US"/>
        </w:rPr>
        <w:t xml:space="preserve">          $ref: '#/components/schemas/TunnelInfo'</w:t>
      </w:r>
    </w:p>
    <w:p w14:paraId="2463F4BE" w14:textId="77777777" w:rsidR="008B469A" w:rsidRDefault="008B469A" w:rsidP="008B469A">
      <w:pPr>
        <w:pStyle w:val="PL"/>
        <w:rPr>
          <w:lang w:val="en-US"/>
        </w:rPr>
      </w:pPr>
      <w:r>
        <w:rPr>
          <w:lang w:val="en-US"/>
        </w:rPr>
        <w:t xml:space="preserve">        </w:t>
      </w:r>
      <w:r w:rsidRPr="00E83A69">
        <w:rPr>
          <w:lang w:val="en-US"/>
        </w:rPr>
        <w:t>n9ForwardingTunnel</w:t>
      </w:r>
      <w:r>
        <w:rPr>
          <w:lang w:val="en-US"/>
        </w:rPr>
        <w:t>Info:</w:t>
      </w:r>
    </w:p>
    <w:p w14:paraId="29B0DE83" w14:textId="77777777" w:rsidR="008B469A" w:rsidRDefault="008B469A" w:rsidP="008B469A">
      <w:pPr>
        <w:pStyle w:val="PL"/>
        <w:rPr>
          <w:lang w:val="en-US"/>
        </w:rPr>
      </w:pPr>
      <w:r>
        <w:rPr>
          <w:lang w:val="en-US"/>
        </w:rPr>
        <w:t xml:space="preserve">          $ref: '#/components/schemas/TunnelInfo'</w:t>
      </w:r>
    </w:p>
    <w:p w14:paraId="015517FE" w14:textId="77777777" w:rsidR="008B469A" w:rsidRDefault="008B469A" w:rsidP="008B469A">
      <w:pPr>
        <w:pStyle w:val="PL"/>
        <w:rPr>
          <w:lang w:val="en-US"/>
        </w:rPr>
      </w:pPr>
      <w:r>
        <w:rPr>
          <w:lang w:val="en-US"/>
        </w:rPr>
        <w:t xml:space="preserve">        additionalCnTunnelInfo:</w:t>
      </w:r>
    </w:p>
    <w:p w14:paraId="38861AEE" w14:textId="77777777" w:rsidR="008B469A" w:rsidRPr="002E5CBA" w:rsidRDefault="008B469A" w:rsidP="008B469A">
      <w:pPr>
        <w:pStyle w:val="PL"/>
        <w:rPr>
          <w:lang w:val="en-US"/>
        </w:rPr>
      </w:pPr>
      <w:r>
        <w:rPr>
          <w:lang w:val="en-US"/>
        </w:rPr>
        <w:t xml:space="preserve">          $ref: '#/components/schemas/TunnelInfo'</w:t>
      </w:r>
    </w:p>
    <w:p w14:paraId="0BC3E406" w14:textId="77777777" w:rsidR="008B469A" w:rsidRPr="002E5CBA" w:rsidRDefault="008B469A" w:rsidP="008B469A">
      <w:pPr>
        <w:pStyle w:val="PL"/>
        <w:rPr>
          <w:lang w:val="en-US"/>
        </w:rPr>
      </w:pPr>
      <w:r w:rsidRPr="002E5CBA">
        <w:rPr>
          <w:lang w:val="en-US"/>
        </w:rPr>
        <w:t xml:space="preserve">        anType:</w:t>
      </w:r>
    </w:p>
    <w:p w14:paraId="750F64A9" w14:textId="77777777" w:rsidR="008B469A" w:rsidRDefault="008B469A" w:rsidP="008B469A">
      <w:pPr>
        <w:pStyle w:val="PL"/>
        <w:rPr>
          <w:lang w:val="en-US"/>
        </w:rPr>
      </w:pPr>
      <w:r w:rsidRPr="002E5CBA">
        <w:rPr>
          <w:lang w:val="en-US"/>
        </w:rPr>
        <w:t xml:space="preserve">          $ref: 'TS29571_CommonData.yaml#/components/schemas/AccessType'</w:t>
      </w:r>
    </w:p>
    <w:p w14:paraId="6A95A738" w14:textId="77777777" w:rsidR="008B469A" w:rsidRPr="002E5CBA" w:rsidRDefault="008B469A" w:rsidP="008B469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A3D0B0E" w14:textId="77777777" w:rsidR="008B469A" w:rsidRDefault="008B469A" w:rsidP="008B469A">
      <w:pPr>
        <w:pStyle w:val="PL"/>
        <w:rPr>
          <w:lang w:val="en-US"/>
        </w:rPr>
      </w:pPr>
      <w:r w:rsidRPr="002E5CBA">
        <w:rPr>
          <w:lang w:val="en-US"/>
        </w:rPr>
        <w:t xml:space="preserve">          $ref: 'TS29571_CommonData.yaml#/components/schemas/AccessType'</w:t>
      </w:r>
    </w:p>
    <w:p w14:paraId="62DDC74A" w14:textId="77777777" w:rsidR="008B469A" w:rsidRPr="002E5CBA" w:rsidRDefault="008B469A" w:rsidP="008B469A">
      <w:pPr>
        <w:pStyle w:val="PL"/>
        <w:rPr>
          <w:lang w:val="en-US"/>
        </w:rPr>
      </w:pPr>
      <w:r>
        <w:rPr>
          <w:lang w:val="en-US"/>
        </w:rPr>
        <w:t xml:space="preserve">        rat</w:t>
      </w:r>
      <w:r w:rsidRPr="002E5CBA">
        <w:rPr>
          <w:lang w:val="en-US"/>
        </w:rPr>
        <w:t>Type:</w:t>
      </w:r>
    </w:p>
    <w:p w14:paraId="71334C5A" w14:textId="77777777" w:rsidR="008B469A" w:rsidRPr="002E5CBA" w:rsidRDefault="008B469A" w:rsidP="008B469A">
      <w:pPr>
        <w:pStyle w:val="PL"/>
        <w:rPr>
          <w:lang w:val="en-US"/>
        </w:rPr>
      </w:pPr>
      <w:r w:rsidRPr="002E5CBA">
        <w:rPr>
          <w:lang w:val="en-US"/>
        </w:rPr>
        <w:t xml:space="preserve">          $ref: 'TS29571_CommonData</w:t>
      </w:r>
      <w:r>
        <w:rPr>
          <w:lang w:val="en-US"/>
        </w:rPr>
        <w:t>.yaml#/components/schemas/Rat</w:t>
      </w:r>
      <w:r w:rsidRPr="002E5CBA">
        <w:rPr>
          <w:lang w:val="en-US"/>
        </w:rPr>
        <w:t>Type'</w:t>
      </w:r>
    </w:p>
    <w:p w14:paraId="58051D2B" w14:textId="77777777" w:rsidR="008B469A" w:rsidRPr="002E5CBA" w:rsidRDefault="008B469A" w:rsidP="008B469A">
      <w:pPr>
        <w:pStyle w:val="PL"/>
        <w:rPr>
          <w:lang w:val="en-US"/>
        </w:rPr>
      </w:pPr>
      <w:r w:rsidRPr="002E5CBA">
        <w:rPr>
          <w:lang w:val="en-US"/>
        </w:rPr>
        <w:t xml:space="preserve">        ueLocation:</w:t>
      </w:r>
    </w:p>
    <w:p w14:paraId="573CD9DB" w14:textId="77777777" w:rsidR="008B469A" w:rsidRPr="002E5CBA" w:rsidRDefault="008B469A" w:rsidP="008B469A">
      <w:pPr>
        <w:pStyle w:val="PL"/>
        <w:rPr>
          <w:lang w:val="en-US"/>
        </w:rPr>
      </w:pPr>
      <w:r w:rsidRPr="002E5CBA">
        <w:rPr>
          <w:lang w:val="en-US"/>
        </w:rPr>
        <w:t xml:space="preserve">          $ref: 'TS29571_CommonData.yaml#/components/schemas/UserLocation'</w:t>
      </w:r>
    </w:p>
    <w:p w14:paraId="547E7B3A" w14:textId="77777777" w:rsidR="008B469A" w:rsidRPr="002E5CBA" w:rsidRDefault="008B469A" w:rsidP="008B469A">
      <w:pPr>
        <w:pStyle w:val="PL"/>
        <w:rPr>
          <w:lang w:val="en-US"/>
        </w:rPr>
      </w:pPr>
      <w:r w:rsidRPr="002E5CBA">
        <w:rPr>
          <w:lang w:val="en-US"/>
        </w:rPr>
        <w:t xml:space="preserve">        ueTimeZone:</w:t>
      </w:r>
    </w:p>
    <w:p w14:paraId="134A43A7" w14:textId="77777777" w:rsidR="008B469A" w:rsidRPr="002E5CBA" w:rsidRDefault="008B469A" w:rsidP="008B469A">
      <w:pPr>
        <w:pStyle w:val="PL"/>
        <w:rPr>
          <w:lang w:val="en-US"/>
        </w:rPr>
      </w:pPr>
      <w:r w:rsidRPr="002E5CBA">
        <w:rPr>
          <w:lang w:val="en-US"/>
        </w:rPr>
        <w:t xml:space="preserve">          $ref: 'TS29571_CommonData.yaml#/components/schemas/TimeZone'</w:t>
      </w:r>
    </w:p>
    <w:p w14:paraId="23122082" w14:textId="77777777" w:rsidR="008B469A" w:rsidRPr="002E5CBA" w:rsidRDefault="008B469A" w:rsidP="008B469A">
      <w:pPr>
        <w:pStyle w:val="PL"/>
        <w:rPr>
          <w:lang w:val="en-US"/>
        </w:rPr>
      </w:pPr>
      <w:r w:rsidRPr="002E5CBA">
        <w:rPr>
          <w:lang w:val="en-US"/>
        </w:rPr>
        <w:t xml:space="preserve">        addUeLocation:</w:t>
      </w:r>
    </w:p>
    <w:p w14:paraId="0975CF9B" w14:textId="77777777" w:rsidR="008B469A" w:rsidRPr="002E5CBA" w:rsidRDefault="008B469A" w:rsidP="008B469A">
      <w:pPr>
        <w:pStyle w:val="PL"/>
        <w:rPr>
          <w:lang w:val="en-US"/>
        </w:rPr>
      </w:pPr>
      <w:r w:rsidRPr="002E5CBA">
        <w:rPr>
          <w:lang w:val="en-US"/>
        </w:rPr>
        <w:t xml:space="preserve">          $ref: 'TS29571_CommonData.yaml#/components/schemas/UserLocation'</w:t>
      </w:r>
    </w:p>
    <w:p w14:paraId="07AA1F84" w14:textId="77777777" w:rsidR="008B469A" w:rsidRPr="002E5CBA" w:rsidRDefault="008B469A" w:rsidP="008B469A">
      <w:pPr>
        <w:pStyle w:val="PL"/>
        <w:rPr>
          <w:lang w:val="en-US"/>
        </w:rPr>
      </w:pPr>
      <w:r w:rsidRPr="002E5CBA">
        <w:rPr>
          <w:lang w:val="en-US"/>
        </w:rPr>
        <w:t xml:space="preserve">        gpsi:</w:t>
      </w:r>
    </w:p>
    <w:p w14:paraId="2487B2E4" w14:textId="77777777" w:rsidR="008B469A" w:rsidRPr="002E5CBA" w:rsidRDefault="008B469A" w:rsidP="008B469A">
      <w:pPr>
        <w:pStyle w:val="PL"/>
        <w:rPr>
          <w:lang w:val="en-US"/>
        </w:rPr>
      </w:pPr>
      <w:r w:rsidRPr="002E5CBA">
        <w:rPr>
          <w:lang w:val="en-US"/>
        </w:rPr>
        <w:t xml:space="preserve">          $ref: 'TS29571_CommonData.yaml#/components/schemas/Gpsi'</w:t>
      </w:r>
    </w:p>
    <w:p w14:paraId="04E6A78E" w14:textId="77777777" w:rsidR="008B469A" w:rsidRDefault="008B469A" w:rsidP="008B469A">
      <w:pPr>
        <w:pStyle w:val="PL"/>
        <w:rPr>
          <w:lang w:val="en-US"/>
        </w:rPr>
      </w:pPr>
      <w:r w:rsidRPr="002E5CBA">
        <w:rPr>
          <w:lang w:val="en-US"/>
        </w:rPr>
        <w:t xml:space="preserve">        n1SmInfoFromUe:</w:t>
      </w:r>
    </w:p>
    <w:p w14:paraId="1FB69415"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3A5BA486" w14:textId="77777777" w:rsidR="008B469A" w:rsidRDefault="008B469A" w:rsidP="008B469A">
      <w:pPr>
        <w:pStyle w:val="PL"/>
        <w:rPr>
          <w:lang w:val="en-US"/>
        </w:rPr>
      </w:pPr>
      <w:r w:rsidRPr="002E5CBA">
        <w:rPr>
          <w:lang w:val="en-US"/>
        </w:rPr>
        <w:t xml:space="preserve">        unknownN1SmInfo:</w:t>
      </w:r>
    </w:p>
    <w:p w14:paraId="68C379AD"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2E1FC940" w14:textId="77777777" w:rsidR="008B469A" w:rsidRPr="002E5CBA" w:rsidRDefault="008B469A" w:rsidP="008B469A">
      <w:pPr>
        <w:pStyle w:val="PL"/>
        <w:rPr>
          <w:lang w:val="en-US"/>
        </w:rPr>
      </w:pPr>
      <w:r w:rsidRPr="002E5CBA">
        <w:rPr>
          <w:lang w:val="en-US"/>
        </w:rPr>
        <w:t xml:space="preserve">        supportedFeatures:</w:t>
      </w:r>
    </w:p>
    <w:p w14:paraId="14786934" w14:textId="77777777" w:rsidR="008B469A" w:rsidRPr="002E5CBA" w:rsidRDefault="008B469A" w:rsidP="008B469A">
      <w:pPr>
        <w:pStyle w:val="PL"/>
        <w:rPr>
          <w:lang w:val="en-US"/>
        </w:rPr>
      </w:pPr>
      <w:r w:rsidRPr="002E5CBA">
        <w:rPr>
          <w:lang w:val="en-US"/>
        </w:rPr>
        <w:t xml:space="preserve">          $ref: 'TS29571_CommonData.yaml#/components/schemas/SupportedFeatures'</w:t>
      </w:r>
    </w:p>
    <w:p w14:paraId="6A68B845" w14:textId="77777777" w:rsidR="008B469A" w:rsidRPr="002E5CBA" w:rsidRDefault="008B469A" w:rsidP="008B469A">
      <w:pPr>
        <w:pStyle w:val="PL"/>
        <w:rPr>
          <w:lang w:val="en-US"/>
        </w:rPr>
      </w:pPr>
      <w:r w:rsidRPr="002E5CBA">
        <w:rPr>
          <w:lang w:val="en-US"/>
        </w:rPr>
        <w:t xml:space="preserve">        hPcfId:</w:t>
      </w:r>
    </w:p>
    <w:p w14:paraId="4E721ABD" w14:textId="77777777" w:rsidR="008B469A" w:rsidRDefault="008B469A" w:rsidP="008B469A">
      <w:pPr>
        <w:pStyle w:val="PL"/>
        <w:rPr>
          <w:lang w:val="en-US"/>
        </w:rPr>
      </w:pPr>
      <w:r w:rsidRPr="002E5CBA">
        <w:rPr>
          <w:lang w:val="en-US"/>
        </w:rPr>
        <w:lastRenderedPageBreak/>
        <w:t xml:space="preserve">          $ref: 'TS29571_CommonData.yaml#/components/schemas/NfInstanceId'</w:t>
      </w:r>
    </w:p>
    <w:p w14:paraId="0A789F2D" w14:textId="77777777" w:rsidR="008B469A" w:rsidRDefault="008B469A" w:rsidP="008B469A">
      <w:pPr>
        <w:pStyle w:val="PL"/>
        <w:rPr>
          <w:lang w:val="en-US"/>
        </w:rPr>
      </w:pPr>
      <w:r>
        <w:rPr>
          <w:lang w:val="en-US"/>
        </w:rPr>
        <w:t xml:space="preserve">        pcfId:</w:t>
      </w:r>
    </w:p>
    <w:p w14:paraId="507F4502" w14:textId="77777777" w:rsidR="008B469A" w:rsidRDefault="008B469A" w:rsidP="008B469A">
      <w:pPr>
        <w:pStyle w:val="PL"/>
        <w:rPr>
          <w:lang w:val="en-US"/>
        </w:rPr>
      </w:pPr>
      <w:r>
        <w:rPr>
          <w:lang w:val="en-US"/>
        </w:rPr>
        <w:t xml:space="preserve">          $ref: 'TS29571_CommonData.yaml#/components/schemas/NfInstanceId'</w:t>
      </w:r>
    </w:p>
    <w:p w14:paraId="3D873864" w14:textId="77777777" w:rsidR="008B469A" w:rsidRPr="002E5CBA" w:rsidRDefault="008B469A" w:rsidP="008B469A">
      <w:pPr>
        <w:pStyle w:val="PL"/>
        <w:rPr>
          <w:lang w:val="en-US"/>
        </w:rPr>
      </w:pPr>
      <w:r w:rsidRPr="002E5CBA">
        <w:rPr>
          <w:lang w:val="en-US"/>
        </w:rPr>
        <w:t xml:space="preserve">        pcf</w:t>
      </w:r>
      <w:r>
        <w:rPr>
          <w:lang w:val="en-US"/>
        </w:rPr>
        <w:t>Group</w:t>
      </w:r>
      <w:r w:rsidRPr="002E5CBA">
        <w:rPr>
          <w:lang w:val="en-US"/>
        </w:rPr>
        <w:t>Id:</w:t>
      </w:r>
    </w:p>
    <w:p w14:paraId="078B25EE" w14:textId="77777777" w:rsidR="008B469A" w:rsidRDefault="008B469A" w:rsidP="008B469A">
      <w:pPr>
        <w:pStyle w:val="PL"/>
        <w:rPr>
          <w:lang w:val="en-US"/>
        </w:rPr>
      </w:pPr>
      <w:r w:rsidRPr="002E5CBA">
        <w:rPr>
          <w:lang w:val="en-US"/>
        </w:rPr>
        <w:t xml:space="preserve">          $ref: 'TS29571_CommonData.yaml#/components/schemas/Nf</w:t>
      </w:r>
      <w:r>
        <w:rPr>
          <w:lang w:val="en-US"/>
        </w:rPr>
        <w:t>Group</w:t>
      </w:r>
      <w:r w:rsidRPr="002E5CBA">
        <w:rPr>
          <w:lang w:val="en-US"/>
        </w:rPr>
        <w:t>Id'</w:t>
      </w:r>
    </w:p>
    <w:p w14:paraId="003AC786" w14:textId="77777777" w:rsidR="008B469A" w:rsidRPr="002E5CBA" w:rsidRDefault="008B469A" w:rsidP="008B469A">
      <w:pPr>
        <w:pStyle w:val="PL"/>
        <w:rPr>
          <w:lang w:val="en-US"/>
        </w:rPr>
      </w:pPr>
      <w:r w:rsidRPr="002E5CBA">
        <w:rPr>
          <w:lang w:val="en-US"/>
        </w:rPr>
        <w:t xml:space="preserve">        pcf</w:t>
      </w:r>
      <w:r>
        <w:rPr>
          <w:lang w:val="en-US"/>
        </w:rPr>
        <w:t>Set</w:t>
      </w:r>
      <w:r w:rsidRPr="002E5CBA">
        <w:rPr>
          <w:lang w:val="en-US"/>
        </w:rPr>
        <w:t>Id:</w:t>
      </w:r>
    </w:p>
    <w:p w14:paraId="6A050BA9" w14:textId="77777777" w:rsidR="008B469A" w:rsidRPr="002E5CBA" w:rsidRDefault="008B469A" w:rsidP="008B469A">
      <w:pPr>
        <w:pStyle w:val="PL"/>
        <w:rPr>
          <w:lang w:val="en-US"/>
        </w:rPr>
      </w:pPr>
      <w:r w:rsidRPr="002E5CBA">
        <w:rPr>
          <w:lang w:val="en-US"/>
        </w:rPr>
        <w:t xml:space="preserve">          $ref: 'TS29571_CommonData.yaml#/components/schemas/Nf</w:t>
      </w:r>
      <w:r>
        <w:rPr>
          <w:lang w:val="en-US"/>
        </w:rPr>
        <w:t>Set</w:t>
      </w:r>
      <w:r w:rsidRPr="002E5CBA">
        <w:rPr>
          <w:lang w:val="en-US"/>
        </w:rPr>
        <w:t>Id'</w:t>
      </w:r>
    </w:p>
    <w:p w14:paraId="5E9D4423" w14:textId="77777777" w:rsidR="008B469A" w:rsidRPr="002E5CBA" w:rsidRDefault="008B469A" w:rsidP="008B469A">
      <w:pPr>
        <w:pStyle w:val="PL"/>
        <w:rPr>
          <w:lang w:val="en-US"/>
        </w:rPr>
      </w:pPr>
      <w:r w:rsidRPr="002E5CBA">
        <w:rPr>
          <w:lang w:val="en-US"/>
        </w:rPr>
        <w:t xml:space="preserve">        hoPreparationIndication:</w:t>
      </w:r>
    </w:p>
    <w:p w14:paraId="524BD099" w14:textId="77777777" w:rsidR="008B469A" w:rsidRPr="002E5CBA" w:rsidRDefault="008B469A" w:rsidP="008B469A">
      <w:pPr>
        <w:pStyle w:val="PL"/>
        <w:rPr>
          <w:lang w:val="en-US"/>
        </w:rPr>
      </w:pPr>
      <w:r w:rsidRPr="002E5CBA">
        <w:rPr>
          <w:lang w:val="en-US"/>
        </w:rPr>
        <w:t xml:space="preserve">          type: boolean</w:t>
      </w:r>
    </w:p>
    <w:p w14:paraId="418E6E46" w14:textId="77777777" w:rsidR="008B469A" w:rsidRPr="002E5CBA" w:rsidRDefault="008B469A" w:rsidP="008B469A">
      <w:pPr>
        <w:pStyle w:val="PL"/>
        <w:rPr>
          <w:lang w:val="en-US"/>
        </w:rPr>
      </w:pPr>
      <w:r w:rsidRPr="002E5CBA">
        <w:rPr>
          <w:lang w:val="en-US"/>
        </w:rPr>
        <w:t xml:space="preserve">        selMode:</w:t>
      </w:r>
    </w:p>
    <w:p w14:paraId="10295477" w14:textId="77777777" w:rsidR="008B469A" w:rsidRDefault="008B469A" w:rsidP="008B469A">
      <w:pPr>
        <w:pStyle w:val="PL"/>
        <w:rPr>
          <w:lang w:val="en-US"/>
        </w:rPr>
      </w:pPr>
      <w:r w:rsidRPr="002E5CBA">
        <w:rPr>
          <w:lang w:val="en-US"/>
        </w:rPr>
        <w:t xml:space="preserve">          $ref: '#/components/schemas/DnnSelectionMode'</w:t>
      </w:r>
    </w:p>
    <w:p w14:paraId="1C9A1553" w14:textId="77777777" w:rsidR="008B469A" w:rsidRPr="002E5CBA" w:rsidRDefault="008B469A" w:rsidP="008B469A">
      <w:pPr>
        <w:pStyle w:val="PL"/>
        <w:rPr>
          <w:lang w:val="en-US"/>
        </w:rPr>
      </w:pPr>
      <w:r w:rsidRPr="002E5CBA">
        <w:rPr>
          <w:lang w:val="en-US"/>
        </w:rPr>
        <w:t xml:space="preserve">        </w:t>
      </w:r>
      <w:r>
        <w:rPr>
          <w:lang w:val="en-US"/>
        </w:rPr>
        <w:t>alwaysOnRequested</w:t>
      </w:r>
      <w:r w:rsidRPr="002E5CBA">
        <w:rPr>
          <w:lang w:val="en-US"/>
        </w:rPr>
        <w:t>:</w:t>
      </w:r>
    </w:p>
    <w:p w14:paraId="5E30DE8D" w14:textId="77777777" w:rsidR="008B469A" w:rsidRPr="002E5CBA" w:rsidRDefault="008B469A" w:rsidP="008B469A">
      <w:pPr>
        <w:pStyle w:val="PL"/>
        <w:rPr>
          <w:lang w:val="en-US"/>
        </w:rPr>
      </w:pPr>
      <w:r w:rsidRPr="002E5CBA">
        <w:rPr>
          <w:lang w:val="en-US"/>
        </w:rPr>
        <w:t xml:space="preserve">          type: boolean</w:t>
      </w:r>
    </w:p>
    <w:p w14:paraId="13D6B96B"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93EA74" w14:textId="77777777" w:rsidR="008B469A" w:rsidRDefault="008B469A" w:rsidP="008B469A">
      <w:pPr>
        <w:pStyle w:val="PL"/>
      </w:pPr>
      <w:r>
        <w:t xml:space="preserve">        udmGroupId:</w:t>
      </w:r>
    </w:p>
    <w:p w14:paraId="589640E7" w14:textId="77777777" w:rsidR="008B469A" w:rsidRDefault="008B469A" w:rsidP="008B469A">
      <w:pPr>
        <w:pStyle w:val="PL"/>
      </w:pPr>
      <w:r>
        <w:t xml:space="preserve">          $ref: 'TS29571_CommonData.yaml</w:t>
      </w:r>
      <w:r w:rsidRPr="00207B40">
        <w:t>#/components/schemas/</w:t>
      </w:r>
      <w:r>
        <w:t>NfGroupId</w:t>
      </w:r>
      <w:r w:rsidRPr="00207B40">
        <w:t>'</w:t>
      </w:r>
    </w:p>
    <w:p w14:paraId="1744B2D1" w14:textId="77777777" w:rsidR="008B469A" w:rsidRDefault="008B469A" w:rsidP="008B469A">
      <w:pPr>
        <w:pStyle w:val="PL"/>
      </w:pPr>
      <w:r>
        <w:t xml:space="preserve">        routingIndicator:</w:t>
      </w:r>
    </w:p>
    <w:p w14:paraId="418CA7AF" w14:textId="77777777" w:rsidR="008B469A" w:rsidRDefault="008B469A" w:rsidP="008B469A">
      <w:pPr>
        <w:pStyle w:val="PL"/>
      </w:pPr>
      <w:r>
        <w:t xml:space="preserve">          type: string</w:t>
      </w:r>
    </w:p>
    <w:p w14:paraId="4C09C169" w14:textId="77777777" w:rsidR="008B469A" w:rsidRPr="007021DF" w:rsidRDefault="008B469A" w:rsidP="008B469A">
      <w:pPr>
        <w:pStyle w:val="PL"/>
      </w:pPr>
      <w:r w:rsidRPr="007021DF">
        <w:t xml:space="preserve">        </w:t>
      </w:r>
      <w:r>
        <w:rPr>
          <w:rFonts w:hint="eastAsia"/>
          <w:lang w:eastAsia="zh-CN"/>
        </w:rPr>
        <w:t>hNwPubKeyId</w:t>
      </w:r>
      <w:r w:rsidRPr="007021DF">
        <w:t>:</w:t>
      </w:r>
    </w:p>
    <w:p w14:paraId="2D4DB502" w14:textId="77777777" w:rsidR="008B469A" w:rsidRPr="00757B26" w:rsidRDefault="008B469A" w:rsidP="008B469A">
      <w:pPr>
        <w:pStyle w:val="PL"/>
        <w:rPr>
          <w:lang w:eastAsia="zh-CN"/>
        </w:rPr>
      </w:pPr>
      <w:r>
        <w:t xml:space="preserve">          type: </w:t>
      </w:r>
      <w:r>
        <w:rPr>
          <w:rFonts w:hint="eastAsia"/>
          <w:lang w:eastAsia="zh-CN"/>
        </w:rPr>
        <w:t>integer</w:t>
      </w:r>
    </w:p>
    <w:p w14:paraId="1925DBBB" w14:textId="77777777" w:rsidR="008B469A" w:rsidRPr="002E5CBA" w:rsidRDefault="008B469A" w:rsidP="008B469A">
      <w:pPr>
        <w:pStyle w:val="PL"/>
        <w:rPr>
          <w:lang w:val="en-US"/>
        </w:rPr>
      </w:pPr>
      <w:r w:rsidRPr="002E5CBA">
        <w:rPr>
          <w:lang w:val="en-US"/>
        </w:rPr>
        <w:t xml:space="preserve">        </w:t>
      </w:r>
      <w:r>
        <w:rPr>
          <w:lang w:val="en-US"/>
        </w:rPr>
        <w:t>epsInterworkingInd</w:t>
      </w:r>
      <w:r w:rsidRPr="002E5CBA">
        <w:rPr>
          <w:lang w:val="en-US"/>
        </w:rPr>
        <w:t>:</w:t>
      </w:r>
    </w:p>
    <w:p w14:paraId="5C6B4BC8" w14:textId="77777777" w:rsidR="008B469A" w:rsidRDefault="008B469A" w:rsidP="008B469A">
      <w:pPr>
        <w:pStyle w:val="PL"/>
        <w:rPr>
          <w:lang w:val="en-US"/>
        </w:rPr>
      </w:pPr>
      <w:r w:rsidRPr="002E5CBA">
        <w:rPr>
          <w:lang w:val="en-US"/>
        </w:rPr>
        <w:t xml:space="preserve">          $ref: '#/components/schemas/</w:t>
      </w:r>
      <w:r>
        <w:rPr>
          <w:lang w:val="en-US"/>
        </w:rPr>
        <w:t>EpsInterworkingIndication</w:t>
      </w:r>
      <w:r w:rsidRPr="002E5CBA">
        <w:rPr>
          <w:lang w:val="en-US"/>
        </w:rPr>
        <w:t>'</w:t>
      </w:r>
    </w:p>
    <w:p w14:paraId="1B471000" w14:textId="77777777" w:rsidR="008B469A" w:rsidRPr="002E5CBA" w:rsidRDefault="008B469A" w:rsidP="008B469A">
      <w:pPr>
        <w:pStyle w:val="PL"/>
        <w:rPr>
          <w:lang w:val="en-US"/>
        </w:rPr>
      </w:pPr>
      <w:r w:rsidRPr="002E5CBA">
        <w:rPr>
          <w:lang w:val="en-US"/>
        </w:rPr>
        <w:t xml:space="preserve">        </w:t>
      </w:r>
      <w:r>
        <w:rPr>
          <w:lang w:val="en-US"/>
        </w:rPr>
        <w:t>vSmfServiceInstanceId</w:t>
      </w:r>
      <w:r w:rsidRPr="002E5CBA">
        <w:rPr>
          <w:lang w:val="en-US"/>
        </w:rPr>
        <w:t>:</w:t>
      </w:r>
    </w:p>
    <w:p w14:paraId="103D8966" w14:textId="77777777" w:rsidR="008B469A" w:rsidRDefault="008B469A" w:rsidP="008B469A">
      <w:pPr>
        <w:pStyle w:val="PL"/>
      </w:pPr>
      <w:r>
        <w:t xml:space="preserve">          type: string</w:t>
      </w:r>
    </w:p>
    <w:p w14:paraId="23CCC6C7" w14:textId="77777777" w:rsidR="008B469A" w:rsidRDefault="008B469A" w:rsidP="008B469A">
      <w:pPr>
        <w:pStyle w:val="PL"/>
        <w:rPr>
          <w:lang w:val="en-US"/>
        </w:rPr>
      </w:pPr>
      <w:r>
        <w:rPr>
          <w:lang w:val="en-US"/>
        </w:rPr>
        <w:t xml:space="preserve">        iSmfServiceInstanceId:</w:t>
      </w:r>
    </w:p>
    <w:p w14:paraId="01F28708" w14:textId="77777777" w:rsidR="008B469A" w:rsidRDefault="008B469A" w:rsidP="008B469A">
      <w:pPr>
        <w:pStyle w:val="PL"/>
      </w:pPr>
      <w:r>
        <w:t xml:space="preserve">          type: string</w:t>
      </w:r>
    </w:p>
    <w:p w14:paraId="5032DD00" w14:textId="77777777" w:rsidR="008B469A" w:rsidRPr="002857AD" w:rsidRDefault="008B469A" w:rsidP="008B469A">
      <w:pPr>
        <w:pStyle w:val="PL"/>
      </w:pPr>
      <w:r w:rsidRPr="002857AD">
        <w:t xml:space="preserve">        recoveryTime:</w:t>
      </w:r>
    </w:p>
    <w:p w14:paraId="4A553174" w14:textId="77777777" w:rsidR="008B469A" w:rsidRPr="00757B26" w:rsidRDefault="008B469A" w:rsidP="008B469A">
      <w:pPr>
        <w:pStyle w:val="PL"/>
        <w:rPr>
          <w:lang w:val="en-US"/>
        </w:rPr>
      </w:pPr>
      <w:r w:rsidRPr="002857AD">
        <w:t xml:space="preserve">          $ref: 'TS29571_CommonData.yaml#/components/schemas/DateTime'</w:t>
      </w:r>
    </w:p>
    <w:p w14:paraId="41570190" w14:textId="77777777" w:rsidR="008B469A" w:rsidRPr="002E5CBA" w:rsidRDefault="008B469A" w:rsidP="008B469A">
      <w:pPr>
        <w:pStyle w:val="PL"/>
        <w:rPr>
          <w:lang w:val="en-US"/>
        </w:rPr>
      </w:pPr>
      <w:r w:rsidRPr="002E5CBA">
        <w:rPr>
          <w:lang w:val="en-US"/>
        </w:rPr>
        <w:t xml:space="preserve">        </w:t>
      </w:r>
      <w:r>
        <w:t>roamingChargingProfile</w:t>
      </w:r>
      <w:r w:rsidRPr="002E5CBA">
        <w:rPr>
          <w:lang w:val="en-US"/>
        </w:rPr>
        <w:t>:</w:t>
      </w:r>
    </w:p>
    <w:p w14:paraId="41E3C3A9" w14:textId="77777777" w:rsidR="008B469A" w:rsidRDefault="008B469A" w:rsidP="008B469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9D5F5C5" w14:textId="77777777" w:rsidR="008B469A" w:rsidRPr="002E5CBA" w:rsidRDefault="008B469A" w:rsidP="008B469A">
      <w:pPr>
        <w:pStyle w:val="PL"/>
        <w:rPr>
          <w:lang w:val="en-US"/>
        </w:rPr>
      </w:pPr>
      <w:r w:rsidRPr="002E5CBA">
        <w:rPr>
          <w:lang w:val="en-US"/>
        </w:rPr>
        <w:t xml:space="preserve">        </w:t>
      </w:r>
      <w:r>
        <w:rPr>
          <w:lang w:val="en-US"/>
        </w:rPr>
        <w:t>chargingId</w:t>
      </w:r>
      <w:r w:rsidRPr="002E5CBA">
        <w:rPr>
          <w:lang w:val="en-US"/>
        </w:rPr>
        <w:t>:</w:t>
      </w:r>
    </w:p>
    <w:p w14:paraId="00427C6F" w14:textId="77777777" w:rsidR="008B469A" w:rsidRDefault="008B469A" w:rsidP="008B469A">
      <w:pPr>
        <w:pStyle w:val="PL"/>
      </w:pPr>
      <w:r>
        <w:t xml:space="preserve">          type: string</w:t>
      </w:r>
    </w:p>
    <w:p w14:paraId="11AC5717" w14:textId="77777777" w:rsidR="008B469A" w:rsidRDefault="008B469A" w:rsidP="008B469A">
      <w:pPr>
        <w:pStyle w:val="PL"/>
      </w:pPr>
      <w:r>
        <w:t xml:space="preserve">          </w:t>
      </w:r>
      <w:r w:rsidRPr="0013067A">
        <w:t xml:space="preserve">pattern: </w:t>
      </w:r>
      <w:r>
        <w:t>'</w:t>
      </w:r>
      <w:r w:rsidRPr="0013067A">
        <w:t>^</w:t>
      </w:r>
      <w:r>
        <w:t>(</w:t>
      </w:r>
      <w:r w:rsidRPr="0013067A">
        <w:t>0|([1-9]{1}[0-9]{0,9})</w:t>
      </w:r>
      <w:r>
        <w:t>)</w:t>
      </w:r>
      <w:r w:rsidRPr="0013067A">
        <w:t>$</w:t>
      </w:r>
      <w:r>
        <w:t>'</w:t>
      </w:r>
    </w:p>
    <w:p w14:paraId="1B95B9A4" w14:textId="77777777" w:rsidR="008B469A" w:rsidRDefault="008B469A" w:rsidP="008B469A">
      <w:pPr>
        <w:pStyle w:val="PL"/>
        <w:rPr>
          <w:lang w:val="en-US"/>
        </w:rPr>
      </w:pPr>
      <w:r>
        <w:rPr>
          <w:lang w:val="en-US"/>
        </w:rPr>
        <w:t xml:space="preserve">        smfChargingId:</w:t>
      </w:r>
    </w:p>
    <w:p w14:paraId="59FF97D5" w14:textId="77777777" w:rsidR="008B469A" w:rsidRDefault="008B469A" w:rsidP="008B469A">
      <w:pPr>
        <w:pStyle w:val="PL"/>
      </w:pPr>
      <w:r>
        <w:rPr>
          <w:lang w:val="en-US"/>
        </w:rPr>
        <w:t xml:space="preserve">          $ref: 'TS29571_CommonData.yaml#/components/schemas/SmfChargingId'</w:t>
      </w:r>
    </w:p>
    <w:p w14:paraId="3D70AED4" w14:textId="77777777" w:rsidR="008B469A" w:rsidRPr="002E5CBA" w:rsidRDefault="008B469A" w:rsidP="008B469A">
      <w:pPr>
        <w:pStyle w:val="PL"/>
        <w:rPr>
          <w:lang w:val="en-US"/>
        </w:rPr>
      </w:pPr>
      <w:r w:rsidRPr="002E5CBA">
        <w:rPr>
          <w:lang w:val="en-US"/>
        </w:rPr>
        <w:t xml:space="preserve">        oldPduSessionId:</w:t>
      </w:r>
    </w:p>
    <w:p w14:paraId="26EFDCCD" w14:textId="77777777" w:rsidR="008B469A" w:rsidRDefault="008B469A" w:rsidP="008B469A">
      <w:pPr>
        <w:pStyle w:val="PL"/>
        <w:rPr>
          <w:lang w:val="en-US"/>
        </w:rPr>
      </w:pPr>
      <w:r w:rsidRPr="002E5CBA">
        <w:rPr>
          <w:lang w:val="en-US"/>
        </w:rPr>
        <w:t xml:space="preserve">          $ref: 'TS29571_CommonData.yaml#/components/schemas/PduSessionId'</w:t>
      </w:r>
    </w:p>
    <w:p w14:paraId="5AF65985" w14:textId="77777777" w:rsidR="008B469A" w:rsidRPr="002E5CBA" w:rsidRDefault="008B469A" w:rsidP="008B469A">
      <w:pPr>
        <w:pStyle w:val="PL"/>
        <w:rPr>
          <w:lang w:val="en-US"/>
        </w:rPr>
      </w:pPr>
      <w:r w:rsidRPr="002E5CBA">
        <w:rPr>
          <w:lang w:val="en-US"/>
        </w:rPr>
        <w:t xml:space="preserve">        </w:t>
      </w:r>
      <w:r>
        <w:rPr>
          <w:lang w:val="en-US"/>
        </w:rPr>
        <w:t>epsBearerCtxStatus</w:t>
      </w:r>
      <w:r w:rsidRPr="002E5CBA">
        <w:rPr>
          <w:lang w:val="en-US"/>
        </w:rPr>
        <w:t>:</w:t>
      </w:r>
    </w:p>
    <w:p w14:paraId="37D5343C" w14:textId="77777777" w:rsidR="008B469A" w:rsidRDefault="008B469A" w:rsidP="008B469A">
      <w:pPr>
        <w:pStyle w:val="PL"/>
        <w:rPr>
          <w:lang w:val="en-US"/>
        </w:rPr>
      </w:pPr>
      <w:r w:rsidRPr="002E5CBA">
        <w:rPr>
          <w:lang w:val="en-US"/>
        </w:rPr>
        <w:t xml:space="preserve">          $ref: '#/components/schemas/</w:t>
      </w:r>
      <w:r>
        <w:rPr>
          <w:lang w:val="en-US"/>
        </w:rPr>
        <w:t>EpsBearerContextStatus</w:t>
      </w:r>
      <w:r w:rsidRPr="002E5CBA">
        <w:rPr>
          <w:lang w:val="en-US"/>
        </w:rPr>
        <w:t>'</w:t>
      </w:r>
    </w:p>
    <w:p w14:paraId="0941B160" w14:textId="77777777" w:rsidR="008B469A" w:rsidRPr="002E5CBA" w:rsidRDefault="008B469A" w:rsidP="008B469A">
      <w:pPr>
        <w:pStyle w:val="PL"/>
        <w:rPr>
          <w:lang w:val="en-US"/>
        </w:rPr>
      </w:pPr>
      <w:r w:rsidRPr="002E5CBA">
        <w:rPr>
          <w:lang w:val="en-US"/>
        </w:rPr>
        <w:t xml:space="preserve">        </w:t>
      </w:r>
      <w:r>
        <w:t>amfN</w:t>
      </w:r>
      <w:r w:rsidRPr="002E5CBA">
        <w:rPr>
          <w:lang w:val="en-US"/>
        </w:rPr>
        <w:t>fId:</w:t>
      </w:r>
    </w:p>
    <w:p w14:paraId="383E5F9B" w14:textId="77777777" w:rsidR="008B469A" w:rsidRPr="002E5CBA" w:rsidRDefault="008B469A" w:rsidP="008B469A">
      <w:pPr>
        <w:pStyle w:val="PL"/>
        <w:rPr>
          <w:lang w:val="en-US"/>
        </w:rPr>
      </w:pPr>
      <w:r w:rsidRPr="002E5CBA">
        <w:rPr>
          <w:lang w:val="en-US"/>
        </w:rPr>
        <w:t xml:space="preserve">          $ref: 'TS29571_CommonData.yaml#/components/schemas/NfInstanceId'</w:t>
      </w:r>
    </w:p>
    <w:p w14:paraId="4BE68BD5" w14:textId="77777777" w:rsidR="008B469A" w:rsidRPr="002E5CBA" w:rsidRDefault="008B469A" w:rsidP="008B469A">
      <w:pPr>
        <w:pStyle w:val="PL"/>
        <w:rPr>
          <w:lang w:val="en-US"/>
        </w:rPr>
      </w:pPr>
      <w:r w:rsidRPr="002E5CBA">
        <w:rPr>
          <w:lang w:val="en-US"/>
        </w:rPr>
        <w:t xml:space="preserve">        </w:t>
      </w:r>
      <w:r>
        <w:rPr>
          <w:lang w:val="en-US"/>
        </w:rPr>
        <w:t>guami</w:t>
      </w:r>
      <w:r w:rsidRPr="002E5CBA">
        <w:rPr>
          <w:lang w:val="en-US"/>
        </w:rPr>
        <w:t>:</w:t>
      </w:r>
    </w:p>
    <w:p w14:paraId="668F5201" w14:textId="77777777" w:rsidR="008B469A" w:rsidRDefault="008B469A" w:rsidP="008B469A">
      <w:pPr>
        <w:pStyle w:val="PL"/>
        <w:rPr>
          <w:lang w:val="en-US"/>
        </w:rPr>
      </w:pPr>
      <w:r w:rsidRPr="002E5CBA">
        <w:rPr>
          <w:lang w:val="en-US"/>
        </w:rPr>
        <w:t xml:space="preserve">          $ref: 'TS29571_CommonData.yaml#/components/schemas/</w:t>
      </w:r>
      <w:r>
        <w:rPr>
          <w:lang w:val="en-US"/>
        </w:rPr>
        <w:t>Guami</w:t>
      </w:r>
      <w:r w:rsidRPr="002E5CBA">
        <w:rPr>
          <w:lang w:val="en-US"/>
        </w:rPr>
        <w:t>'</w:t>
      </w:r>
    </w:p>
    <w:p w14:paraId="2349D239" w14:textId="77777777" w:rsidR="008B469A" w:rsidRPr="002E5CBA" w:rsidRDefault="008B469A" w:rsidP="008B469A">
      <w:pPr>
        <w:pStyle w:val="PL"/>
        <w:rPr>
          <w:lang w:val="en-US"/>
        </w:rPr>
      </w:pPr>
      <w:r w:rsidRPr="002E5CBA">
        <w:rPr>
          <w:lang w:val="en-US"/>
        </w:rPr>
        <w:t xml:space="preserve">        </w:t>
      </w:r>
      <w:r>
        <w:t>maxIntegrityProtectedDataRateUl</w:t>
      </w:r>
      <w:r w:rsidRPr="002E5CBA">
        <w:rPr>
          <w:lang w:val="en-US"/>
        </w:rPr>
        <w:t>:</w:t>
      </w:r>
    </w:p>
    <w:p w14:paraId="621290B9"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46F600" w14:textId="77777777" w:rsidR="008B469A" w:rsidRPr="002E5CBA" w:rsidRDefault="008B469A" w:rsidP="008B469A">
      <w:pPr>
        <w:pStyle w:val="PL"/>
        <w:rPr>
          <w:lang w:val="en-US"/>
        </w:rPr>
      </w:pPr>
      <w:r w:rsidRPr="002E5CBA">
        <w:rPr>
          <w:lang w:val="en-US"/>
        </w:rPr>
        <w:t xml:space="preserve">        </w:t>
      </w:r>
      <w:r>
        <w:t>maxIntegrityProtectedDataRateDl</w:t>
      </w:r>
      <w:r w:rsidRPr="002E5CBA">
        <w:rPr>
          <w:lang w:val="en-US"/>
        </w:rPr>
        <w:t>:</w:t>
      </w:r>
    </w:p>
    <w:p w14:paraId="26585450"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5A753B6" w14:textId="77777777" w:rsidR="008B469A" w:rsidRPr="002E5CBA" w:rsidRDefault="008B469A" w:rsidP="008B469A">
      <w:pPr>
        <w:pStyle w:val="PL"/>
        <w:rPr>
          <w:lang w:val="en-US"/>
        </w:rPr>
      </w:pPr>
      <w:r w:rsidRPr="002E5CBA">
        <w:rPr>
          <w:lang w:val="en-US"/>
        </w:rPr>
        <w:t xml:space="preserve">        </w:t>
      </w:r>
      <w:r>
        <w:t>cpCiotEnabled</w:t>
      </w:r>
      <w:r w:rsidRPr="002E5CBA">
        <w:rPr>
          <w:lang w:val="en-US"/>
        </w:rPr>
        <w:t>:</w:t>
      </w:r>
    </w:p>
    <w:p w14:paraId="1F432E02"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6F48C1BD" w14:textId="77777777" w:rsidR="008B469A" w:rsidRDefault="008B469A" w:rsidP="008B469A">
      <w:pPr>
        <w:pStyle w:val="PL"/>
        <w:rPr>
          <w:lang w:val="en-US" w:eastAsia="zh-CN"/>
        </w:rPr>
      </w:pPr>
      <w:r>
        <w:rPr>
          <w:lang w:val="en-US" w:eastAsia="zh-CN"/>
        </w:rPr>
        <w:t xml:space="preserve">          default: false</w:t>
      </w:r>
    </w:p>
    <w:p w14:paraId="553D66A5" w14:textId="77777777" w:rsidR="008B469A" w:rsidRPr="002E5CBA" w:rsidRDefault="008B469A" w:rsidP="008B469A">
      <w:pPr>
        <w:pStyle w:val="PL"/>
        <w:rPr>
          <w:lang w:val="en-US"/>
        </w:rPr>
      </w:pPr>
      <w:r w:rsidRPr="002E5CBA">
        <w:rPr>
          <w:lang w:val="en-US"/>
        </w:rPr>
        <w:t xml:space="preserve">        </w:t>
      </w:r>
      <w:r>
        <w:t>cpOnlyInd</w:t>
      </w:r>
      <w:r w:rsidRPr="002E5CBA">
        <w:rPr>
          <w:lang w:val="en-US"/>
        </w:rPr>
        <w:t>:</w:t>
      </w:r>
    </w:p>
    <w:p w14:paraId="2F97B2DE"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69B5A9D7" w14:textId="77777777" w:rsidR="008B469A" w:rsidRDefault="008B469A" w:rsidP="008B469A">
      <w:pPr>
        <w:pStyle w:val="PL"/>
        <w:rPr>
          <w:lang w:val="en-US" w:eastAsia="zh-CN"/>
        </w:rPr>
      </w:pPr>
      <w:r>
        <w:rPr>
          <w:lang w:val="en-US" w:eastAsia="zh-CN"/>
        </w:rPr>
        <w:t xml:space="preserve">          default: false</w:t>
      </w:r>
    </w:p>
    <w:p w14:paraId="794189F9" w14:textId="77777777" w:rsidR="008B469A" w:rsidRPr="002E5CBA" w:rsidRDefault="008B469A" w:rsidP="008B469A">
      <w:pPr>
        <w:pStyle w:val="PL"/>
        <w:rPr>
          <w:lang w:val="en-US"/>
        </w:rPr>
      </w:pPr>
      <w:r w:rsidRPr="002E5CBA">
        <w:rPr>
          <w:lang w:val="en-US"/>
        </w:rPr>
        <w:t xml:space="preserve">        </w:t>
      </w:r>
      <w:r>
        <w:t>invokeNef</w:t>
      </w:r>
      <w:r w:rsidRPr="002E5CBA">
        <w:rPr>
          <w:lang w:val="en-US"/>
        </w:rPr>
        <w:t>:</w:t>
      </w:r>
    </w:p>
    <w:p w14:paraId="625712BC"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4176AB1C" w14:textId="77777777" w:rsidR="008B469A" w:rsidRDefault="008B469A" w:rsidP="008B469A">
      <w:pPr>
        <w:pStyle w:val="PL"/>
        <w:rPr>
          <w:lang w:val="en-US"/>
        </w:rPr>
      </w:pPr>
      <w:r>
        <w:rPr>
          <w:lang w:val="en-US" w:eastAsia="zh-CN"/>
        </w:rPr>
        <w:t xml:space="preserve">          default: false</w:t>
      </w:r>
    </w:p>
    <w:p w14:paraId="008F31D5" w14:textId="77777777" w:rsidR="008B469A" w:rsidRPr="002E5CBA" w:rsidRDefault="008B469A" w:rsidP="008B469A">
      <w:pPr>
        <w:pStyle w:val="PL"/>
        <w:rPr>
          <w:lang w:val="en-US"/>
        </w:rPr>
      </w:pPr>
      <w:r w:rsidRPr="002E5CBA">
        <w:rPr>
          <w:lang w:val="en-US"/>
        </w:rPr>
        <w:t xml:space="preserve">        </w:t>
      </w:r>
      <w:r>
        <w:rPr>
          <w:rFonts w:hint="eastAsia"/>
          <w:lang w:val="en-US" w:eastAsia="zh-CN"/>
        </w:rPr>
        <w:t>maRequestInd</w:t>
      </w:r>
      <w:r w:rsidRPr="002E5CBA">
        <w:rPr>
          <w:lang w:val="en-US"/>
        </w:rPr>
        <w:t>:</w:t>
      </w:r>
    </w:p>
    <w:p w14:paraId="107777FF"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52432D48"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62CF89C" w14:textId="77777777" w:rsidR="008B469A" w:rsidRDefault="008B469A" w:rsidP="008B469A">
      <w:pPr>
        <w:pStyle w:val="PL"/>
        <w:rPr>
          <w:lang w:val="en-US"/>
        </w:rPr>
      </w:pPr>
      <w:r>
        <w:rPr>
          <w:lang w:val="en-US"/>
        </w:rPr>
        <w:t xml:space="preserve">        </w:t>
      </w:r>
      <w:r>
        <w:rPr>
          <w:rFonts w:hint="eastAsia"/>
          <w:lang w:val="en-US" w:eastAsia="zh-CN"/>
        </w:rPr>
        <w:t>maNwUpgradeInd</w:t>
      </w:r>
      <w:r>
        <w:rPr>
          <w:lang w:val="en-US"/>
        </w:rPr>
        <w:t>:</w:t>
      </w:r>
    </w:p>
    <w:p w14:paraId="364A6BEA" w14:textId="77777777" w:rsidR="008B469A" w:rsidRDefault="008B469A" w:rsidP="008B469A">
      <w:pPr>
        <w:pStyle w:val="PL"/>
        <w:rPr>
          <w:lang w:val="en-US" w:eastAsia="zh-CN"/>
        </w:rPr>
      </w:pPr>
      <w:r>
        <w:rPr>
          <w:lang w:val="en-US"/>
        </w:rPr>
        <w:t xml:space="preserve">          type: </w:t>
      </w:r>
      <w:r>
        <w:rPr>
          <w:rFonts w:hint="eastAsia"/>
          <w:lang w:val="en-US" w:eastAsia="zh-CN"/>
        </w:rPr>
        <w:t>boolean</w:t>
      </w:r>
    </w:p>
    <w:p w14:paraId="601AB192" w14:textId="77777777" w:rsidR="008B469A" w:rsidRDefault="008B469A" w:rsidP="008B469A">
      <w:pPr>
        <w:pStyle w:val="PL"/>
        <w:rPr>
          <w:lang w:val="en-US"/>
        </w:rPr>
      </w:pPr>
      <w:r>
        <w:rPr>
          <w:lang w:val="en-US"/>
        </w:rPr>
        <w:t xml:space="preserve">          default: false</w:t>
      </w:r>
    </w:p>
    <w:p w14:paraId="7B1B0567" w14:textId="77777777" w:rsidR="008B469A" w:rsidRDefault="008B469A" w:rsidP="008B469A">
      <w:pPr>
        <w:pStyle w:val="PL"/>
        <w:rPr>
          <w:lang w:val="en-US"/>
        </w:rPr>
      </w:pPr>
      <w:r>
        <w:rPr>
          <w:lang w:val="en-US"/>
        </w:rPr>
        <w:t xml:space="preserve">        dnaiList:</w:t>
      </w:r>
    </w:p>
    <w:p w14:paraId="56AB38AD" w14:textId="77777777" w:rsidR="008B469A" w:rsidRDefault="008B469A" w:rsidP="008B469A">
      <w:pPr>
        <w:pStyle w:val="PL"/>
        <w:rPr>
          <w:lang w:val="en-US"/>
        </w:rPr>
      </w:pPr>
      <w:r>
        <w:rPr>
          <w:lang w:val="en-US"/>
        </w:rPr>
        <w:t xml:space="preserve">          type: array</w:t>
      </w:r>
    </w:p>
    <w:p w14:paraId="01AA3339" w14:textId="77777777" w:rsidR="008B469A" w:rsidRDefault="008B469A" w:rsidP="008B469A">
      <w:pPr>
        <w:pStyle w:val="PL"/>
        <w:rPr>
          <w:lang w:val="en-US"/>
        </w:rPr>
      </w:pPr>
      <w:r>
        <w:rPr>
          <w:lang w:val="en-US"/>
        </w:rPr>
        <w:t xml:space="preserve">          items:</w:t>
      </w:r>
    </w:p>
    <w:p w14:paraId="797BB42C" w14:textId="77777777" w:rsidR="008B469A" w:rsidRDefault="008B469A" w:rsidP="008B469A">
      <w:pPr>
        <w:pStyle w:val="PL"/>
        <w:rPr>
          <w:lang w:val="en-US"/>
        </w:rPr>
      </w:pPr>
      <w:r>
        <w:rPr>
          <w:lang w:val="en-US"/>
        </w:rPr>
        <w:t xml:space="preserve">            $ref: 'TS29571_CommonData.yaml#/components/schemas/Dnai'</w:t>
      </w:r>
    </w:p>
    <w:p w14:paraId="19BBEB1B" w14:textId="77777777" w:rsidR="008B469A" w:rsidRDefault="008B469A" w:rsidP="008B469A">
      <w:pPr>
        <w:pStyle w:val="PL"/>
        <w:rPr>
          <w:lang w:val="en-US"/>
        </w:rPr>
      </w:pPr>
      <w:r>
        <w:rPr>
          <w:lang w:val="en-US"/>
        </w:rPr>
        <w:t xml:space="preserve">          minItems: 1</w:t>
      </w:r>
    </w:p>
    <w:p w14:paraId="59373835" w14:textId="77777777" w:rsidR="008B469A" w:rsidRDefault="008B469A" w:rsidP="008B469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6743B72" w14:textId="77777777" w:rsidR="008B469A" w:rsidRDefault="008B469A" w:rsidP="008B469A">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419575D" w14:textId="77777777" w:rsidR="008B469A" w:rsidRPr="002E5CBA" w:rsidRDefault="008B469A" w:rsidP="008B469A">
      <w:pPr>
        <w:pStyle w:val="PL"/>
        <w:rPr>
          <w:lang w:val="en-US"/>
        </w:rPr>
      </w:pPr>
      <w:r w:rsidRPr="002E5CBA">
        <w:rPr>
          <w:lang w:val="en-US"/>
        </w:rPr>
        <w:t xml:space="preserve">        </w:t>
      </w:r>
      <w:r>
        <w:t>secondaryRatUsageInfo</w:t>
      </w:r>
      <w:r w:rsidRPr="002E5CBA">
        <w:rPr>
          <w:lang w:val="en-US"/>
        </w:rPr>
        <w:t>:</w:t>
      </w:r>
    </w:p>
    <w:p w14:paraId="7B39412E" w14:textId="77777777" w:rsidR="008B469A" w:rsidRPr="002E5CBA" w:rsidRDefault="008B469A" w:rsidP="008B469A">
      <w:pPr>
        <w:pStyle w:val="PL"/>
        <w:rPr>
          <w:lang w:val="en-US"/>
        </w:rPr>
      </w:pPr>
      <w:r w:rsidRPr="002E5CBA">
        <w:rPr>
          <w:lang w:val="en-US"/>
        </w:rPr>
        <w:t xml:space="preserve">          type: array</w:t>
      </w:r>
    </w:p>
    <w:p w14:paraId="5E867CF7" w14:textId="77777777" w:rsidR="008B469A" w:rsidRPr="002E5CBA" w:rsidRDefault="008B469A" w:rsidP="008B469A">
      <w:pPr>
        <w:pStyle w:val="PL"/>
        <w:rPr>
          <w:lang w:val="en-US"/>
        </w:rPr>
      </w:pPr>
      <w:r w:rsidRPr="002E5CBA">
        <w:rPr>
          <w:lang w:val="en-US"/>
        </w:rPr>
        <w:t xml:space="preserve">          items:</w:t>
      </w:r>
    </w:p>
    <w:p w14:paraId="6875084A"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CCBE2AF" w14:textId="77777777" w:rsidR="008B469A" w:rsidRDefault="008B469A" w:rsidP="008B469A">
      <w:pPr>
        <w:pStyle w:val="PL"/>
        <w:rPr>
          <w:lang w:val="en-US"/>
        </w:rPr>
      </w:pPr>
      <w:r w:rsidRPr="002E5CBA">
        <w:rPr>
          <w:lang w:val="en-US"/>
        </w:rPr>
        <w:t xml:space="preserve">          minItems: </w:t>
      </w:r>
      <w:r>
        <w:rPr>
          <w:lang w:val="en-US"/>
        </w:rPr>
        <w:t>1</w:t>
      </w:r>
    </w:p>
    <w:p w14:paraId="64C451AD" w14:textId="77777777" w:rsidR="008B469A" w:rsidRPr="002E5CBA" w:rsidRDefault="008B469A" w:rsidP="008B469A">
      <w:pPr>
        <w:pStyle w:val="PL"/>
        <w:rPr>
          <w:lang w:val="en-US"/>
        </w:rPr>
      </w:pPr>
      <w:r w:rsidRPr="002E5CBA">
        <w:rPr>
          <w:lang w:val="en-US"/>
        </w:rPr>
        <w:t xml:space="preserve">        </w:t>
      </w:r>
      <w:r w:rsidRPr="001937FC">
        <w:rPr>
          <w:lang w:val="en-US" w:eastAsia="zh-CN"/>
        </w:rPr>
        <w:t>smallDataRateStatus</w:t>
      </w:r>
      <w:r w:rsidRPr="002E5CBA">
        <w:rPr>
          <w:lang w:val="en-US"/>
        </w:rPr>
        <w:t>:</w:t>
      </w:r>
    </w:p>
    <w:p w14:paraId="5A7E4EA9" w14:textId="77777777" w:rsidR="008B469A" w:rsidRDefault="008B469A" w:rsidP="008B469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A9C8A0D" w14:textId="77777777" w:rsidR="008B469A" w:rsidRPr="002E5CBA" w:rsidRDefault="008B469A" w:rsidP="008B469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268FAB4" w14:textId="77777777" w:rsidR="008B469A" w:rsidRDefault="008B469A" w:rsidP="008B469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0668709" w14:textId="77777777" w:rsidR="008B469A" w:rsidRDefault="008B469A" w:rsidP="008B469A">
      <w:pPr>
        <w:pStyle w:val="PL"/>
      </w:pPr>
      <w:r w:rsidRPr="002E5CBA">
        <w:rPr>
          <w:lang w:val="en-US"/>
        </w:rPr>
        <w:lastRenderedPageBreak/>
        <w:t xml:space="preserve">        </w:t>
      </w:r>
      <w:r>
        <w:rPr>
          <w:lang w:val="en-US"/>
        </w:rPr>
        <w:t>dl</w:t>
      </w:r>
      <w:r>
        <w:t>ServingPlmnRateCtl:</w:t>
      </w:r>
    </w:p>
    <w:p w14:paraId="68572E39" w14:textId="77777777" w:rsidR="008B469A" w:rsidRDefault="008B469A" w:rsidP="008B469A">
      <w:pPr>
        <w:pStyle w:val="PL"/>
      </w:pPr>
      <w:r>
        <w:t xml:space="preserve">          type: integer</w:t>
      </w:r>
    </w:p>
    <w:p w14:paraId="73952542" w14:textId="77777777" w:rsidR="008B469A" w:rsidRDefault="008B469A" w:rsidP="008B469A">
      <w:pPr>
        <w:pStyle w:val="PL"/>
      </w:pPr>
      <w:r>
        <w:t xml:space="preserve">          minimum: 10</w:t>
      </w:r>
    </w:p>
    <w:p w14:paraId="3BC34C0A" w14:textId="77777777" w:rsidR="008B469A" w:rsidRDefault="008B469A" w:rsidP="008B469A">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E48E73C" w14:textId="77777777" w:rsidR="008B469A" w:rsidRDefault="008B469A" w:rsidP="008B469A">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5DDBCD33" w14:textId="77777777" w:rsidR="008B469A" w:rsidRDefault="008B469A" w:rsidP="008B469A">
      <w:pPr>
        <w:pStyle w:val="PL"/>
        <w:rPr>
          <w:lang w:val="en-US"/>
        </w:rPr>
      </w:pPr>
      <w:r w:rsidRPr="002E5CBA">
        <w:rPr>
          <w:lang w:val="en-US"/>
        </w:rPr>
        <w:t xml:space="preserve">        </w:t>
      </w:r>
      <w:r>
        <w:t>vplmnQos</w:t>
      </w:r>
      <w:r w:rsidRPr="002E5CBA">
        <w:rPr>
          <w:lang w:val="en-US"/>
        </w:rPr>
        <w:t>:</w:t>
      </w:r>
    </w:p>
    <w:p w14:paraId="545C06A7" w14:textId="77777777" w:rsidR="008B469A" w:rsidRDefault="008B469A" w:rsidP="008B469A">
      <w:pPr>
        <w:pStyle w:val="PL"/>
        <w:rPr>
          <w:lang w:val="en-US"/>
        </w:rPr>
      </w:pPr>
      <w:r w:rsidRPr="00E04B2F">
        <w:t xml:space="preserve">          $ref: '#/components/schemas/VplmnQos'</w:t>
      </w:r>
    </w:p>
    <w:p w14:paraId="69780870" w14:textId="77777777" w:rsidR="008B469A" w:rsidRPr="002E5CBA" w:rsidRDefault="008B469A" w:rsidP="008B469A">
      <w:pPr>
        <w:pStyle w:val="PL"/>
        <w:rPr>
          <w:lang w:val="en-US"/>
        </w:rPr>
      </w:pPr>
      <w:r>
        <w:rPr>
          <w:lang w:val="en-US"/>
        </w:rPr>
        <w:t xml:space="preserve">        </w:t>
      </w:r>
      <w:r>
        <w:t>oldSmContextRef</w:t>
      </w:r>
      <w:r w:rsidRPr="002E5CBA">
        <w:rPr>
          <w:lang w:val="en-US"/>
        </w:rPr>
        <w:t>:</w:t>
      </w:r>
    </w:p>
    <w:p w14:paraId="3CE88D60" w14:textId="77777777" w:rsidR="008B469A" w:rsidRDefault="008B469A" w:rsidP="008B469A">
      <w:pPr>
        <w:pStyle w:val="PL"/>
      </w:pPr>
      <w:r w:rsidRPr="002E5CBA">
        <w:rPr>
          <w:lang w:val="en-US"/>
        </w:rPr>
        <w:t xml:space="preserve">          </w:t>
      </w:r>
      <w:r>
        <w:t>$ref: 'TS29571_CommonData.yaml#/components/schemas/Uri'</w:t>
      </w:r>
    </w:p>
    <w:p w14:paraId="408469CD" w14:textId="77777777" w:rsidR="008B469A" w:rsidRPr="006A7EE2" w:rsidRDefault="008B469A" w:rsidP="008B469A">
      <w:pPr>
        <w:pStyle w:val="PL"/>
        <w:rPr>
          <w:lang w:val="en-US"/>
        </w:rPr>
      </w:pPr>
      <w:r w:rsidRPr="006A7EE2">
        <w:rPr>
          <w:lang w:val="en-US"/>
        </w:rPr>
        <w:t xml:space="preserve">        </w:t>
      </w:r>
      <w:r>
        <w:rPr>
          <w:lang w:val="en-US"/>
        </w:rPr>
        <w:t>redundantPduSessionInfo</w:t>
      </w:r>
      <w:r w:rsidRPr="006A7EE2">
        <w:rPr>
          <w:lang w:val="en-US"/>
        </w:rPr>
        <w:t>:</w:t>
      </w:r>
    </w:p>
    <w:p w14:paraId="32DBB3B7" w14:textId="77777777" w:rsidR="008B469A" w:rsidRDefault="008B469A" w:rsidP="008B469A">
      <w:pPr>
        <w:pStyle w:val="PL"/>
        <w:rPr>
          <w:lang w:val="en-US"/>
        </w:rPr>
      </w:pPr>
      <w:r w:rsidRPr="006A7EE2">
        <w:rPr>
          <w:lang w:val="en-US"/>
        </w:rPr>
        <w:t xml:space="preserve">          $ref: '#/components/schemas/</w:t>
      </w:r>
      <w:r>
        <w:rPr>
          <w:lang w:val="en-US"/>
        </w:rPr>
        <w:t>RedundantPduSessionInformation</w:t>
      </w:r>
      <w:r w:rsidRPr="006A7EE2">
        <w:rPr>
          <w:lang w:val="en-US"/>
        </w:rPr>
        <w:t>'</w:t>
      </w:r>
    </w:p>
    <w:p w14:paraId="318A4FF1" w14:textId="77777777" w:rsidR="008B469A" w:rsidRPr="002E5CBA" w:rsidRDefault="008B469A" w:rsidP="008B469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229AFF0" w14:textId="77777777" w:rsidR="008B469A" w:rsidRDefault="008B469A" w:rsidP="008B469A">
      <w:pPr>
        <w:pStyle w:val="PL"/>
      </w:pPr>
      <w:r w:rsidRPr="002E5CBA">
        <w:rPr>
          <w:lang w:val="en-US"/>
        </w:rPr>
        <w:t xml:space="preserve">          </w:t>
      </w:r>
      <w:r>
        <w:t>$ref: 'TS29571_CommonData.yaml#/components/schemas/Uri'</w:t>
      </w:r>
    </w:p>
    <w:p w14:paraId="344F466E" w14:textId="77777777" w:rsidR="008B469A" w:rsidRDefault="008B469A" w:rsidP="008B469A">
      <w:pPr>
        <w:pStyle w:val="PL"/>
      </w:pPr>
      <w:r>
        <w:t xml:space="preserve">        smPolicyNotifyInd:</w:t>
      </w:r>
    </w:p>
    <w:p w14:paraId="604DC54C" w14:textId="77777777" w:rsidR="008B469A" w:rsidRPr="002E5CBA" w:rsidRDefault="008B469A" w:rsidP="008B469A">
      <w:pPr>
        <w:pStyle w:val="PL"/>
        <w:rPr>
          <w:lang w:val="en-US"/>
        </w:rPr>
      </w:pPr>
      <w:r w:rsidRPr="002E5CBA">
        <w:rPr>
          <w:lang w:val="en-US"/>
        </w:rPr>
        <w:t xml:space="preserve">          type: boolean</w:t>
      </w:r>
    </w:p>
    <w:p w14:paraId="2296DE8F" w14:textId="77777777" w:rsidR="008B469A" w:rsidRDefault="008B469A" w:rsidP="008B469A">
      <w:pPr>
        <w:pStyle w:val="PL"/>
        <w:rPr>
          <w:lang w:val="en-US"/>
        </w:rPr>
      </w:pPr>
      <w:r w:rsidRPr="002E5CBA">
        <w:rPr>
          <w:lang w:val="en-US"/>
        </w:rPr>
        <w:t xml:space="preserve">          default: false</w:t>
      </w:r>
    </w:p>
    <w:p w14:paraId="10E4E7A6" w14:textId="77777777" w:rsidR="008B469A" w:rsidRDefault="008B469A" w:rsidP="008B469A">
      <w:pPr>
        <w:pStyle w:val="PL"/>
      </w:pPr>
      <w:r>
        <w:t xml:space="preserve">        </w:t>
      </w:r>
      <w:r>
        <w:rPr>
          <w:lang w:eastAsia="zh-CN"/>
        </w:rPr>
        <w:t>pcfUeCallbackInfo:</w:t>
      </w:r>
    </w:p>
    <w:p w14:paraId="38977AA9" w14:textId="77777777" w:rsidR="008B469A" w:rsidRDefault="008B469A" w:rsidP="008B469A">
      <w:pPr>
        <w:pStyle w:val="PL"/>
      </w:pPr>
      <w:r>
        <w:t xml:space="preserve">          $ref: 'TS29571_CommonData.yaml#/components/schemas/PcfUeCallbackInfo'</w:t>
      </w:r>
    </w:p>
    <w:p w14:paraId="26497771" w14:textId="77777777" w:rsidR="008B469A" w:rsidRPr="003B2883" w:rsidRDefault="008B469A" w:rsidP="008B469A">
      <w:pPr>
        <w:pStyle w:val="PL"/>
      </w:pPr>
      <w:r w:rsidRPr="003B2883">
        <w:t xml:space="preserve">        </w:t>
      </w:r>
      <w:r>
        <w:t>satelliteBackhaulCat</w:t>
      </w:r>
      <w:r w:rsidRPr="003B2883">
        <w:t>:</w:t>
      </w:r>
    </w:p>
    <w:p w14:paraId="6B77FFEB" w14:textId="77777777" w:rsidR="008B469A" w:rsidRDefault="008B469A" w:rsidP="008B469A">
      <w:pPr>
        <w:pStyle w:val="PL"/>
      </w:pPr>
      <w:r>
        <w:t xml:space="preserve">          </w:t>
      </w:r>
      <w:r w:rsidRPr="00690A26">
        <w:t>$ref: 'TS29571_CommonData.yaml#/components/schemas/</w:t>
      </w:r>
      <w:r>
        <w:t>SatelliteBackhaulCategory</w:t>
      </w:r>
      <w:r w:rsidRPr="00690A26">
        <w:t>'</w:t>
      </w:r>
    </w:p>
    <w:p w14:paraId="75A1BA5A" w14:textId="77777777" w:rsidR="008B469A" w:rsidRPr="002E5CBA" w:rsidRDefault="008B469A" w:rsidP="008B469A">
      <w:pPr>
        <w:pStyle w:val="PL"/>
        <w:rPr>
          <w:lang w:val="en-US"/>
        </w:rPr>
      </w:pPr>
      <w:r w:rsidRPr="002E5CBA">
        <w:rPr>
          <w:lang w:val="en-US"/>
        </w:rPr>
        <w:t xml:space="preserve">        </w:t>
      </w:r>
      <w:r>
        <w:rPr>
          <w:lang w:eastAsia="zh-CN"/>
        </w:rPr>
        <w:t>upipSupported</w:t>
      </w:r>
      <w:r w:rsidRPr="002E5CBA">
        <w:rPr>
          <w:lang w:val="en-US"/>
        </w:rPr>
        <w:t>:</w:t>
      </w:r>
    </w:p>
    <w:p w14:paraId="587702C2" w14:textId="77777777" w:rsidR="008B469A" w:rsidRDefault="008B469A" w:rsidP="008B469A">
      <w:pPr>
        <w:pStyle w:val="PL"/>
        <w:rPr>
          <w:lang w:val="en-US"/>
        </w:rPr>
      </w:pPr>
      <w:r w:rsidRPr="002E5CBA">
        <w:rPr>
          <w:lang w:val="en-US"/>
        </w:rPr>
        <w:t xml:space="preserve">          </w:t>
      </w:r>
      <w:r>
        <w:rPr>
          <w:lang w:val="en-US"/>
        </w:rPr>
        <w:t>type: boolean</w:t>
      </w:r>
    </w:p>
    <w:p w14:paraId="68B1B440" w14:textId="77777777" w:rsidR="008B469A" w:rsidRDefault="008B469A" w:rsidP="008B469A">
      <w:pPr>
        <w:pStyle w:val="PL"/>
        <w:rPr>
          <w:lang w:val="en-US"/>
        </w:rPr>
      </w:pPr>
      <w:r w:rsidRPr="002E5CBA">
        <w:rPr>
          <w:lang w:val="en-US"/>
        </w:rPr>
        <w:t xml:space="preserve">          </w:t>
      </w:r>
      <w:r>
        <w:rPr>
          <w:lang w:val="en-US"/>
        </w:rPr>
        <w:t>default: false</w:t>
      </w:r>
    </w:p>
    <w:p w14:paraId="045CEB0C" w14:textId="77777777" w:rsidR="008B469A" w:rsidRDefault="008B469A" w:rsidP="008B469A">
      <w:pPr>
        <w:pStyle w:val="PL"/>
        <w:rPr>
          <w:lang w:val="en-US"/>
        </w:rPr>
      </w:pPr>
      <w:r>
        <w:rPr>
          <w:lang w:val="en-US"/>
        </w:rPr>
        <w:t xml:space="preserve">        upCnxState:</w:t>
      </w:r>
    </w:p>
    <w:p w14:paraId="7BB1DF22" w14:textId="77777777" w:rsidR="008B469A" w:rsidRDefault="008B469A" w:rsidP="008B469A">
      <w:pPr>
        <w:pStyle w:val="PL"/>
        <w:rPr>
          <w:lang w:val="en-US"/>
        </w:rPr>
      </w:pPr>
      <w:r>
        <w:rPr>
          <w:lang w:val="en-US"/>
        </w:rPr>
        <w:t xml:space="preserve">          $ref: '#/components/schemas/UpCnxState'</w:t>
      </w:r>
    </w:p>
    <w:p w14:paraId="71CA08E5" w14:textId="77777777" w:rsidR="008B469A" w:rsidRPr="002E5CBA" w:rsidRDefault="008B469A" w:rsidP="008B469A">
      <w:pPr>
        <w:pStyle w:val="PL"/>
        <w:rPr>
          <w:lang w:val="en-US"/>
        </w:rPr>
      </w:pPr>
      <w:r w:rsidRPr="002E5CBA">
        <w:rPr>
          <w:lang w:val="en-US"/>
        </w:rPr>
        <w:t xml:space="preserve">        </w:t>
      </w:r>
      <w:r>
        <w:rPr>
          <w:lang w:eastAsia="zh-CN"/>
        </w:rPr>
        <w:t>disasterRoamingInd</w:t>
      </w:r>
      <w:r w:rsidRPr="002E5CBA">
        <w:rPr>
          <w:lang w:val="en-US"/>
        </w:rPr>
        <w:t>:</w:t>
      </w:r>
    </w:p>
    <w:p w14:paraId="6EC4289B" w14:textId="77777777" w:rsidR="008B469A" w:rsidRDefault="008B469A" w:rsidP="008B469A">
      <w:pPr>
        <w:pStyle w:val="PL"/>
        <w:rPr>
          <w:lang w:val="en-US"/>
        </w:rPr>
      </w:pPr>
      <w:r w:rsidRPr="002E5CBA">
        <w:rPr>
          <w:lang w:val="en-US"/>
        </w:rPr>
        <w:t xml:space="preserve">          </w:t>
      </w:r>
      <w:r>
        <w:rPr>
          <w:lang w:val="en-US"/>
        </w:rPr>
        <w:t>type: boolean</w:t>
      </w:r>
    </w:p>
    <w:p w14:paraId="7656C667" w14:textId="77777777" w:rsidR="008B469A" w:rsidRDefault="008B469A" w:rsidP="008B469A">
      <w:pPr>
        <w:pStyle w:val="PL"/>
        <w:rPr>
          <w:lang w:val="en-US"/>
        </w:rPr>
      </w:pPr>
      <w:r w:rsidRPr="002E5CBA">
        <w:rPr>
          <w:lang w:val="en-US"/>
        </w:rPr>
        <w:t xml:space="preserve">          </w:t>
      </w:r>
      <w:r>
        <w:rPr>
          <w:lang w:val="en-US"/>
        </w:rPr>
        <w:t>default: false</w:t>
      </w:r>
    </w:p>
    <w:p w14:paraId="7A06669C" w14:textId="77777777" w:rsidR="008B469A" w:rsidRPr="006A7EE2" w:rsidRDefault="008B469A" w:rsidP="008B469A">
      <w:pPr>
        <w:pStyle w:val="PL"/>
        <w:rPr>
          <w:lang w:val="en-US"/>
        </w:rPr>
      </w:pPr>
      <w:r w:rsidRPr="006A7EE2">
        <w:rPr>
          <w:lang w:val="en-US"/>
        </w:rPr>
        <w:t xml:space="preserve">        </w:t>
      </w:r>
      <w:r>
        <w:rPr>
          <w:lang w:eastAsia="zh-CN"/>
        </w:rPr>
        <w:t>hrsboInfo</w:t>
      </w:r>
      <w:r w:rsidRPr="006A7EE2">
        <w:rPr>
          <w:lang w:val="en-US"/>
        </w:rPr>
        <w:t>:</w:t>
      </w:r>
    </w:p>
    <w:p w14:paraId="629B5EFD" w14:textId="77777777" w:rsidR="008B469A" w:rsidRDefault="008B469A" w:rsidP="008B469A">
      <w:pPr>
        <w:pStyle w:val="PL"/>
        <w:rPr>
          <w:lang w:val="en-US"/>
        </w:rPr>
      </w:pPr>
      <w:r w:rsidRPr="006A7EE2">
        <w:rPr>
          <w:lang w:val="en-US"/>
        </w:rPr>
        <w:t xml:space="preserve">          $ref: '#/components/schemas/</w:t>
      </w:r>
      <w:r>
        <w:rPr>
          <w:lang w:eastAsia="zh-CN"/>
        </w:rPr>
        <w:t>HrsboInfoFromVplmn</w:t>
      </w:r>
      <w:r w:rsidRPr="006A7EE2">
        <w:rPr>
          <w:lang w:val="en-US"/>
        </w:rPr>
        <w:t>'</w:t>
      </w:r>
    </w:p>
    <w:p w14:paraId="7D97F489" w14:textId="77777777" w:rsidR="008B469A" w:rsidRDefault="008B469A" w:rsidP="008B469A">
      <w:pPr>
        <w:pStyle w:val="PL"/>
        <w:rPr>
          <w:rFonts w:eastAsia="Malgun Gothic"/>
        </w:rPr>
      </w:pPr>
      <w:r>
        <w:rPr>
          <w:lang w:eastAsia="zh-CN"/>
        </w:rPr>
        <w:t xml:space="preserve">        e</w:t>
      </w:r>
      <w:r>
        <w:rPr>
          <w:rFonts w:eastAsia="Malgun Gothic"/>
        </w:rPr>
        <w:t>csAddrConfigInfos:</w:t>
      </w:r>
    </w:p>
    <w:p w14:paraId="498D29CC" w14:textId="77777777" w:rsidR="008B469A" w:rsidRPr="00B06F7A" w:rsidRDefault="008B469A" w:rsidP="008B469A">
      <w:pPr>
        <w:pStyle w:val="PL"/>
        <w:rPr>
          <w:lang w:val="en-US"/>
        </w:rPr>
      </w:pPr>
      <w:r w:rsidRPr="00B06F7A">
        <w:rPr>
          <w:lang w:val="en-US"/>
        </w:rPr>
        <w:t xml:space="preserve">          type: array</w:t>
      </w:r>
    </w:p>
    <w:p w14:paraId="47896507" w14:textId="77777777" w:rsidR="008B469A" w:rsidRPr="00B06F7A" w:rsidRDefault="008B469A" w:rsidP="008B469A">
      <w:pPr>
        <w:pStyle w:val="PL"/>
        <w:rPr>
          <w:lang w:val="en-US"/>
        </w:rPr>
      </w:pPr>
      <w:r w:rsidRPr="00B06F7A">
        <w:rPr>
          <w:lang w:val="en-US"/>
        </w:rPr>
        <w:t xml:space="preserve">          items:</w:t>
      </w:r>
    </w:p>
    <w:p w14:paraId="7CF5A949" w14:textId="77777777" w:rsidR="008B469A" w:rsidRPr="00B06F7A" w:rsidRDefault="008B469A" w:rsidP="008B469A">
      <w:pPr>
        <w:pStyle w:val="PL"/>
        <w:rPr>
          <w:lang w:val="en-US"/>
        </w:rPr>
      </w:pPr>
      <w:r w:rsidRPr="00B06F7A">
        <w:rPr>
          <w:lang w:val="en-US"/>
        </w:rPr>
        <w:t xml:space="preserve">            </w:t>
      </w:r>
      <w:r>
        <w:t>$ref: 'TS29503_Nudm_PP.yaml#/components/schemas/EcsAddrConfigInfo'</w:t>
      </w:r>
    </w:p>
    <w:p w14:paraId="776C5D5D" w14:textId="77777777" w:rsidR="008B469A" w:rsidRDefault="008B469A" w:rsidP="008B469A">
      <w:pPr>
        <w:pStyle w:val="PL"/>
        <w:rPr>
          <w:lang w:val="en-US"/>
        </w:rPr>
      </w:pPr>
      <w:r w:rsidRPr="00B06F7A">
        <w:rPr>
          <w:lang w:val="en-US"/>
        </w:rPr>
        <w:t xml:space="preserve">          minItems: 1</w:t>
      </w:r>
    </w:p>
    <w:p w14:paraId="13469EC4" w14:textId="77777777" w:rsidR="008B469A" w:rsidRDefault="008B469A" w:rsidP="008B469A">
      <w:pPr>
        <w:pStyle w:val="PL"/>
        <w:rPr>
          <w:lang w:val="en-US"/>
        </w:rPr>
      </w:pPr>
      <w:r>
        <w:rPr>
          <w:lang w:val="en-US"/>
        </w:rPr>
        <w:t xml:space="preserve">        </w:t>
      </w:r>
      <w:r>
        <w:rPr>
          <w:lang w:eastAsia="zh-CN"/>
        </w:rPr>
        <w:t>localOffloadMgtInfo</w:t>
      </w:r>
      <w:r>
        <w:rPr>
          <w:lang w:val="en-US"/>
        </w:rPr>
        <w:t>:</w:t>
      </w:r>
    </w:p>
    <w:p w14:paraId="174580EC" w14:textId="77777777" w:rsidR="008B469A" w:rsidRDefault="008B469A" w:rsidP="008B469A">
      <w:pPr>
        <w:pStyle w:val="PL"/>
        <w:rPr>
          <w:lang w:val="en-US"/>
        </w:rPr>
      </w:pPr>
      <w:r>
        <w:rPr>
          <w:lang w:val="en-US"/>
        </w:rPr>
        <w:t xml:space="preserve">          $ref: '#/components/schemas/</w:t>
      </w:r>
      <w:r>
        <w:t>LocalOffloadingMgtInfo</w:t>
      </w:r>
      <w:r>
        <w:rPr>
          <w:lang w:eastAsia="zh-CN"/>
        </w:rPr>
        <w:t>FromIsmf</w:t>
      </w:r>
      <w:r>
        <w:rPr>
          <w:lang w:val="en-US"/>
        </w:rPr>
        <w:t>'</w:t>
      </w:r>
    </w:p>
    <w:p w14:paraId="606FAEA8" w14:textId="77777777" w:rsidR="008B469A" w:rsidRDefault="008B469A" w:rsidP="008B469A">
      <w:pPr>
        <w:pStyle w:val="PL"/>
        <w:rPr>
          <w:lang w:val="en-US"/>
        </w:rPr>
      </w:pPr>
      <w:r>
        <w:rPr>
          <w:lang w:val="en-US"/>
        </w:rPr>
        <w:t xml:space="preserve">        </w:t>
      </w:r>
      <w:r>
        <w:t>pduSetSupportInd</w:t>
      </w:r>
      <w:r>
        <w:rPr>
          <w:lang w:val="en-US"/>
        </w:rPr>
        <w:t>:</w:t>
      </w:r>
    </w:p>
    <w:p w14:paraId="378C4377" w14:textId="77777777" w:rsidR="008B469A" w:rsidRDefault="008B469A" w:rsidP="008B469A">
      <w:pPr>
        <w:pStyle w:val="PL"/>
        <w:rPr>
          <w:lang w:val="en-US"/>
        </w:rPr>
      </w:pPr>
      <w:r>
        <w:rPr>
          <w:lang w:val="en-US"/>
        </w:rPr>
        <w:t xml:space="preserve">          type: boolean</w:t>
      </w:r>
    </w:p>
    <w:p w14:paraId="1B04FD4E" w14:textId="77777777" w:rsidR="008B469A" w:rsidRDefault="008B469A" w:rsidP="008B469A">
      <w:pPr>
        <w:pStyle w:val="PL"/>
        <w:rPr>
          <w:lang w:val="en-US"/>
        </w:rPr>
      </w:pPr>
      <w:r>
        <w:rPr>
          <w:lang w:val="en-US"/>
        </w:rPr>
        <w:t xml:space="preserve">          default: false</w:t>
      </w:r>
    </w:p>
    <w:p w14:paraId="29766158" w14:textId="77777777" w:rsidR="008B469A" w:rsidRDefault="008B469A" w:rsidP="008B469A">
      <w:pPr>
        <w:pStyle w:val="PL"/>
        <w:rPr>
          <w:rFonts w:eastAsia="Malgun Gothic"/>
        </w:rPr>
      </w:pPr>
      <w:r>
        <w:rPr>
          <w:lang w:eastAsia="zh-CN"/>
        </w:rPr>
        <w:t xml:space="preserve">        ecnMarkingCongestionInfoStatus</w:t>
      </w:r>
      <w:r>
        <w:rPr>
          <w:rFonts w:eastAsia="Malgun Gothic"/>
        </w:rPr>
        <w:t>:</w:t>
      </w:r>
    </w:p>
    <w:p w14:paraId="3D8135CD" w14:textId="77777777" w:rsidR="008B469A" w:rsidRPr="00B06F7A" w:rsidRDefault="008B469A" w:rsidP="008B469A">
      <w:pPr>
        <w:pStyle w:val="PL"/>
        <w:rPr>
          <w:lang w:val="en-US"/>
        </w:rPr>
      </w:pPr>
      <w:r w:rsidRPr="00B06F7A">
        <w:rPr>
          <w:lang w:val="en-US"/>
        </w:rPr>
        <w:t xml:space="preserve">          type: array</w:t>
      </w:r>
    </w:p>
    <w:p w14:paraId="20F9C23B" w14:textId="77777777" w:rsidR="008B469A" w:rsidRPr="00B06F7A" w:rsidRDefault="008B469A" w:rsidP="008B469A">
      <w:pPr>
        <w:pStyle w:val="PL"/>
        <w:rPr>
          <w:lang w:val="en-US"/>
        </w:rPr>
      </w:pPr>
      <w:r w:rsidRPr="00B06F7A">
        <w:rPr>
          <w:lang w:val="en-US"/>
        </w:rPr>
        <w:t xml:space="preserve">          items:</w:t>
      </w:r>
    </w:p>
    <w:p w14:paraId="289D1339" w14:textId="77777777" w:rsidR="008B469A" w:rsidRPr="00B06F7A" w:rsidRDefault="008B469A" w:rsidP="008B469A">
      <w:pPr>
        <w:pStyle w:val="PL"/>
        <w:rPr>
          <w:lang w:val="en-US"/>
        </w:rPr>
      </w:pPr>
      <w:r w:rsidRPr="00B06F7A">
        <w:rPr>
          <w:lang w:val="en-US"/>
        </w:rPr>
        <w:t xml:space="preserve">            </w:t>
      </w:r>
      <w:r>
        <w:t>$ref: '#/components/schemas/E</w:t>
      </w:r>
      <w:r>
        <w:rPr>
          <w:lang w:eastAsia="zh-CN"/>
        </w:rPr>
        <w:t>cnMarkingCongestionInfoStatus</w:t>
      </w:r>
      <w:r>
        <w:t>'</w:t>
      </w:r>
    </w:p>
    <w:p w14:paraId="2CF7379E" w14:textId="77777777" w:rsidR="008B469A" w:rsidRDefault="008B469A" w:rsidP="008B469A">
      <w:pPr>
        <w:pStyle w:val="PL"/>
        <w:rPr>
          <w:lang w:val="en-US"/>
        </w:rPr>
      </w:pPr>
      <w:r w:rsidRPr="00B06F7A">
        <w:rPr>
          <w:lang w:val="en-US"/>
        </w:rPr>
        <w:t xml:space="preserve">          minItems: 1</w:t>
      </w:r>
    </w:p>
    <w:p w14:paraId="231D6DEF" w14:textId="77777777" w:rsidR="008B469A" w:rsidRDefault="008B469A" w:rsidP="008B469A">
      <w:pPr>
        <w:pStyle w:val="PL"/>
        <w:rPr>
          <w:lang w:eastAsia="zh-CN"/>
        </w:rPr>
      </w:pPr>
      <w:r w:rsidRPr="002E5CBA">
        <w:rPr>
          <w:lang w:val="en-US"/>
        </w:rPr>
        <w:t xml:space="preserve">        </w:t>
      </w:r>
      <w:r>
        <w:rPr>
          <w:lang w:eastAsia="zh-CN"/>
        </w:rPr>
        <w:t>qosMonitoringPdSupported:</w:t>
      </w:r>
    </w:p>
    <w:p w14:paraId="3B0F32E1" w14:textId="77777777" w:rsidR="008B469A" w:rsidRDefault="008B469A" w:rsidP="008B469A">
      <w:pPr>
        <w:pStyle w:val="PL"/>
      </w:pPr>
      <w:r>
        <w:rPr>
          <w:lang w:val="en-US"/>
        </w:rPr>
        <w:t xml:space="preserve">          $ref: '#/components/schemas/</w:t>
      </w:r>
      <w:r>
        <w:rPr>
          <w:lang w:eastAsia="zh-CN"/>
        </w:rPr>
        <w:t>QosMonitoringPdSupported</w:t>
      </w:r>
      <w:r>
        <w:t>'</w:t>
      </w:r>
    </w:p>
    <w:p w14:paraId="511FBF66" w14:textId="77777777" w:rsidR="008B469A" w:rsidRDefault="008B469A" w:rsidP="008B469A">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49FE87D7" w14:textId="77777777" w:rsidR="008B469A" w:rsidRDefault="008B469A" w:rsidP="008B469A">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44AE3080" w14:textId="77777777" w:rsidR="008B469A" w:rsidRPr="00A75430" w:rsidRDefault="008B469A" w:rsidP="008B4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69877FD4" w14:textId="77777777" w:rsidR="008B469A" w:rsidRDefault="008B469A" w:rsidP="008B4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0E3FE659" w14:textId="77777777" w:rsidR="008B469A" w:rsidRDefault="008B469A" w:rsidP="008B469A">
      <w:pPr>
        <w:pStyle w:val="PL"/>
      </w:pPr>
      <w:r>
        <w:t xml:space="preserve">        pgwChangeInd:</w:t>
      </w:r>
    </w:p>
    <w:p w14:paraId="4474A140" w14:textId="77777777" w:rsidR="008B469A" w:rsidRPr="002E5CBA" w:rsidRDefault="008B469A" w:rsidP="008B469A">
      <w:pPr>
        <w:pStyle w:val="PL"/>
        <w:rPr>
          <w:lang w:val="en-US"/>
        </w:rPr>
      </w:pPr>
      <w:r w:rsidRPr="002E5CBA">
        <w:rPr>
          <w:lang w:val="en-US"/>
        </w:rPr>
        <w:t xml:space="preserve">          type: boolean</w:t>
      </w:r>
    </w:p>
    <w:p w14:paraId="495AE193" w14:textId="77777777" w:rsidR="008B469A" w:rsidRDefault="008B469A" w:rsidP="008B469A">
      <w:pPr>
        <w:pStyle w:val="PL"/>
      </w:pPr>
      <w:r>
        <w:t xml:space="preserve">          enum:</w:t>
      </w:r>
    </w:p>
    <w:p w14:paraId="3E8CAFA0" w14:textId="77777777" w:rsidR="008B469A" w:rsidRPr="00315685" w:rsidRDefault="008B469A" w:rsidP="008B469A">
      <w:pPr>
        <w:pStyle w:val="PL"/>
        <w:rPr>
          <w:lang w:val="en-US"/>
        </w:rPr>
      </w:pPr>
      <w:r>
        <w:t xml:space="preserve">            - true</w:t>
      </w:r>
    </w:p>
    <w:p w14:paraId="0A7EBF91" w14:textId="67755139" w:rsidR="00711D57" w:rsidRPr="006A7EE2" w:rsidRDefault="00711D57" w:rsidP="00711D57">
      <w:pPr>
        <w:pStyle w:val="PL"/>
        <w:rPr>
          <w:ins w:id="266" w:author="Ericsson JL CT4#130" w:date="2025-07-11T19:01:00Z" w16du:dateUtc="2025-07-11T11:01:00Z"/>
          <w:lang w:val="en-US"/>
        </w:rPr>
      </w:pPr>
      <w:ins w:id="267" w:author="Ericsson JL CT4#130" w:date="2025-07-11T19:01:00Z" w16du:dateUtc="2025-07-11T11:01:00Z">
        <w:r w:rsidRPr="006A7EE2">
          <w:rPr>
            <w:lang w:val="en-US"/>
          </w:rPr>
          <w:t xml:space="preserve">        </w:t>
        </w:r>
        <w:r>
          <w:t>d</w:t>
        </w:r>
        <w:proofErr w:type="spellStart"/>
        <w:r w:rsidRPr="00AD67C1">
          <w:rPr>
            <w:noProof w:val="0"/>
            <w:lang w:val="en-US"/>
          </w:rPr>
          <w:t>dnFailureSubInfo</w:t>
        </w:r>
        <w:proofErr w:type="spellEnd"/>
        <w:r w:rsidRPr="006A7EE2">
          <w:rPr>
            <w:lang w:val="en-US"/>
          </w:rPr>
          <w:t>:</w:t>
        </w:r>
      </w:ins>
    </w:p>
    <w:p w14:paraId="3B87C264" w14:textId="18DE74C9" w:rsidR="00711D57" w:rsidRDefault="00711D57" w:rsidP="00711D57">
      <w:pPr>
        <w:pStyle w:val="PL"/>
        <w:rPr>
          <w:ins w:id="268" w:author="Ericsson JL CT4#130" w:date="2025-07-11T19:01:00Z" w16du:dateUtc="2025-07-11T11:01:00Z"/>
          <w:lang w:val="en-US"/>
        </w:rPr>
      </w:pPr>
      <w:ins w:id="269" w:author="Ericsson JL CT4#130" w:date="2025-07-11T19:01:00Z" w16du:dateUtc="2025-07-11T11:01:00Z">
        <w:r w:rsidRPr="006A7EE2">
          <w:rPr>
            <w:lang w:val="en-US"/>
          </w:rPr>
          <w:t xml:space="preserve">          $ref: '#/components/schemas/</w:t>
        </w:r>
      </w:ins>
      <w:proofErr w:type="spellStart"/>
      <w:ins w:id="270" w:author="Ericsson JL CT4#130" w:date="2025-07-11T19:02:00Z" w16du:dateUtc="2025-07-11T11:02:00Z">
        <w:r w:rsidR="00E35FD8" w:rsidRPr="00AD67C1">
          <w:rPr>
            <w:noProof w:val="0"/>
            <w:lang w:val="en-US"/>
          </w:rPr>
          <w:t>DdnFailureSubInfoTrafficDesc</w:t>
        </w:r>
      </w:ins>
      <w:proofErr w:type="spellEnd"/>
      <w:ins w:id="271" w:author="Ericsson JL CT4#130" w:date="2025-07-11T19:01:00Z" w16du:dateUtc="2025-07-11T11:01:00Z">
        <w:r w:rsidRPr="006A7EE2">
          <w:rPr>
            <w:lang w:val="en-US"/>
          </w:rPr>
          <w:t>'</w:t>
        </w:r>
      </w:ins>
    </w:p>
    <w:p w14:paraId="3A914ADB" w14:textId="77550D32" w:rsidR="00711D57" w:rsidRDefault="00711D57" w:rsidP="008B469A">
      <w:pPr>
        <w:pStyle w:val="PL"/>
        <w:rPr>
          <w:ins w:id="272" w:author="Ericsson JL CT4#130" w:date="2025-07-11T19:01:00Z" w16du:dateUtc="2025-07-11T11:01:00Z"/>
          <w:noProof w:val="0"/>
          <w:lang w:val="en-US"/>
        </w:rPr>
      </w:pPr>
    </w:p>
    <w:p w14:paraId="363A6431" w14:textId="5414BC86" w:rsidR="008B469A" w:rsidRPr="002E5CBA" w:rsidRDefault="008B469A" w:rsidP="008B469A">
      <w:pPr>
        <w:pStyle w:val="PL"/>
        <w:rPr>
          <w:lang w:val="en-US"/>
        </w:rPr>
      </w:pPr>
      <w:r w:rsidRPr="002E5CBA">
        <w:rPr>
          <w:lang w:val="en-US"/>
        </w:rPr>
        <w:t xml:space="preserve">      required:</w:t>
      </w:r>
    </w:p>
    <w:p w14:paraId="7922882F" w14:textId="77777777" w:rsidR="008B469A" w:rsidRPr="002E5CBA" w:rsidRDefault="008B469A" w:rsidP="008B469A">
      <w:pPr>
        <w:pStyle w:val="PL"/>
        <w:rPr>
          <w:lang w:val="en-US"/>
        </w:rPr>
      </w:pPr>
      <w:r w:rsidRPr="002E5CBA">
        <w:rPr>
          <w:lang w:val="en-US"/>
        </w:rPr>
        <w:t xml:space="preserve">        - dnn</w:t>
      </w:r>
    </w:p>
    <w:p w14:paraId="3CCF71DA" w14:textId="77777777" w:rsidR="008B469A" w:rsidRPr="002E5CBA" w:rsidRDefault="008B469A" w:rsidP="008B469A">
      <w:pPr>
        <w:pStyle w:val="PL"/>
        <w:rPr>
          <w:lang w:val="en-US"/>
        </w:rPr>
      </w:pPr>
      <w:r w:rsidRPr="002E5CBA">
        <w:rPr>
          <w:lang w:val="en-US"/>
        </w:rPr>
        <w:t xml:space="preserve">        - </w:t>
      </w:r>
      <w:r>
        <w:t>servingN</w:t>
      </w:r>
      <w:r>
        <w:rPr>
          <w:lang w:val="en-US"/>
        </w:rPr>
        <w:t>etwork</w:t>
      </w:r>
    </w:p>
    <w:p w14:paraId="7D4F9EEB" w14:textId="77777777" w:rsidR="008B469A" w:rsidRDefault="008B469A" w:rsidP="008B469A">
      <w:pPr>
        <w:pStyle w:val="PL"/>
        <w:rPr>
          <w:lang w:val="en-US"/>
        </w:rPr>
      </w:pPr>
      <w:r w:rsidRPr="002E5CBA">
        <w:rPr>
          <w:lang w:val="en-US"/>
        </w:rPr>
        <w:t xml:space="preserve">        - anType</w:t>
      </w:r>
    </w:p>
    <w:p w14:paraId="72909EB2" w14:textId="77777777" w:rsidR="008B469A" w:rsidRPr="00B42392" w:rsidRDefault="008B469A" w:rsidP="008B469A">
      <w:pPr>
        <w:pStyle w:val="PL"/>
        <w:rPr>
          <w:lang w:val="en-US"/>
        </w:rPr>
      </w:pPr>
      <w:r w:rsidRPr="00B42392">
        <w:rPr>
          <w:lang w:val="en-US"/>
        </w:rPr>
        <w:t xml:space="preserve">      oneOf:</w:t>
      </w:r>
    </w:p>
    <w:p w14:paraId="31250049" w14:textId="77777777" w:rsidR="008B469A" w:rsidRPr="00B42392" w:rsidRDefault="008B469A" w:rsidP="008B469A">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388C077" w14:textId="77777777" w:rsidR="008B469A" w:rsidRPr="002E5CBA" w:rsidRDefault="008B469A" w:rsidP="008B469A">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04C8E2A" w14:textId="77777777" w:rsidR="008B469A" w:rsidRPr="002E5CBA" w:rsidRDefault="008B469A" w:rsidP="008B469A">
      <w:pPr>
        <w:pStyle w:val="PL"/>
        <w:rPr>
          <w:lang w:val="en-US"/>
        </w:rPr>
      </w:pPr>
    </w:p>
    <w:p w14:paraId="73F6C1B0" w14:textId="77777777" w:rsidR="008B469A" w:rsidRDefault="008B469A" w:rsidP="008B469A">
      <w:pPr>
        <w:pStyle w:val="PL"/>
        <w:rPr>
          <w:lang w:val="en-US"/>
        </w:rPr>
      </w:pPr>
      <w:r w:rsidRPr="002E5CBA">
        <w:rPr>
          <w:lang w:val="en-US"/>
        </w:rPr>
        <w:t xml:space="preserve">    PduSessionCreatedData:</w:t>
      </w:r>
    </w:p>
    <w:p w14:paraId="5C71745F" w14:textId="77777777" w:rsidR="008B469A" w:rsidRPr="00AD3560" w:rsidRDefault="008B469A" w:rsidP="008B469A">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078A4F09" w14:textId="77777777" w:rsidR="008B469A" w:rsidRPr="002E5CBA" w:rsidRDefault="008B469A" w:rsidP="008B469A">
      <w:pPr>
        <w:pStyle w:val="PL"/>
        <w:rPr>
          <w:lang w:val="en-US"/>
        </w:rPr>
      </w:pPr>
      <w:r w:rsidRPr="002E5CBA">
        <w:rPr>
          <w:lang w:val="en-US"/>
        </w:rPr>
        <w:t xml:space="preserve">      type: object</w:t>
      </w:r>
    </w:p>
    <w:p w14:paraId="6006BCAC" w14:textId="77777777" w:rsidR="008B469A" w:rsidRPr="002E5CBA" w:rsidRDefault="008B469A" w:rsidP="008B469A">
      <w:pPr>
        <w:pStyle w:val="PL"/>
        <w:rPr>
          <w:lang w:val="en-US"/>
        </w:rPr>
      </w:pPr>
      <w:r w:rsidRPr="002E5CBA">
        <w:rPr>
          <w:lang w:val="en-US"/>
        </w:rPr>
        <w:t xml:space="preserve">      properties:</w:t>
      </w:r>
    </w:p>
    <w:p w14:paraId="7D80F95C" w14:textId="77777777" w:rsidR="008B469A" w:rsidRPr="002E5CBA" w:rsidRDefault="008B469A" w:rsidP="008B469A">
      <w:pPr>
        <w:pStyle w:val="PL"/>
        <w:rPr>
          <w:lang w:val="en-US"/>
        </w:rPr>
      </w:pPr>
      <w:r w:rsidRPr="002E5CBA">
        <w:rPr>
          <w:lang w:val="en-US"/>
        </w:rPr>
        <w:t xml:space="preserve">        pduSessionType:</w:t>
      </w:r>
    </w:p>
    <w:p w14:paraId="57EB2752" w14:textId="77777777" w:rsidR="008B469A" w:rsidRPr="002E5CBA" w:rsidRDefault="008B469A" w:rsidP="008B469A">
      <w:pPr>
        <w:pStyle w:val="PL"/>
        <w:rPr>
          <w:lang w:val="en-US"/>
        </w:rPr>
      </w:pPr>
      <w:r w:rsidRPr="002E5CBA">
        <w:rPr>
          <w:lang w:val="en-US"/>
        </w:rPr>
        <w:t xml:space="preserve">          $ref: 'TS29571_CommonData.yaml#/components/schemas/PduSessionType'</w:t>
      </w:r>
    </w:p>
    <w:p w14:paraId="73505A04" w14:textId="77777777" w:rsidR="008B469A" w:rsidRPr="002E5CBA" w:rsidRDefault="008B469A" w:rsidP="008B469A">
      <w:pPr>
        <w:pStyle w:val="PL"/>
        <w:rPr>
          <w:lang w:val="en-US"/>
        </w:rPr>
      </w:pPr>
      <w:r w:rsidRPr="002E5CBA">
        <w:rPr>
          <w:lang w:val="en-US"/>
        </w:rPr>
        <w:t xml:space="preserve">        sscMode:</w:t>
      </w:r>
    </w:p>
    <w:p w14:paraId="6C9A3480" w14:textId="77777777" w:rsidR="008B469A" w:rsidRDefault="008B469A" w:rsidP="008B469A">
      <w:pPr>
        <w:pStyle w:val="PL"/>
        <w:rPr>
          <w:lang w:val="en-US"/>
        </w:rPr>
      </w:pPr>
      <w:r w:rsidRPr="002E5CBA">
        <w:rPr>
          <w:lang w:val="en-US"/>
        </w:rPr>
        <w:t xml:space="preserve">          type: string</w:t>
      </w:r>
    </w:p>
    <w:p w14:paraId="72DD05D0" w14:textId="77777777" w:rsidR="008B469A" w:rsidRPr="002E5CBA" w:rsidRDefault="008B469A" w:rsidP="008B469A">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434EB62" w14:textId="77777777" w:rsidR="008B469A" w:rsidRPr="002E5CBA" w:rsidRDefault="008B469A" w:rsidP="008B469A">
      <w:pPr>
        <w:pStyle w:val="PL"/>
        <w:rPr>
          <w:lang w:val="en-US"/>
        </w:rPr>
      </w:pPr>
      <w:r w:rsidRPr="002E5CBA">
        <w:rPr>
          <w:lang w:val="en-US"/>
        </w:rPr>
        <w:t xml:space="preserve">        hcnTunnelInfo:</w:t>
      </w:r>
    </w:p>
    <w:p w14:paraId="1D36DAF5" w14:textId="77777777" w:rsidR="008B469A" w:rsidRDefault="008B469A" w:rsidP="008B469A">
      <w:pPr>
        <w:pStyle w:val="PL"/>
        <w:rPr>
          <w:lang w:val="en-US"/>
        </w:rPr>
      </w:pPr>
      <w:r w:rsidRPr="002E5CBA">
        <w:rPr>
          <w:lang w:val="en-US"/>
        </w:rPr>
        <w:t xml:space="preserve">          $ref: '#/components/schemas/TunnelInfo'</w:t>
      </w:r>
    </w:p>
    <w:p w14:paraId="5C7AA000" w14:textId="77777777" w:rsidR="008B469A" w:rsidRDefault="008B469A" w:rsidP="008B469A">
      <w:pPr>
        <w:pStyle w:val="PL"/>
        <w:rPr>
          <w:lang w:val="en-US"/>
        </w:rPr>
      </w:pPr>
      <w:r>
        <w:rPr>
          <w:lang w:val="en-US"/>
        </w:rPr>
        <w:t xml:space="preserve">        cnTunnelInfo:</w:t>
      </w:r>
    </w:p>
    <w:p w14:paraId="67590646" w14:textId="77777777" w:rsidR="008B469A" w:rsidRDefault="008B469A" w:rsidP="008B469A">
      <w:pPr>
        <w:pStyle w:val="PL"/>
        <w:rPr>
          <w:lang w:val="en-US"/>
        </w:rPr>
      </w:pPr>
      <w:r>
        <w:rPr>
          <w:lang w:val="en-US"/>
        </w:rPr>
        <w:lastRenderedPageBreak/>
        <w:t xml:space="preserve">          $ref: '#/components/schemas/TunnelInfo'</w:t>
      </w:r>
    </w:p>
    <w:p w14:paraId="5D52A94F" w14:textId="77777777" w:rsidR="008B469A" w:rsidRDefault="008B469A" w:rsidP="008B469A">
      <w:pPr>
        <w:pStyle w:val="PL"/>
        <w:rPr>
          <w:lang w:val="en-US"/>
        </w:rPr>
      </w:pPr>
      <w:r>
        <w:rPr>
          <w:lang w:val="en-US"/>
        </w:rPr>
        <w:t xml:space="preserve">        additionalCnTunnelInfo:</w:t>
      </w:r>
    </w:p>
    <w:p w14:paraId="47361B88" w14:textId="77777777" w:rsidR="008B469A" w:rsidRPr="002E5CBA" w:rsidRDefault="008B469A" w:rsidP="008B469A">
      <w:pPr>
        <w:pStyle w:val="PL"/>
        <w:rPr>
          <w:lang w:val="en-US"/>
        </w:rPr>
      </w:pPr>
      <w:r>
        <w:rPr>
          <w:lang w:val="en-US"/>
        </w:rPr>
        <w:t xml:space="preserve">          $ref: '#/components/schemas/TunnelInfo'</w:t>
      </w:r>
    </w:p>
    <w:p w14:paraId="01CB1676" w14:textId="77777777" w:rsidR="008B469A" w:rsidRPr="002E5CBA" w:rsidRDefault="008B469A" w:rsidP="008B469A">
      <w:pPr>
        <w:pStyle w:val="PL"/>
        <w:rPr>
          <w:lang w:val="en-US"/>
        </w:rPr>
      </w:pPr>
      <w:r w:rsidRPr="002E5CBA">
        <w:rPr>
          <w:lang w:val="en-US"/>
        </w:rPr>
        <w:t xml:space="preserve">        sessionAmbr:</w:t>
      </w:r>
    </w:p>
    <w:p w14:paraId="67296F7A" w14:textId="77777777" w:rsidR="008B469A" w:rsidRPr="002E5CBA" w:rsidRDefault="008B469A" w:rsidP="008B469A">
      <w:pPr>
        <w:pStyle w:val="PL"/>
        <w:rPr>
          <w:lang w:val="en-US"/>
        </w:rPr>
      </w:pPr>
      <w:r w:rsidRPr="002E5CBA">
        <w:rPr>
          <w:lang w:val="en-US"/>
        </w:rPr>
        <w:t xml:space="preserve">          $ref: 'TS29571_CommonData.yaml#/components/schemas/Ambr'</w:t>
      </w:r>
    </w:p>
    <w:p w14:paraId="3BA68785" w14:textId="77777777" w:rsidR="008B469A" w:rsidRPr="002E5CBA" w:rsidRDefault="008B469A" w:rsidP="008B469A">
      <w:pPr>
        <w:pStyle w:val="PL"/>
        <w:rPr>
          <w:lang w:val="en-US"/>
        </w:rPr>
      </w:pPr>
      <w:r w:rsidRPr="002E5CBA">
        <w:rPr>
          <w:lang w:val="en-US"/>
        </w:rPr>
        <w:t xml:space="preserve">        qosFlowsSetupList:</w:t>
      </w:r>
    </w:p>
    <w:p w14:paraId="7EA9CEE2" w14:textId="77777777" w:rsidR="008B469A" w:rsidRPr="002E5CBA" w:rsidRDefault="008B469A" w:rsidP="008B469A">
      <w:pPr>
        <w:pStyle w:val="PL"/>
        <w:rPr>
          <w:lang w:val="en-US"/>
        </w:rPr>
      </w:pPr>
      <w:r w:rsidRPr="002E5CBA">
        <w:rPr>
          <w:lang w:val="en-US"/>
        </w:rPr>
        <w:t xml:space="preserve">          type: array</w:t>
      </w:r>
    </w:p>
    <w:p w14:paraId="53729E93" w14:textId="77777777" w:rsidR="008B469A" w:rsidRPr="002E5CBA" w:rsidRDefault="008B469A" w:rsidP="008B469A">
      <w:pPr>
        <w:pStyle w:val="PL"/>
        <w:rPr>
          <w:lang w:val="en-US"/>
        </w:rPr>
      </w:pPr>
      <w:r w:rsidRPr="002E5CBA">
        <w:rPr>
          <w:lang w:val="en-US"/>
        </w:rPr>
        <w:t xml:space="preserve">          items:</w:t>
      </w:r>
    </w:p>
    <w:p w14:paraId="6F3A4B96" w14:textId="77777777" w:rsidR="008B469A" w:rsidRPr="002E5CBA" w:rsidRDefault="008B469A" w:rsidP="008B469A">
      <w:pPr>
        <w:pStyle w:val="PL"/>
        <w:rPr>
          <w:lang w:val="en-US"/>
        </w:rPr>
      </w:pPr>
      <w:r w:rsidRPr="002E5CBA">
        <w:rPr>
          <w:lang w:val="en-US"/>
        </w:rPr>
        <w:t xml:space="preserve">            $ref: '#/components/schemas/QosFlowSetupItem'</w:t>
      </w:r>
    </w:p>
    <w:p w14:paraId="2A729FB2" w14:textId="77777777" w:rsidR="008B469A" w:rsidRDefault="008B469A" w:rsidP="008B469A">
      <w:pPr>
        <w:pStyle w:val="PL"/>
        <w:rPr>
          <w:lang w:val="en-US"/>
        </w:rPr>
      </w:pPr>
      <w:r w:rsidRPr="002E5CBA">
        <w:rPr>
          <w:lang w:val="en-US"/>
        </w:rPr>
        <w:t xml:space="preserve">          minItems: 1</w:t>
      </w:r>
    </w:p>
    <w:p w14:paraId="0A654037" w14:textId="77777777" w:rsidR="008B469A" w:rsidRPr="002E5CBA" w:rsidRDefault="008B469A" w:rsidP="008B469A">
      <w:pPr>
        <w:pStyle w:val="PL"/>
        <w:rPr>
          <w:lang w:val="en-US"/>
        </w:rPr>
      </w:pPr>
      <w:r>
        <w:rPr>
          <w:lang w:val="en-US"/>
        </w:rPr>
        <w:t xml:space="preserve">        </w:t>
      </w:r>
      <w:r w:rsidRPr="004D222C">
        <w:t>hSmfInstanceId</w:t>
      </w:r>
      <w:r w:rsidRPr="002E5CBA">
        <w:rPr>
          <w:lang w:val="en-US"/>
        </w:rPr>
        <w:t>:</w:t>
      </w:r>
    </w:p>
    <w:p w14:paraId="695D3B92" w14:textId="77777777" w:rsidR="008B469A" w:rsidRDefault="008B469A" w:rsidP="008B469A">
      <w:pPr>
        <w:pStyle w:val="PL"/>
        <w:rPr>
          <w:lang w:val="en-US"/>
        </w:rPr>
      </w:pPr>
      <w:r w:rsidRPr="002E5CBA">
        <w:rPr>
          <w:lang w:val="en-US"/>
        </w:rPr>
        <w:t xml:space="preserve">          $ref: 'TS29571_CommonData.yaml#/components/schemas/NfInstanceId'</w:t>
      </w:r>
    </w:p>
    <w:p w14:paraId="38C335B8" w14:textId="77777777" w:rsidR="008B469A" w:rsidRDefault="008B469A" w:rsidP="008B469A">
      <w:pPr>
        <w:pStyle w:val="PL"/>
        <w:rPr>
          <w:lang w:val="en-US"/>
        </w:rPr>
      </w:pPr>
      <w:r>
        <w:rPr>
          <w:lang w:val="en-US"/>
        </w:rPr>
        <w:t xml:space="preserve">        </w:t>
      </w:r>
      <w:r>
        <w:t>smfInstanceId</w:t>
      </w:r>
      <w:r>
        <w:rPr>
          <w:lang w:val="en-US"/>
        </w:rPr>
        <w:t>:</w:t>
      </w:r>
    </w:p>
    <w:p w14:paraId="33F099FA" w14:textId="77777777" w:rsidR="008B469A" w:rsidRPr="002E5CBA" w:rsidRDefault="008B469A" w:rsidP="008B469A">
      <w:pPr>
        <w:pStyle w:val="PL"/>
        <w:rPr>
          <w:lang w:val="en-US"/>
        </w:rPr>
      </w:pPr>
      <w:r>
        <w:rPr>
          <w:lang w:val="en-US"/>
        </w:rPr>
        <w:t xml:space="preserve">          $ref: 'TS29571_CommonData.yaml#/components/schemas/NfInstanceId'</w:t>
      </w:r>
    </w:p>
    <w:p w14:paraId="304FE643" w14:textId="77777777" w:rsidR="008B469A" w:rsidRPr="002E5CBA" w:rsidRDefault="008B469A" w:rsidP="008B469A">
      <w:pPr>
        <w:pStyle w:val="PL"/>
        <w:rPr>
          <w:lang w:val="en-US"/>
        </w:rPr>
      </w:pPr>
      <w:r w:rsidRPr="002E5CBA">
        <w:rPr>
          <w:lang w:val="en-US"/>
        </w:rPr>
        <w:t xml:space="preserve">        pduSessionId:</w:t>
      </w:r>
    </w:p>
    <w:p w14:paraId="04415509" w14:textId="77777777" w:rsidR="008B469A" w:rsidRPr="002E5CBA" w:rsidRDefault="008B469A" w:rsidP="008B469A">
      <w:pPr>
        <w:pStyle w:val="PL"/>
        <w:rPr>
          <w:lang w:val="en-US"/>
        </w:rPr>
      </w:pPr>
      <w:r w:rsidRPr="002E5CBA">
        <w:rPr>
          <w:lang w:val="en-US"/>
        </w:rPr>
        <w:t xml:space="preserve">          $ref: 'TS29571_CommonData.yaml#/components/schemas/PduSessionId'</w:t>
      </w:r>
    </w:p>
    <w:p w14:paraId="5967F2B0" w14:textId="77777777" w:rsidR="008B469A" w:rsidRPr="002E5CBA" w:rsidRDefault="008B469A" w:rsidP="008B469A">
      <w:pPr>
        <w:pStyle w:val="PL"/>
        <w:rPr>
          <w:lang w:val="en-US"/>
        </w:rPr>
      </w:pPr>
      <w:r w:rsidRPr="002E5CBA">
        <w:rPr>
          <w:lang w:val="en-US"/>
        </w:rPr>
        <w:t xml:space="preserve">        sNssai:</w:t>
      </w:r>
    </w:p>
    <w:p w14:paraId="03D64187" w14:textId="77777777" w:rsidR="008B469A" w:rsidRDefault="008B469A" w:rsidP="008B469A">
      <w:pPr>
        <w:pStyle w:val="PL"/>
        <w:rPr>
          <w:lang w:val="en-US"/>
        </w:rPr>
      </w:pPr>
      <w:r w:rsidRPr="002E5CBA">
        <w:rPr>
          <w:lang w:val="en-US"/>
        </w:rPr>
        <w:t xml:space="preserve">          $ref: 'TS29571_CommonData.yaml#/components/schemas/Snssai'</w:t>
      </w:r>
    </w:p>
    <w:p w14:paraId="4D9C879F" w14:textId="77777777" w:rsidR="008B469A" w:rsidRPr="002E5CBA" w:rsidRDefault="008B469A" w:rsidP="008B469A">
      <w:pPr>
        <w:pStyle w:val="PL"/>
        <w:rPr>
          <w:lang w:val="en-US"/>
        </w:rPr>
      </w:pPr>
      <w:r w:rsidRPr="002E5CBA">
        <w:rPr>
          <w:lang w:val="en-US"/>
        </w:rPr>
        <w:t xml:space="preserve">        </w:t>
      </w:r>
      <w:r>
        <w:t>additionalSn</w:t>
      </w:r>
      <w:r w:rsidRPr="003B2883">
        <w:t>ssai</w:t>
      </w:r>
      <w:r w:rsidRPr="002E5CBA">
        <w:rPr>
          <w:lang w:val="en-US"/>
        </w:rPr>
        <w:t>:</w:t>
      </w:r>
    </w:p>
    <w:p w14:paraId="090BC5B8" w14:textId="77777777" w:rsidR="008B469A" w:rsidRPr="002E5CBA" w:rsidRDefault="008B469A" w:rsidP="008B469A">
      <w:pPr>
        <w:pStyle w:val="PL"/>
        <w:rPr>
          <w:lang w:val="en-US"/>
        </w:rPr>
      </w:pPr>
      <w:r w:rsidRPr="002E5CBA">
        <w:rPr>
          <w:lang w:val="en-US"/>
        </w:rPr>
        <w:t xml:space="preserve">          $ref: 'TS29571_CommonData.yaml#/components/schemas/Snssai'</w:t>
      </w:r>
    </w:p>
    <w:p w14:paraId="23ACC6FD" w14:textId="77777777" w:rsidR="008B469A" w:rsidRPr="002E5CBA" w:rsidRDefault="008B469A" w:rsidP="008B469A">
      <w:pPr>
        <w:pStyle w:val="PL"/>
        <w:rPr>
          <w:lang w:val="en-US"/>
        </w:rPr>
      </w:pPr>
      <w:r w:rsidRPr="002E5CBA">
        <w:rPr>
          <w:lang w:val="en-US"/>
        </w:rPr>
        <w:t xml:space="preserve">        enablePauseCharging:</w:t>
      </w:r>
    </w:p>
    <w:p w14:paraId="365A92A8" w14:textId="77777777" w:rsidR="008B469A" w:rsidRPr="002E5CBA" w:rsidRDefault="008B469A" w:rsidP="008B469A">
      <w:pPr>
        <w:pStyle w:val="PL"/>
        <w:rPr>
          <w:lang w:val="en-US"/>
        </w:rPr>
      </w:pPr>
      <w:r w:rsidRPr="002E5CBA">
        <w:rPr>
          <w:lang w:val="en-US"/>
        </w:rPr>
        <w:t xml:space="preserve">          type: boolean</w:t>
      </w:r>
    </w:p>
    <w:p w14:paraId="4BB8FA17" w14:textId="77777777" w:rsidR="008B469A" w:rsidRPr="002E5CBA" w:rsidRDefault="008B469A" w:rsidP="008B469A">
      <w:pPr>
        <w:pStyle w:val="PL"/>
        <w:rPr>
          <w:lang w:val="en-US"/>
        </w:rPr>
      </w:pPr>
      <w:r w:rsidRPr="002E5CBA">
        <w:rPr>
          <w:lang w:val="en-US"/>
        </w:rPr>
        <w:t xml:space="preserve">          default: false</w:t>
      </w:r>
    </w:p>
    <w:p w14:paraId="125F3400" w14:textId="77777777" w:rsidR="008B469A" w:rsidRPr="002E5CBA" w:rsidRDefault="008B469A" w:rsidP="008B469A">
      <w:pPr>
        <w:pStyle w:val="PL"/>
        <w:rPr>
          <w:lang w:val="en-US"/>
        </w:rPr>
      </w:pPr>
      <w:r w:rsidRPr="002E5CBA">
        <w:rPr>
          <w:lang w:val="en-US"/>
        </w:rPr>
        <w:t xml:space="preserve">        ueIpv4Address:</w:t>
      </w:r>
    </w:p>
    <w:p w14:paraId="695AB033" w14:textId="77777777" w:rsidR="008B469A" w:rsidRPr="002E5CBA" w:rsidRDefault="008B469A" w:rsidP="008B469A">
      <w:pPr>
        <w:pStyle w:val="PL"/>
        <w:rPr>
          <w:lang w:val="en-US"/>
        </w:rPr>
      </w:pPr>
      <w:r w:rsidRPr="002E5CBA">
        <w:rPr>
          <w:lang w:val="en-US"/>
        </w:rPr>
        <w:t xml:space="preserve">          $ref: 'TS29571_CommonData.yaml#/components/schemas/Ipv4Addr'</w:t>
      </w:r>
    </w:p>
    <w:p w14:paraId="57268A50" w14:textId="77777777" w:rsidR="008B469A" w:rsidRPr="002E5CBA" w:rsidRDefault="008B469A" w:rsidP="008B469A">
      <w:pPr>
        <w:pStyle w:val="PL"/>
        <w:rPr>
          <w:lang w:val="en-US"/>
        </w:rPr>
      </w:pPr>
      <w:r w:rsidRPr="002E5CBA">
        <w:rPr>
          <w:lang w:val="en-US"/>
        </w:rPr>
        <w:t xml:space="preserve">        ueIpv6Prefix:</w:t>
      </w:r>
    </w:p>
    <w:p w14:paraId="7C950D94" w14:textId="77777777" w:rsidR="008B469A" w:rsidRPr="002E5CBA" w:rsidRDefault="008B469A" w:rsidP="008B469A">
      <w:pPr>
        <w:pStyle w:val="PL"/>
        <w:rPr>
          <w:lang w:val="en-US"/>
        </w:rPr>
      </w:pPr>
      <w:r w:rsidRPr="002E5CBA">
        <w:rPr>
          <w:lang w:val="en-US"/>
        </w:rPr>
        <w:t xml:space="preserve">          $ref: 'TS29571_CommonData.yaml#/components/schemas/Ipv6Prefix'</w:t>
      </w:r>
    </w:p>
    <w:p w14:paraId="7D36E3E4" w14:textId="77777777" w:rsidR="008B469A" w:rsidRDefault="008B469A" w:rsidP="008B469A">
      <w:pPr>
        <w:pStyle w:val="PL"/>
        <w:rPr>
          <w:lang w:val="en-US"/>
        </w:rPr>
      </w:pPr>
      <w:r w:rsidRPr="002E5CBA">
        <w:rPr>
          <w:lang w:val="en-US"/>
        </w:rPr>
        <w:t xml:space="preserve">        n1SmInfoToUe:</w:t>
      </w:r>
    </w:p>
    <w:p w14:paraId="3DD1AF38"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303BC7E5" w14:textId="77777777" w:rsidR="008B469A" w:rsidRPr="002E5CBA" w:rsidRDefault="008B469A" w:rsidP="008B469A">
      <w:pPr>
        <w:pStyle w:val="PL"/>
        <w:rPr>
          <w:lang w:val="en-US"/>
        </w:rPr>
      </w:pPr>
      <w:r w:rsidRPr="002E5CBA">
        <w:rPr>
          <w:lang w:val="en-US"/>
        </w:rPr>
        <w:t xml:space="preserve">        epsPdnCnxInfo:</w:t>
      </w:r>
    </w:p>
    <w:p w14:paraId="007059C9" w14:textId="77777777" w:rsidR="008B469A" w:rsidRPr="002E5CBA" w:rsidRDefault="008B469A" w:rsidP="008B469A">
      <w:pPr>
        <w:pStyle w:val="PL"/>
        <w:rPr>
          <w:lang w:val="en-US"/>
        </w:rPr>
      </w:pPr>
      <w:r w:rsidRPr="002E5CBA">
        <w:rPr>
          <w:lang w:val="en-US"/>
        </w:rPr>
        <w:t xml:space="preserve">          $ref: '#/components/schemas/EpsPdnCnxInfo'</w:t>
      </w:r>
    </w:p>
    <w:p w14:paraId="71313355" w14:textId="77777777" w:rsidR="008B469A" w:rsidRPr="002E5CBA" w:rsidRDefault="008B469A" w:rsidP="008B469A">
      <w:pPr>
        <w:pStyle w:val="PL"/>
        <w:rPr>
          <w:lang w:val="en-US"/>
        </w:rPr>
      </w:pPr>
      <w:r w:rsidRPr="002E5CBA">
        <w:rPr>
          <w:lang w:val="en-US"/>
        </w:rPr>
        <w:t xml:space="preserve">        epsBearerInfo:</w:t>
      </w:r>
    </w:p>
    <w:p w14:paraId="078B3061" w14:textId="77777777" w:rsidR="008B469A" w:rsidRPr="002E5CBA" w:rsidRDefault="008B469A" w:rsidP="008B469A">
      <w:pPr>
        <w:pStyle w:val="PL"/>
        <w:rPr>
          <w:lang w:val="en-US"/>
        </w:rPr>
      </w:pPr>
      <w:r w:rsidRPr="002E5CBA">
        <w:rPr>
          <w:lang w:val="en-US"/>
        </w:rPr>
        <w:t xml:space="preserve">          type: array</w:t>
      </w:r>
    </w:p>
    <w:p w14:paraId="01CBB8DB" w14:textId="77777777" w:rsidR="008B469A" w:rsidRPr="002E5CBA" w:rsidRDefault="008B469A" w:rsidP="008B469A">
      <w:pPr>
        <w:pStyle w:val="PL"/>
        <w:rPr>
          <w:lang w:val="en-US"/>
        </w:rPr>
      </w:pPr>
      <w:r w:rsidRPr="002E5CBA">
        <w:rPr>
          <w:lang w:val="en-US"/>
        </w:rPr>
        <w:t xml:space="preserve">          items:</w:t>
      </w:r>
    </w:p>
    <w:p w14:paraId="7F7F6533" w14:textId="77777777" w:rsidR="008B469A" w:rsidRPr="002E5CBA" w:rsidRDefault="008B469A" w:rsidP="008B469A">
      <w:pPr>
        <w:pStyle w:val="PL"/>
        <w:rPr>
          <w:lang w:val="en-US"/>
        </w:rPr>
      </w:pPr>
      <w:r w:rsidRPr="002E5CBA">
        <w:rPr>
          <w:lang w:val="en-US"/>
        </w:rPr>
        <w:t xml:space="preserve">            $ref: '#/components/schemas/EpsBearerInfo'</w:t>
      </w:r>
    </w:p>
    <w:p w14:paraId="555A45D9" w14:textId="77777777" w:rsidR="008B469A" w:rsidRPr="002E5CBA" w:rsidRDefault="008B469A" w:rsidP="008B469A">
      <w:pPr>
        <w:pStyle w:val="PL"/>
        <w:rPr>
          <w:lang w:val="en-US"/>
        </w:rPr>
      </w:pPr>
      <w:r w:rsidRPr="002E5CBA">
        <w:rPr>
          <w:lang w:val="en-US"/>
        </w:rPr>
        <w:t xml:space="preserve">          minItems: 1</w:t>
      </w:r>
    </w:p>
    <w:p w14:paraId="03366B08" w14:textId="77777777" w:rsidR="008B469A" w:rsidRPr="002E5CBA" w:rsidRDefault="008B469A" w:rsidP="008B469A">
      <w:pPr>
        <w:pStyle w:val="PL"/>
        <w:rPr>
          <w:lang w:val="en-US"/>
        </w:rPr>
      </w:pPr>
      <w:r w:rsidRPr="002E5CBA">
        <w:rPr>
          <w:lang w:val="en-US"/>
        </w:rPr>
        <w:t xml:space="preserve">        supportedFeatures:</w:t>
      </w:r>
    </w:p>
    <w:p w14:paraId="59B4B32C" w14:textId="77777777" w:rsidR="008B469A" w:rsidRDefault="008B469A" w:rsidP="008B469A">
      <w:pPr>
        <w:pStyle w:val="PL"/>
        <w:rPr>
          <w:lang w:val="en-US"/>
        </w:rPr>
      </w:pPr>
      <w:r w:rsidRPr="002E5CBA">
        <w:rPr>
          <w:lang w:val="en-US"/>
        </w:rPr>
        <w:t xml:space="preserve">          $ref: 'TS29571_CommonData.yaml#/components/schemas/SupportedFeatures'</w:t>
      </w:r>
    </w:p>
    <w:p w14:paraId="044A91B5" w14:textId="77777777" w:rsidR="008B469A" w:rsidRPr="002E5CBA" w:rsidRDefault="008B469A" w:rsidP="008B469A">
      <w:pPr>
        <w:pStyle w:val="PL"/>
        <w:rPr>
          <w:lang w:val="en-US"/>
        </w:rPr>
      </w:pPr>
      <w:r w:rsidRPr="002E5CBA">
        <w:rPr>
          <w:lang w:val="en-US"/>
        </w:rPr>
        <w:t xml:space="preserve">        </w:t>
      </w:r>
      <w:r>
        <w:t>maxIntegrityProtectedDataRate</w:t>
      </w:r>
      <w:r w:rsidRPr="002E5CBA">
        <w:rPr>
          <w:lang w:val="en-US"/>
        </w:rPr>
        <w:t>:</w:t>
      </w:r>
    </w:p>
    <w:p w14:paraId="3BC47464"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B1FD89" w14:textId="77777777" w:rsidR="008B469A" w:rsidRPr="002E5CBA" w:rsidRDefault="008B469A" w:rsidP="008B469A">
      <w:pPr>
        <w:pStyle w:val="PL"/>
        <w:rPr>
          <w:lang w:val="en-US"/>
        </w:rPr>
      </w:pPr>
      <w:r w:rsidRPr="002E5CBA">
        <w:rPr>
          <w:lang w:val="en-US"/>
        </w:rPr>
        <w:t xml:space="preserve">        </w:t>
      </w:r>
      <w:r>
        <w:t>maxIntegrityProtectedDataRateDl</w:t>
      </w:r>
      <w:r w:rsidRPr="002E5CBA">
        <w:rPr>
          <w:lang w:val="en-US"/>
        </w:rPr>
        <w:t>:</w:t>
      </w:r>
    </w:p>
    <w:p w14:paraId="19586F7A"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B954CA" w14:textId="77777777" w:rsidR="008B469A" w:rsidRPr="002E5CBA" w:rsidRDefault="008B469A" w:rsidP="008B469A">
      <w:pPr>
        <w:pStyle w:val="PL"/>
        <w:rPr>
          <w:lang w:val="en-US"/>
        </w:rPr>
      </w:pPr>
      <w:r w:rsidRPr="002E5CBA">
        <w:rPr>
          <w:lang w:val="en-US"/>
        </w:rPr>
        <w:t xml:space="preserve">        </w:t>
      </w:r>
      <w:r>
        <w:rPr>
          <w:lang w:val="en-US"/>
        </w:rPr>
        <w:t>alwaysOnGranted</w:t>
      </w:r>
      <w:r w:rsidRPr="002E5CBA">
        <w:rPr>
          <w:lang w:val="en-US"/>
        </w:rPr>
        <w:t>:</w:t>
      </w:r>
    </w:p>
    <w:p w14:paraId="10F6AF70" w14:textId="77777777" w:rsidR="008B469A" w:rsidRDefault="008B469A" w:rsidP="008B469A">
      <w:pPr>
        <w:pStyle w:val="PL"/>
        <w:rPr>
          <w:lang w:val="en-US"/>
        </w:rPr>
      </w:pPr>
      <w:r w:rsidRPr="002E5CBA">
        <w:rPr>
          <w:lang w:val="en-US"/>
        </w:rPr>
        <w:t xml:space="preserve">          type: boolean</w:t>
      </w:r>
    </w:p>
    <w:p w14:paraId="62B51E72"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5DF58C" w14:textId="77777777" w:rsidR="008B469A" w:rsidRPr="002E5CBA" w:rsidRDefault="008B469A" w:rsidP="008B469A">
      <w:pPr>
        <w:pStyle w:val="PL"/>
        <w:rPr>
          <w:lang w:val="en-US"/>
        </w:rPr>
      </w:pPr>
      <w:r w:rsidRPr="002E5CBA">
        <w:rPr>
          <w:lang w:val="en-US"/>
        </w:rPr>
        <w:t xml:space="preserve">        gpsi:</w:t>
      </w:r>
    </w:p>
    <w:p w14:paraId="04A1D88D" w14:textId="77777777" w:rsidR="008B469A" w:rsidRPr="002E5CBA" w:rsidRDefault="008B469A" w:rsidP="008B469A">
      <w:pPr>
        <w:pStyle w:val="PL"/>
        <w:rPr>
          <w:lang w:val="en-US"/>
        </w:rPr>
      </w:pPr>
      <w:r w:rsidRPr="002E5CBA">
        <w:rPr>
          <w:lang w:val="en-US"/>
        </w:rPr>
        <w:t xml:space="preserve">          $ref: 'TS29571_CommonData.yaml#/components/schemas/Gpsi'</w:t>
      </w:r>
    </w:p>
    <w:p w14:paraId="4FFD40C9" w14:textId="77777777" w:rsidR="008B469A" w:rsidRPr="002E5CBA" w:rsidRDefault="008B469A" w:rsidP="008B469A">
      <w:pPr>
        <w:pStyle w:val="PL"/>
        <w:rPr>
          <w:lang w:val="en-US"/>
        </w:rPr>
      </w:pPr>
      <w:r w:rsidRPr="002E5CBA">
        <w:rPr>
          <w:lang w:val="en-US"/>
        </w:rPr>
        <w:t xml:space="preserve">        upSecurity:</w:t>
      </w:r>
    </w:p>
    <w:p w14:paraId="41AB3543" w14:textId="77777777" w:rsidR="008B469A" w:rsidRDefault="008B469A" w:rsidP="008B469A">
      <w:pPr>
        <w:pStyle w:val="PL"/>
        <w:rPr>
          <w:lang w:val="en-US"/>
        </w:rPr>
      </w:pPr>
      <w:r w:rsidRPr="002E5CBA">
        <w:rPr>
          <w:lang w:val="en-US"/>
        </w:rPr>
        <w:t xml:space="preserve">          $ref: 'TS29571_CommonData.yaml#/components/schemas/UpSecurity'</w:t>
      </w:r>
    </w:p>
    <w:p w14:paraId="602727CD" w14:textId="77777777" w:rsidR="008B469A" w:rsidRPr="002E5CBA" w:rsidRDefault="008B469A" w:rsidP="008B469A">
      <w:pPr>
        <w:pStyle w:val="PL"/>
        <w:rPr>
          <w:lang w:val="en-US"/>
        </w:rPr>
      </w:pPr>
      <w:r w:rsidRPr="002E5CBA">
        <w:rPr>
          <w:lang w:val="en-US"/>
        </w:rPr>
        <w:t xml:space="preserve">        </w:t>
      </w:r>
      <w:r>
        <w:t>roamingChargingProfile</w:t>
      </w:r>
      <w:r w:rsidRPr="002E5CBA">
        <w:rPr>
          <w:lang w:val="en-US"/>
        </w:rPr>
        <w:t>:</w:t>
      </w:r>
    </w:p>
    <w:p w14:paraId="592EC2DB" w14:textId="77777777" w:rsidR="008B469A" w:rsidRDefault="008B469A" w:rsidP="008B469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1F62E29" w14:textId="77777777" w:rsidR="008B469A" w:rsidRPr="002E5CBA" w:rsidRDefault="008B469A" w:rsidP="008B469A">
      <w:pPr>
        <w:pStyle w:val="PL"/>
        <w:rPr>
          <w:lang w:val="en-US"/>
        </w:rPr>
      </w:pPr>
      <w:r w:rsidRPr="002E5CBA">
        <w:rPr>
          <w:lang w:val="en-US"/>
        </w:rPr>
        <w:t xml:space="preserve">        </w:t>
      </w:r>
      <w:r>
        <w:rPr>
          <w:lang w:val="en-US"/>
        </w:rPr>
        <w:t>hSmfServiceInstanceId</w:t>
      </w:r>
      <w:r w:rsidRPr="002E5CBA">
        <w:rPr>
          <w:lang w:val="en-US"/>
        </w:rPr>
        <w:t>:</w:t>
      </w:r>
    </w:p>
    <w:p w14:paraId="0C55DC99" w14:textId="77777777" w:rsidR="008B469A" w:rsidRDefault="008B469A" w:rsidP="008B469A">
      <w:pPr>
        <w:pStyle w:val="PL"/>
      </w:pPr>
      <w:r>
        <w:t xml:space="preserve">          type: string</w:t>
      </w:r>
    </w:p>
    <w:p w14:paraId="54FC9D3E" w14:textId="77777777" w:rsidR="008B469A" w:rsidRDefault="008B469A" w:rsidP="008B469A">
      <w:pPr>
        <w:pStyle w:val="PL"/>
        <w:rPr>
          <w:lang w:val="en-US"/>
        </w:rPr>
      </w:pPr>
      <w:r>
        <w:rPr>
          <w:lang w:val="en-US"/>
        </w:rPr>
        <w:t xml:space="preserve">        smfServiceInstanceId:</w:t>
      </w:r>
    </w:p>
    <w:p w14:paraId="7A292E2F" w14:textId="77777777" w:rsidR="008B469A" w:rsidRPr="00757B26" w:rsidRDefault="008B469A" w:rsidP="008B469A">
      <w:pPr>
        <w:pStyle w:val="PL"/>
        <w:rPr>
          <w:lang w:val="en-US"/>
        </w:rPr>
      </w:pPr>
      <w:r>
        <w:t xml:space="preserve">          type: string</w:t>
      </w:r>
    </w:p>
    <w:p w14:paraId="18DDB90A" w14:textId="77777777" w:rsidR="008B469A" w:rsidRPr="002857AD" w:rsidRDefault="008B469A" w:rsidP="008B469A">
      <w:pPr>
        <w:pStyle w:val="PL"/>
      </w:pPr>
      <w:r w:rsidRPr="002857AD">
        <w:t xml:space="preserve">        recoveryTime:</w:t>
      </w:r>
    </w:p>
    <w:p w14:paraId="0D1060C5" w14:textId="77777777" w:rsidR="008B469A" w:rsidRDefault="008B469A" w:rsidP="008B469A">
      <w:pPr>
        <w:pStyle w:val="PL"/>
      </w:pPr>
      <w:r w:rsidRPr="002857AD">
        <w:t xml:space="preserve">          $ref: 'TS29571_CommonData.yaml#/components/schemas/DateTime'</w:t>
      </w:r>
    </w:p>
    <w:p w14:paraId="485D1884" w14:textId="77777777" w:rsidR="008B469A" w:rsidRDefault="008B469A" w:rsidP="008B469A">
      <w:pPr>
        <w:pStyle w:val="PL"/>
        <w:rPr>
          <w:lang w:val="en-US"/>
        </w:rPr>
      </w:pPr>
      <w:r>
        <w:rPr>
          <w:lang w:val="en-US"/>
        </w:rPr>
        <w:t xml:space="preserve">        dnaiList:</w:t>
      </w:r>
    </w:p>
    <w:p w14:paraId="36826D93" w14:textId="77777777" w:rsidR="008B469A" w:rsidRDefault="008B469A" w:rsidP="008B469A">
      <w:pPr>
        <w:pStyle w:val="PL"/>
        <w:rPr>
          <w:lang w:val="en-US"/>
        </w:rPr>
      </w:pPr>
      <w:r>
        <w:rPr>
          <w:lang w:val="en-US"/>
        </w:rPr>
        <w:t xml:space="preserve">          type: array</w:t>
      </w:r>
    </w:p>
    <w:p w14:paraId="44B27047" w14:textId="77777777" w:rsidR="008B469A" w:rsidRDefault="008B469A" w:rsidP="008B469A">
      <w:pPr>
        <w:pStyle w:val="PL"/>
        <w:rPr>
          <w:lang w:val="en-US"/>
        </w:rPr>
      </w:pPr>
      <w:r>
        <w:rPr>
          <w:lang w:val="en-US"/>
        </w:rPr>
        <w:t xml:space="preserve">          items:</w:t>
      </w:r>
    </w:p>
    <w:p w14:paraId="0C8A1F66" w14:textId="77777777" w:rsidR="008B469A" w:rsidRDefault="008B469A" w:rsidP="008B469A">
      <w:pPr>
        <w:pStyle w:val="PL"/>
        <w:rPr>
          <w:lang w:val="en-US"/>
        </w:rPr>
      </w:pPr>
      <w:r>
        <w:rPr>
          <w:lang w:val="en-US"/>
        </w:rPr>
        <w:t xml:space="preserve">            $ref: 'TS29571_CommonData.yaml#/components/schemas/Dnai'</w:t>
      </w:r>
    </w:p>
    <w:p w14:paraId="29E34A19" w14:textId="77777777" w:rsidR="008B469A" w:rsidRDefault="008B469A" w:rsidP="008B469A">
      <w:pPr>
        <w:pStyle w:val="PL"/>
        <w:rPr>
          <w:lang w:val="en-US"/>
        </w:rPr>
      </w:pPr>
      <w:r>
        <w:rPr>
          <w:lang w:val="en-US"/>
        </w:rPr>
        <w:t xml:space="preserve">          minItems: 1</w:t>
      </w:r>
    </w:p>
    <w:p w14:paraId="0F9E63D9" w14:textId="77777777" w:rsidR="008B469A" w:rsidRDefault="008B469A" w:rsidP="008B469A">
      <w:pPr>
        <w:pStyle w:val="PL"/>
        <w:rPr>
          <w:lang w:val="en-US"/>
        </w:rPr>
      </w:pPr>
      <w:r>
        <w:rPr>
          <w:lang w:val="en-US"/>
        </w:rPr>
        <w:t xml:space="preserve">        ipv6MultiHomingInd:</w:t>
      </w:r>
    </w:p>
    <w:p w14:paraId="4A69293D" w14:textId="77777777" w:rsidR="008B469A" w:rsidRDefault="008B469A" w:rsidP="008B469A">
      <w:pPr>
        <w:pStyle w:val="PL"/>
        <w:rPr>
          <w:lang w:val="en-US"/>
        </w:rPr>
      </w:pPr>
      <w:r>
        <w:rPr>
          <w:lang w:val="en-US"/>
        </w:rPr>
        <w:t xml:space="preserve">          type: boolean</w:t>
      </w:r>
    </w:p>
    <w:p w14:paraId="3F5FE5D9" w14:textId="77777777" w:rsidR="008B469A" w:rsidRDefault="008B469A" w:rsidP="008B469A">
      <w:pPr>
        <w:pStyle w:val="PL"/>
        <w:rPr>
          <w:lang w:val="en-US"/>
        </w:rPr>
      </w:pPr>
      <w:r>
        <w:rPr>
          <w:lang w:val="en-US"/>
        </w:rPr>
        <w:t xml:space="preserve">          default: false</w:t>
      </w:r>
    </w:p>
    <w:p w14:paraId="5D0183C2" w14:textId="77777777" w:rsidR="008B469A" w:rsidRPr="002E5CBA" w:rsidRDefault="008B469A" w:rsidP="008B469A">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1E287FB9" w14:textId="77777777" w:rsidR="008B469A" w:rsidRDefault="008B469A" w:rsidP="008B469A">
      <w:pPr>
        <w:pStyle w:val="PL"/>
        <w:rPr>
          <w:lang w:val="en-US"/>
        </w:rPr>
      </w:pPr>
      <w:r w:rsidRPr="002E5CBA">
        <w:rPr>
          <w:lang w:val="en-US"/>
        </w:rPr>
        <w:t xml:space="preserve">          type: boolean</w:t>
      </w:r>
    </w:p>
    <w:p w14:paraId="12B8924F"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D199B8" w14:textId="77777777" w:rsidR="008B469A" w:rsidRPr="002E5CBA" w:rsidRDefault="008B469A" w:rsidP="008B469A">
      <w:pPr>
        <w:pStyle w:val="PL"/>
        <w:rPr>
          <w:lang w:val="en-US"/>
        </w:rPr>
      </w:pPr>
      <w:r w:rsidRPr="002E5CBA">
        <w:rPr>
          <w:lang w:val="en-US"/>
        </w:rPr>
        <w:t xml:space="preserve">        </w:t>
      </w:r>
      <w:r>
        <w:rPr>
          <w:lang w:val="en-US"/>
        </w:rPr>
        <w:t>homeProvidedChargingId</w:t>
      </w:r>
      <w:r w:rsidRPr="002E5CBA">
        <w:rPr>
          <w:lang w:val="en-US"/>
        </w:rPr>
        <w:t>:</w:t>
      </w:r>
    </w:p>
    <w:p w14:paraId="7D030A72" w14:textId="77777777" w:rsidR="008B469A" w:rsidRDefault="008B469A" w:rsidP="008B469A">
      <w:pPr>
        <w:pStyle w:val="PL"/>
      </w:pPr>
      <w:r>
        <w:t xml:space="preserve">          type: string</w:t>
      </w:r>
    </w:p>
    <w:p w14:paraId="78B4B91D" w14:textId="77777777" w:rsidR="008B469A" w:rsidRDefault="008B469A" w:rsidP="008B469A">
      <w:pPr>
        <w:pStyle w:val="PL"/>
      </w:pPr>
      <w:r>
        <w:t xml:space="preserve">          </w:t>
      </w:r>
      <w:r w:rsidRPr="0013067A">
        <w:t xml:space="preserve">pattern: </w:t>
      </w:r>
      <w:r>
        <w:t>'</w:t>
      </w:r>
      <w:r w:rsidRPr="0013067A">
        <w:t>^</w:t>
      </w:r>
      <w:r>
        <w:t>(</w:t>
      </w:r>
      <w:r w:rsidRPr="0013067A">
        <w:t>0|([1-9]{1}[0-9]{0,9})</w:t>
      </w:r>
      <w:r>
        <w:t>)</w:t>
      </w:r>
      <w:r w:rsidRPr="0013067A">
        <w:t>$</w:t>
      </w:r>
      <w:r>
        <w:t>'</w:t>
      </w:r>
    </w:p>
    <w:p w14:paraId="482E778F" w14:textId="77777777" w:rsidR="008B469A" w:rsidRDefault="008B469A" w:rsidP="008B469A">
      <w:pPr>
        <w:pStyle w:val="PL"/>
        <w:rPr>
          <w:lang w:val="en-US"/>
        </w:rPr>
      </w:pPr>
      <w:r>
        <w:rPr>
          <w:lang w:val="en-US"/>
        </w:rPr>
        <w:t xml:space="preserve">        homeProvidedSmfChargingId:</w:t>
      </w:r>
    </w:p>
    <w:p w14:paraId="39AD83B0" w14:textId="77777777" w:rsidR="008B469A" w:rsidRDefault="008B469A" w:rsidP="008B469A">
      <w:pPr>
        <w:pStyle w:val="PL"/>
      </w:pPr>
      <w:r>
        <w:rPr>
          <w:lang w:val="en-US"/>
        </w:rPr>
        <w:t xml:space="preserve">          $ref: 'TS29571_CommonData.yaml#/components/schemas/SmfChargingId'</w:t>
      </w:r>
    </w:p>
    <w:p w14:paraId="50A1CF81" w14:textId="77777777" w:rsidR="008B469A" w:rsidRPr="002E5CBA" w:rsidRDefault="008B469A" w:rsidP="008B469A">
      <w:pPr>
        <w:pStyle w:val="PL"/>
        <w:rPr>
          <w:lang w:val="en-US"/>
        </w:rPr>
      </w:pPr>
      <w:r w:rsidRPr="002E5CBA">
        <w:rPr>
          <w:lang w:val="en-US"/>
        </w:rPr>
        <w:t xml:space="preserve">        </w:t>
      </w:r>
      <w:r>
        <w:rPr>
          <w:lang w:eastAsia="zh-CN"/>
        </w:rPr>
        <w:t>nefExtBufSupportInd</w:t>
      </w:r>
      <w:r w:rsidRPr="002E5CBA">
        <w:rPr>
          <w:lang w:val="en-US"/>
        </w:rPr>
        <w:t>:</w:t>
      </w:r>
    </w:p>
    <w:p w14:paraId="6AA25629" w14:textId="77777777" w:rsidR="008B469A" w:rsidRDefault="008B469A" w:rsidP="008B469A">
      <w:pPr>
        <w:pStyle w:val="PL"/>
        <w:rPr>
          <w:lang w:val="en-US"/>
        </w:rPr>
      </w:pPr>
      <w:r w:rsidRPr="002E5CBA">
        <w:rPr>
          <w:lang w:val="en-US"/>
        </w:rPr>
        <w:t xml:space="preserve">          type: boolean</w:t>
      </w:r>
    </w:p>
    <w:p w14:paraId="70D05BFA"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65740B" w14:textId="77777777" w:rsidR="008B469A" w:rsidRPr="002E5CBA" w:rsidRDefault="008B469A" w:rsidP="008B469A">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2184F7" w14:textId="77777777" w:rsidR="008B469A" w:rsidRDefault="008B469A" w:rsidP="008B469A">
      <w:pPr>
        <w:pStyle w:val="PL"/>
        <w:rPr>
          <w:lang w:val="en-US"/>
        </w:rPr>
      </w:pPr>
      <w:r w:rsidRPr="002E5CBA">
        <w:rPr>
          <w:lang w:val="en-US"/>
        </w:rPr>
        <w:t xml:space="preserve">          type: boolean</w:t>
      </w:r>
    </w:p>
    <w:p w14:paraId="77F6CFB1" w14:textId="77777777" w:rsidR="008B469A" w:rsidRDefault="008B469A" w:rsidP="008B469A">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528AC2F1" w14:textId="77777777" w:rsidR="008B469A" w:rsidRDefault="008B469A" w:rsidP="008B469A">
      <w:pPr>
        <w:pStyle w:val="PL"/>
      </w:pPr>
      <w:r>
        <w:rPr>
          <w:lang w:val="en-US"/>
        </w:rPr>
        <w:t xml:space="preserve">        </w:t>
      </w:r>
      <w:r w:rsidRPr="00B63A39">
        <w:t>ueIpv6InterfaceId</w:t>
      </w:r>
      <w:r>
        <w:t>:</w:t>
      </w:r>
    </w:p>
    <w:p w14:paraId="30658B51" w14:textId="77777777" w:rsidR="008B469A" w:rsidRDefault="008B469A" w:rsidP="008B469A">
      <w:pPr>
        <w:pStyle w:val="PL"/>
        <w:rPr>
          <w:lang w:val="en-US"/>
        </w:rPr>
      </w:pPr>
      <w:r w:rsidRPr="002E5CBA">
        <w:rPr>
          <w:lang w:val="en-US"/>
        </w:rPr>
        <w:t xml:space="preserve">          type: string</w:t>
      </w:r>
    </w:p>
    <w:p w14:paraId="429E6E41" w14:textId="77777777" w:rsidR="008B469A" w:rsidRDefault="008B469A" w:rsidP="008B469A">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52F8868F" w14:textId="77777777" w:rsidR="008B469A" w:rsidRDefault="008B469A" w:rsidP="008B469A">
      <w:pPr>
        <w:pStyle w:val="PL"/>
      </w:pPr>
      <w:r>
        <w:t xml:space="preserve">        </w:t>
      </w:r>
      <w:r>
        <w:rPr>
          <w:lang w:eastAsia="zh-CN"/>
        </w:rPr>
        <w:t>ipv6Index</w:t>
      </w:r>
      <w:r>
        <w:t>:</w:t>
      </w:r>
    </w:p>
    <w:p w14:paraId="234EF8B6" w14:textId="77777777" w:rsidR="008B469A" w:rsidRDefault="008B469A" w:rsidP="008B469A">
      <w:pPr>
        <w:pStyle w:val="PL"/>
      </w:pPr>
      <w:r>
        <w:t xml:space="preserve">          $ref: 'TS29519_Policy_Data.yaml#/components/schemas/IpIndex'</w:t>
      </w:r>
    </w:p>
    <w:p w14:paraId="27A83303" w14:textId="77777777" w:rsidR="008B469A" w:rsidRPr="006A7EE2" w:rsidRDefault="008B469A" w:rsidP="008B469A">
      <w:pPr>
        <w:pStyle w:val="PL"/>
        <w:rPr>
          <w:lang w:val="en-US"/>
        </w:rPr>
      </w:pPr>
      <w:r w:rsidRPr="006A7EE2">
        <w:rPr>
          <w:lang w:val="en-US"/>
        </w:rPr>
        <w:t xml:space="preserve">        </w:t>
      </w:r>
      <w:r>
        <w:rPr>
          <w:lang w:val="en-US"/>
        </w:rPr>
        <w:t>dnAaaAddress</w:t>
      </w:r>
      <w:r w:rsidRPr="006A7EE2">
        <w:rPr>
          <w:lang w:val="en-US"/>
        </w:rPr>
        <w:t>:</w:t>
      </w:r>
    </w:p>
    <w:p w14:paraId="7AB9CC35" w14:textId="77777777" w:rsidR="008B469A" w:rsidRDefault="008B469A" w:rsidP="008B469A">
      <w:pPr>
        <w:pStyle w:val="PL"/>
        <w:rPr>
          <w:lang w:val="en-US"/>
        </w:rPr>
      </w:pPr>
      <w:r w:rsidRPr="006A7EE2">
        <w:rPr>
          <w:lang w:val="en-US"/>
        </w:rPr>
        <w:t xml:space="preserve">          $ref: '#/components/schemas/</w:t>
      </w:r>
      <w:r>
        <w:rPr>
          <w:lang w:val="en-US"/>
        </w:rPr>
        <w:t>IpAddress</w:t>
      </w:r>
      <w:r w:rsidRPr="006A7EE2">
        <w:rPr>
          <w:lang w:val="en-US"/>
        </w:rPr>
        <w:t>'</w:t>
      </w:r>
    </w:p>
    <w:p w14:paraId="44DC1074" w14:textId="77777777" w:rsidR="008B469A" w:rsidRPr="006A7EE2" w:rsidRDefault="008B469A" w:rsidP="008B469A">
      <w:pPr>
        <w:pStyle w:val="PL"/>
        <w:rPr>
          <w:lang w:val="en-US"/>
        </w:rPr>
      </w:pPr>
      <w:r w:rsidRPr="006A7EE2">
        <w:rPr>
          <w:lang w:val="en-US"/>
        </w:rPr>
        <w:t xml:space="preserve">        </w:t>
      </w:r>
      <w:r>
        <w:rPr>
          <w:lang w:val="en-US"/>
        </w:rPr>
        <w:t>redundantPduSessionInfo</w:t>
      </w:r>
      <w:r w:rsidRPr="006A7EE2">
        <w:rPr>
          <w:lang w:val="en-US"/>
        </w:rPr>
        <w:t>:</w:t>
      </w:r>
    </w:p>
    <w:p w14:paraId="49700E14" w14:textId="77777777" w:rsidR="008B469A" w:rsidRDefault="008B469A" w:rsidP="008B469A">
      <w:pPr>
        <w:pStyle w:val="PL"/>
        <w:rPr>
          <w:lang w:val="en-US"/>
        </w:rPr>
      </w:pPr>
      <w:r w:rsidRPr="006A7EE2">
        <w:rPr>
          <w:lang w:val="en-US"/>
        </w:rPr>
        <w:t xml:space="preserve">          $ref: '#/components/schemas/</w:t>
      </w:r>
      <w:r>
        <w:rPr>
          <w:lang w:val="en-US"/>
        </w:rPr>
        <w:t>RedundantPduSessionInformation</w:t>
      </w:r>
      <w:r w:rsidRPr="006A7EE2">
        <w:rPr>
          <w:lang w:val="en-US"/>
        </w:rPr>
        <w:t>'</w:t>
      </w:r>
    </w:p>
    <w:p w14:paraId="6AD8EA3B" w14:textId="77777777" w:rsidR="008B469A" w:rsidRDefault="008B469A" w:rsidP="008B469A">
      <w:pPr>
        <w:pStyle w:val="PL"/>
        <w:rPr>
          <w:lang w:val="en-US"/>
        </w:rPr>
      </w:pPr>
      <w:r>
        <w:rPr>
          <w:lang w:val="en-US"/>
        </w:rPr>
        <w:t xml:space="preserve">        nspuSupportInd:</w:t>
      </w:r>
    </w:p>
    <w:p w14:paraId="1E9ED8E4" w14:textId="77777777" w:rsidR="008B469A" w:rsidRDefault="008B469A" w:rsidP="008B469A">
      <w:pPr>
        <w:pStyle w:val="PL"/>
        <w:rPr>
          <w:lang w:val="en-US"/>
        </w:rPr>
      </w:pPr>
      <w:r w:rsidRPr="002E5CBA">
        <w:rPr>
          <w:lang w:val="en-US"/>
        </w:rPr>
        <w:t xml:space="preserve">          type: boolean</w:t>
      </w:r>
    </w:p>
    <w:p w14:paraId="4EF35541" w14:textId="77777777" w:rsidR="008B469A" w:rsidRDefault="008B469A" w:rsidP="008B469A">
      <w:pPr>
        <w:pStyle w:val="PL"/>
        <w:rPr>
          <w:lang w:val="en-US"/>
        </w:rPr>
      </w:pPr>
      <w:r>
        <w:rPr>
          <w:lang w:val="en-US"/>
        </w:rPr>
        <w:t xml:space="preserve">        </w:t>
      </w:r>
      <w:r>
        <w:t>interPlmnApiRoot</w:t>
      </w:r>
      <w:r>
        <w:rPr>
          <w:lang w:val="en-US"/>
        </w:rPr>
        <w:t>:</w:t>
      </w:r>
    </w:p>
    <w:p w14:paraId="681A81D1" w14:textId="77777777" w:rsidR="008B469A" w:rsidRDefault="008B469A" w:rsidP="008B469A">
      <w:pPr>
        <w:pStyle w:val="PL"/>
        <w:rPr>
          <w:lang w:val="en-US"/>
        </w:rPr>
      </w:pPr>
      <w:r>
        <w:rPr>
          <w:lang w:val="en-US"/>
        </w:rPr>
        <w:t xml:space="preserve">          $ref: 'TS29571_CommonData.yaml#/components/schemas/Uri'</w:t>
      </w:r>
    </w:p>
    <w:p w14:paraId="5BF31BA5" w14:textId="77777777" w:rsidR="008B469A" w:rsidRDefault="008B469A" w:rsidP="008B469A">
      <w:pPr>
        <w:pStyle w:val="PL"/>
        <w:rPr>
          <w:lang w:val="en-US"/>
        </w:rPr>
      </w:pPr>
      <w:r>
        <w:rPr>
          <w:lang w:val="en-US"/>
        </w:rPr>
        <w:t xml:space="preserve">        </w:t>
      </w:r>
      <w:r>
        <w:t>intraPlmnApiRoot</w:t>
      </w:r>
      <w:r>
        <w:rPr>
          <w:lang w:val="en-US"/>
        </w:rPr>
        <w:t>:</w:t>
      </w:r>
    </w:p>
    <w:p w14:paraId="1878784A" w14:textId="77777777" w:rsidR="008B469A" w:rsidRDefault="008B469A" w:rsidP="008B469A">
      <w:pPr>
        <w:pStyle w:val="PL"/>
        <w:rPr>
          <w:lang w:val="en-US"/>
        </w:rPr>
      </w:pPr>
      <w:r>
        <w:rPr>
          <w:lang w:val="en-US"/>
        </w:rPr>
        <w:t xml:space="preserve">          $ref: 'TS29571_CommonData.yaml#/components/schemas/Uri'</w:t>
      </w:r>
    </w:p>
    <w:p w14:paraId="60AB5F36" w14:textId="77777777" w:rsidR="008B469A" w:rsidRDefault="008B469A" w:rsidP="008B469A">
      <w:pPr>
        <w:pStyle w:val="PL"/>
      </w:pPr>
      <w:r>
        <w:t xml:space="preserve">        udmGroupId:</w:t>
      </w:r>
    </w:p>
    <w:p w14:paraId="29707A87" w14:textId="77777777" w:rsidR="008B469A" w:rsidRDefault="008B469A" w:rsidP="008B469A">
      <w:pPr>
        <w:pStyle w:val="PL"/>
      </w:pPr>
      <w:r>
        <w:t xml:space="preserve">          $ref: 'TS29571_CommonData.yaml</w:t>
      </w:r>
      <w:r w:rsidRPr="00207B40">
        <w:t>#/components/schemas/</w:t>
      </w:r>
      <w:r>
        <w:t>NfGroupId</w:t>
      </w:r>
      <w:r w:rsidRPr="00207B40">
        <w:t>'</w:t>
      </w:r>
    </w:p>
    <w:p w14:paraId="5B1953B3" w14:textId="77777777" w:rsidR="008B469A" w:rsidRPr="002E5CBA" w:rsidRDefault="008B469A" w:rsidP="008B469A">
      <w:pPr>
        <w:pStyle w:val="PL"/>
        <w:rPr>
          <w:lang w:val="en-US"/>
        </w:rPr>
      </w:pPr>
      <w:r w:rsidRPr="002E5CBA">
        <w:rPr>
          <w:lang w:val="en-US"/>
        </w:rPr>
        <w:t xml:space="preserve">        pcf</w:t>
      </w:r>
      <w:r>
        <w:rPr>
          <w:lang w:val="en-US"/>
        </w:rPr>
        <w:t>Group</w:t>
      </w:r>
      <w:r w:rsidRPr="002E5CBA">
        <w:rPr>
          <w:lang w:val="en-US"/>
        </w:rPr>
        <w:t>Id:</w:t>
      </w:r>
    </w:p>
    <w:p w14:paraId="75ACDEE1" w14:textId="77777777" w:rsidR="008B469A" w:rsidRDefault="008B469A" w:rsidP="008B469A">
      <w:pPr>
        <w:pStyle w:val="PL"/>
        <w:rPr>
          <w:lang w:val="en-US"/>
        </w:rPr>
      </w:pPr>
      <w:r w:rsidRPr="002E5CBA">
        <w:rPr>
          <w:lang w:val="en-US"/>
        </w:rPr>
        <w:t xml:space="preserve">          $ref: 'TS29571_CommonData.yaml#/components/schemas/Nf</w:t>
      </w:r>
      <w:r>
        <w:rPr>
          <w:lang w:val="en-US"/>
        </w:rPr>
        <w:t>Group</w:t>
      </w:r>
      <w:r w:rsidRPr="002E5CBA">
        <w:rPr>
          <w:lang w:val="en-US"/>
        </w:rPr>
        <w:t>Id'</w:t>
      </w:r>
    </w:p>
    <w:p w14:paraId="03EF4A50" w14:textId="77777777" w:rsidR="008B469A" w:rsidRPr="006A7EE2" w:rsidRDefault="008B469A" w:rsidP="008B469A">
      <w:pPr>
        <w:pStyle w:val="PL"/>
        <w:rPr>
          <w:lang w:val="en-US"/>
        </w:rPr>
      </w:pPr>
      <w:r w:rsidRPr="006A7EE2">
        <w:rPr>
          <w:lang w:val="en-US"/>
        </w:rPr>
        <w:t xml:space="preserve">        </w:t>
      </w:r>
      <w:r>
        <w:rPr>
          <w:lang w:eastAsia="zh-CN"/>
        </w:rPr>
        <w:t>hrsboInfo</w:t>
      </w:r>
      <w:r w:rsidRPr="006A7EE2">
        <w:rPr>
          <w:lang w:val="en-US"/>
        </w:rPr>
        <w:t>:</w:t>
      </w:r>
    </w:p>
    <w:p w14:paraId="0E029A2F" w14:textId="77777777" w:rsidR="008B469A" w:rsidRDefault="008B469A" w:rsidP="008B469A">
      <w:pPr>
        <w:pStyle w:val="PL"/>
        <w:rPr>
          <w:lang w:val="en-US"/>
        </w:rPr>
      </w:pPr>
      <w:r w:rsidRPr="006A7EE2">
        <w:rPr>
          <w:lang w:val="en-US"/>
        </w:rPr>
        <w:t xml:space="preserve">          $ref: '#/components/schemas/</w:t>
      </w:r>
      <w:r>
        <w:rPr>
          <w:lang w:eastAsia="zh-CN"/>
        </w:rPr>
        <w:t>HrsboInfoFromHplmn</w:t>
      </w:r>
      <w:r w:rsidRPr="006A7EE2">
        <w:rPr>
          <w:lang w:val="en-US"/>
        </w:rPr>
        <w:t>'</w:t>
      </w:r>
    </w:p>
    <w:p w14:paraId="14E1BC9E" w14:textId="77777777" w:rsidR="008B469A" w:rsidRDefault="008B469A" w:rsidP="008B469A">
      <w:pPr>
        <w:pStyle w:val="PL"/>
        <w:rPr>
          <w:lang w:val="en-US"/>
        </w:rPr>
      </w:pPr>
      <w:r>
        <w:rPr>
          <w:lang w:val="en-US"/>
        </w:rPr>
        <w:t xml:space="preserve">        </w:t>
      </w:r>
      <w:r>
        <w:rPr>
          <w:lang w:eastAsia="zh-CN"/>
        </w:rPr>
        <w:t>localOffloadMgtInfo</w:t>
      </w:r>
      <w:r>
        <w:rPr>
          <w:lang w:val="en-US"/>
        </w:rPr>
        <w:t>:</w:t>
      </w:r>
    </w:p>
    <w:p w14:paraId="330DAE13" w14:textId="77777777" w:rsidR="008B469A" w:rsidRDefault="008B469A" w:rsidP="008B469A">
      <w:pPr>
        <w:pStyle w:val="PL"/>
        <w:rPr>
          <w:lang w:val="en-US"/>
        </w:rPr>
      </w:pPr>
      <w:r>
        <w:rPr>
          <w:lang w:val="en-US"/>
        </w:rPr>
        <w:t xml:space="preserve">          $ref: '#/components/schemas/</w:t>
      </w:r>
      <w:r>
        <w:t>LocalOffloadingMgtInfoTo</w:t>
      </w:r>
      <w:r>
        <w:rPr>
          <w:lang w:eastAsia="zh-CN"/>
        </w:rPr>
        <w:t>Ismf</w:t>
      </w:r>
      <w:r>
        <w:rPr>
          <w:lang w:val="en-US"/>
        </w:rPr>
        <w:t>'</w:t>
      </w:r>
    </w:p>
    <w:p w14:paraId="2EDBDCFB" w14:textId="77777777" w:rsidR="008B469A" w:rsidRDefault="008B469A" w:rsidP="008B469A">
      <w:pPr>
        <w:pStyle w:val="PL"/>
        <w:rPr>
          <w:lang w:val="en-US"/>
        </w:rPr>
      </w:pPr>
      <w:r>
        <w:rPr>
          <w:lang w:val="en-US"/>
        </w:rPr>
        <w:t xml:space="preserve">        </w:t>
      </w:r>
      <w:r>
        <w:rPr>
          <w:lang w:eastAsia="zh-CN"/>
        </w:rPr>
        <w:t>pendingUpdateInfoList</w:t>
      </w:r>
      <w:r>
        <w:rPr>
          <w:lang w:val="en-US"/>
        </w:rPr>
        <w:t>:</w:t>
      </w:r>
    </w:p>
    <w:p w14:paraId="43B94700" w14:textId="77777777" w:rsidR="008B469A" w:rsidRDefault="008B469A" w:rsidP="008B469A">
      <w:pPr>
        <w:pStyle w:val="PL"/>
        <w:rPr>
          <w:lang w:val="en-US"/>
        </w:rPr>
      </w:pPr>
      <w:r>
        <w:rPr>
          <w:lang w:val="en-US"/>
        </w:rPr>
        <w:t xml:space="preserve">          type: array</w:t>
      </w:r>
    </w:p>
    <w:p w14:paraId="35E59F38" w14:textId="77777777" w:rsidR="008B469A" w:rsidRDefault="008B469A" w:rsidP="008B469A">
      <w:pPr>
        <w:pStyle w:val="PL"/>
        <w:rPr>
          <w:lang w:val="en-US"/>
        </w:rPr>
      </w:pPr>
      <w:r>
        <w:rPr>
          <w:lang w:val="en-US"/>
        </w:rPr>
        <w:t xml:space="preserve">          items:</w:t>
      </w:r>
    </w:p>
    <w:p w14:paraId="451A077A" w14:textId="77777777" w:rsidR="008B469A" w:rsidRDefault="008B469A" w:rsidP="008B469A">
      <w:pPr>
        <w:pStyle w:val="PL"/>
        <w:rPr>
          <w:lang w:val="en-US"/>
        </w:rPr>
      </w:pPr>
      <w:r>
        <w:rPr>
          <w:lang w:val="en-US"/>
        </w:rPr>
        <w:t xml:space="preserve">            $ref: '#/components/schemas/</w:t>
      </w:r>
      <w:r>
        <w:rPr>
          <w:lang w:eastAsia="zh-CN"/>
        </w:rPr>
        <w:t>PendingUpdateInfo</w:t>
      </w:r>
      <w:r>
        <w:rPr>
          <w:lang w:val="en-US"/>
        </w:rPr>
        <w:t>'</w:t>
      </w:r>
    </w:p>
    <w:p w14:paraId="129DAEE3" w14:textId="77777777" w:rsidR="008B469A" w:rsidRPr="009B5397" w:rsidRDefault="008B469A" w:rsidP="008B469A">
      <w:pPr>
        <w:pStyle w:val="PL"/>
        <w:rPr>
          <w:lang w:val="en-US"/>
        </w:rPr>
      </w:pPr>
      <w:r>
        <w:rPr>
          <w:lang w:val="en-US"/>
        </w:rPr>
        <w:t xml:space="preserve">          minItems: 1</w:t>
      </w:r>
    </w:p>
    <w:p w14:paraId="6777A6E8" w14:textId="0E51DD99" w:rsidR="00F05273" w:rsidRDefault="00F05273" w:rsidP="00F05273">
      <w:pPr>
        <w:pStyle w:val="PL"/>
        <w:rPr>
          <w:ins w:id="273" w:author="Ericsson JL CT4#130" w:date="2025-07-11T18:59:00Z" w16du:dateUtc="2025-07-11T10:59:00Z"/>
        </w:rPr>
      </w:pPr>
      <w:ins w:id="274" w:author="Ericsson JL CT4#130" w:date="2025-07-11T18:59:00Z" w16du:dateUtc="2025-07-11T10:59:00Z">
        <w:r>
          <w:t xml:space="preserve">        </w:t>
        </w:r>
      </w:ins>
      <w:proofErr w:type="spellStart"/>
      <w:ins w:id="275" w:author="Ericsson JL CT4#130" w:date="2025-07-11T19:00:00Z" w16du:dateUtc="2025-07-11T11:00:00Z">
        <w:r w:rsidRPr="00AD67C1">
          <w:rPr>
            <w:noProof w:val="0"/>
            <w:color w:val="4F81BD" w:themeColor="accent1"/>
            <w:lang w:val="en-US" w:eastAsia="zh-CN"/>
          </w:rPr>
          <w:t>ddnFailurePcrtInd</w:t>
        </w:r>
      </w:ins>
      <w:proofErr w:type="spellEnd"/>
      <w:ins w:id="276" w:author="Ericsson JL CT4#130" w:date="2025-07-11T18:59:00Z" w16du:dateUtc="2025-07-11T10:59:00Z">
        <w:r>
          <w:t>:</w:t>
        </w:r>
      </w:ins>
    </w:p>
    <w:p w14:paraId="744AFC9A" w14:textId="77777777" w:rsidR="00F05273" w:rsidRPr="002E5CBA" w:rsidRDefault="00F05273" w:rsidP="00F05273">
      <w:pPr>
        <w:pStyle w:val="PL"/>
        <w:rPr>
          <w:ins w:id="277" w:author="Ericsson JL CT4#130" w:date="2025-07-11T18:59:00Z" w16du:dateUtc="2025-07-11T10:59:00Z"/>
          <w:lang w:val="en-US"/>
        </w:rPr>
      </w:pPr>
      <w:ins w:id="278" w:author="Ericsson JL CT4#130" w:date="2025-07-11T18:59:00Z" w16du:dateUtc="2025-07-11T10:59:00Z">
        <w:r w:rsidRPr="002E5CBA">
          <w:rPr>
            <w:lang w:val="en-US"/>
          </w:rPr>
          <w:t xml:space="preserve">          type: boolean</w:t>
        </w:r>
      </w:ins>
    </w:p>
    <w:p w14:paraId="7BC9967B" w14:textId="77777777" w:rsidR="00F05273" w:rsidRDefault="00F05273" w:rsidP="00F05273">
      <w:pPr>
        <w:pStyle w:val="PL"/>
        <w:rPr>
          <w:ins w:id="279" w:author="Ericsson JL CT4#130" w:date="2025-07-11T18:59:00Z" w16du:dateUtc="2025-07-11T10:59:00Z"/>
        </w:rPr>
      </w:pPr>
      <w:ins w:id="280" w:author="Ericsson JL CT4#130" w:date="2025-07-11T18:59:00Z" w16du:dateUtc="2025-07-11T10:59:00Z">
        <w:r>
          <w:t xml:space="preserve">          enum:</w:t>
        </w:r>
      </w:ins>
    </w:p>
    <w:p w14:paraId="7F9ED44E" w14:textId="77777777" w:rsidR="00F05273" w:rsidRPr="00315685" w:rsidRDefault="00F05273" w:rsidP="00F05273">
      <w:pPr>
        <w:pStyle w:val="PL"/>
        <w:rPr>
          <w:ins w:id="281" w:author="Ericsson JL CT4#130" w:date="2025-07-11T18:59:00Z" w16du:dateUtc="2025-07-11T10:59:00Z"/>
          <w:lang w:val="en-US"/>
        </w:rPr>
      </w:pPr>
      <w:ins w:id="282" w:author="Ericsson JL CT4#130" w:date="2025-07-11T18:59:00Z" w16du:dateUtc="2025-07-11T10:59:00Z">
        <w:r>
          <w:t xml:space="preserve">            - true</w:t>
        </w:r>
      </w:ins>
    </w:p>
    <w:p w14:paraId="464AEC98" w14:textId="77777777" w:rsidR="008B469A" w:rsidRPr="002E5CBA" w:rsidRDefault="008B469A" w:rsidP="008B469A">
      <w:pPr>
        <w:pStyle w:val="PL"/>
        <w:rPr>
          <w:lang w:val="en-US"/>
        </w:rPr>
      </w:pPr>
      <w:r w:rsidRPr="002E5CBA">
        <w:rPr>
          <w:lang w:val="en-US"/>
        </w:rPr>
        <w:t xml:space="preserve">      required:</w:t>
      </w:r>
    </w:p>
    <w:p w14:paraId="43634A8D" w14:textId="77777777" w:rsidR="008B469A" w:rsidRPr="002E5CBA" w:rsidRDefault="008B469A" w:rsidP="008B469A">
      <w:pPr>
        <w:pStyle w:val="PL"/>
        <w:rPr>
          <w:lang w:val="en-US"/>
        </w:rPr>
      </w:pPr>
      <w:r w:rsidRPr="002E5CBA">
        <w:rPr>
          <w:lang w:val="en-US"/>
        </w:rPr>
        <w:t xml:space="preserve">        - pduSessionType</w:t>
      </w:r>
    </w:p>
    <w:p w14:paraId="532FDA10" w14:textId="77777777" w:rsidR="008B469A" w:rsidRPr="002E5CBA" w:rsidRDefault="008B469A" w:rsidP="008B469A">
      <w:pPr>
        <w:pStyle w:val="PL"/>
        <w:rPr>
          <w:lang w:val="en-US"/>
        </w:rPr>
      </w:pPr>
      <w:r w:rsidRPr="002E5CBA">
        <w:rPr>
          <w:lang w:val="en-US"/>
        </w:rPr>
        <w:t xml:space="preserve">        - sscMode</w:t>
      </w:r>
    </w:p>
    <w:p w14:paraId="6DCD85A8" w14:textId="77777777" w:rsidR="008B469A" w:rsidRPr="00B42392" w:rsidRDefault="008B469A" w:rsidP="008B469A">
      <w:pPr>
        <w:pStyle w:val="PL"/>
        <w:rPr>
          <w:lang w:val="en-US"/>
        </w:rPr>
      </w:pPr>
      <w:r w:rsidRPr="00B42392">
        <w:rPr>
          <w:lang w:val="en-US"/>
        </w:rPr>
        <w:t xml:space="preserve">      oneOf:</w:t>
      </w:r>
    </w:p>
    <w:p w14:paraId="008D62D0" w14:textId="77777777" w:rsidR="008B469A" w:rsidRPr="00B42392" w:rsidRDefault="008B469A" w:rsidP="008B469A">
      <w:pPr>
        <w:pStyle w:val="PL"/>
        <w:rPr>
          <w:lang w:val="en-US"/>
        </w:rPr>
      </w:pPr>
      <w:r w:rsidRPr="00B42392">
        <w:rPr>
          <w:lang w:val="en-US"/>
        </w:rPr>
        <w:t xml:space="preserve">        - required: [ </w:t>
      </w:r>
      <w:r>
        <w:t>hSmfInstanceId</w:t>
      </w:r>
      <w:r w:rsidRPr="00B42392">
        <w:rPr>
          <w:lang w:val="en-US"/>
        </w:rPr>
        <w:t xml:space="preserve"> ]</w:t>
      </w:r>
    </w:p>
    <w:p w14:paraId="4B1484E0" w14:textId="77777777" w:rsidR="008B469A" w:rsidRPr="002E5CBA" w:rsidRDefault="008B469A" w:rsidP="008B469A">
      <w:pPr>
        <w:pStyle w:val="PL"/>
        <w:rPr>
          <w:lang w:val="en-US"/>
        </w:rPr>
      </w:pPr>
      <w:r w:rsidRPr="00B42392">
        <w:rPr>
          <w:lang w:val="en-US"/>
        </w:rPr>
        <w:t xml:space="preserve">        - required: [ </w:t>
      </w:r>
      <w:r>
        <w:t>smfInstanceId</w:t>
      </w:r>
      <w:r w:rsidRPr="00B42392">
        <w:rPr>
          <w:lang w:val="en-US"/>
        </w:rPr>
        <w:t xml:space="preserve"> ]</w:t>
      </w:r>
    </w:p>
    <w:p w14:paraId="6D3A71DF" w14:textId="77777777" w:rsidR="008B469A" w:rsidRPr="002E5CBA" w:rsidRDefault="008B469A" w:rsidP="008B469A">
      <w:pPr>
        <w:pStyle w:val="PL"/>
        <w:rPr>
          <w:lang w:val="en-US"/>
        </w:rPr>
      </w:pPr>
    </w:p>
    <w:p w14:paraId="762F5DE9" w14:textId="77777777" w:rsidR="008B469A" w:rsidRDefault="008B469A" w:rsidP="008B469A">
      <w:pPr>
        <w:pStyle w:val="PL"/>
        <w:rPr>
          <w:lang w:val="en-US"/>
        </w:rPr>
      </w:pPr>
      <w:r w:rsidRPr="002E5CBA">
        <w:rPr>
          <w:lang w:val="en-US"/>
        </w:rPr>
        <w:t xml:space="preserve">    HsmfUpdateData:</w:t>
      </w:r>
    </w:p>
    <w:p w14:paraId="1232B50C" w14:textId="77777777" w:rsidR="008B469A" w:rsidRPr="002E5CBA" w:rsidRDefault="008B469A" w:rsidP="008B469A">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E585B83" w14:textId="77777777" w:rsidR="008B469A" w:rsidRPr="002E5CBA" w:rsidRDefault="008B469A" w:rsidP="008B469A">
      <w:pPr>
        <w:pStyle w:val="PL"/>
        <w:rPr>
          <w:lang w:val="en-US"/>
        </w:rPr>
      </w:pPr>
      <w:r w:rsidRPr="002E5CBA">
        <w:rPr>
          <w:lang w:val="en-US"/>
        </w:rPr>
        <w:t xml:space="preserve">      type: object</w:t>
      </w:r>
    </w:p>
    <w:p w14:paraId="5EBB755F" w14:textId="77777777" w:rsidR="008B469A" w:rsidRPr="002E5CBA" w:rsidRDefault="008B469A" w:rsidP="008B469A">
      <w:pPr>
        <w:pStyle w:val="PL"/>
        <w:rPr>
          <w:lang w:val="en-US"/>
        </w:rPr>
      </w:pPr>
      <w:r w:rsidRPr="002E5CBA">
        <w:rPr>
          <w:lang w:val="en-US"/>
        </w:rPr>
        <w:t xml:space="preserve">      properties:</w:t>
      </w:r>
    </w:p>
    <w:p w14:paraId="5892B3F9" w14:textId="77777777" w:rsidR="008B469A" w:rsidRPr="002E5CBA" w:rsidRDefault="008B469A" w:rsidP="008B469A">
      <w:pPr>
        <w:pStyle w:val="PL"/>
        <w:rPr>
          <w:lang w:val="en-US"/>
        </w:rPr>
      </w:pPr>
      <w:r w:rsidRPr="002E5CBA">
        <w:rPr>
          <w:lang w:val="en-US"/>
        </w:rPr>
        <w:t xml:space="preserve">        requestIndication:</w:t>
      </w:r>
    </w:p>
    <w:p w14:paraId="0F0F37F8" w14:textId="77777777" w:rsidR="008B469A" w:rsidRPr="002E5CBA" w:rsidRDefault="008B469A" w:rsidP="008B469A">
      <w:pPr>
        <w:pStyle w:val="PL"/>
        <w:rPr>
          <w:lang w:val="en-US"/>
        </w:rPr>
      </w:pPr>
      <w:r w:rsidRPr="002E5CBA">
        <w:rPr>
          <w:lang w:val="en-US"/>
        </w:rPr>
        <w:t xml:space="preserve">          $ref: '#/components/schemas/RequestIndication'</w:t>
      </w:r>
    </w:p>
    <w:p w14:paraId="55E2D6C5" w14:textId="77777777" w:rsidR="008B469A" w:rsidRPr="002E5CBA" w:rsidRDefault="008B469A" w:rsidP="008B469A">
      <w:pPr>
        <w:pStyle w:val="PL"/>
        <w:rPr>
          <w:lang w:val="en-US"/>
        </w:rPr>
      </w:pPr>
      <w:r w:rsidRPr="002E5CBA">
        <w:rPr>
          <w:lang w:val="en-US"/>
        </w:rPr>
        <w:t xml:space="preserve">        pei:</w:t>
      </w:r>
    </w:p>
    <w:p w14:paraId="7A562DD0" w14:textId="77777777" w:rsidR="008B469A" w:rsidRPr="002E5CBA" w:rsidRDefault="008B469A" w:rsidP="008B469A">
      <w:pPr>
        <w:pStyle w:val="PL"/>
        <w:rPr>
          <w:lang w:val="en-US"/>
        </w:rPr>
      </w:pPr>
      <w:r w:rsidRPr="002E5CBA">
        <w:rPr>
          <w:lang w:val="en-US"/>
        </w:rPr>
        <w:t xml:space="preserve">          $ref: 'TS29571_CommonData.yaml#/components/schemas/Pei'</w:t>
      </w:r>
    </w:p>
    <w:p w14:paraId="57287421" w14:textId="77777777" w:rsidR="008B469A" w:rsidRPr="002E5CBA" w:rsidRDefault="008B469A" w:rsidP="008B469A">
      <w:pPr>
        <w:pStyle w:val="PL"/>
        <w:rPr>
          <w:lang w:val="en-US"/>
        </w:rPr>
      </w:pPr>
      <w:r w:rsidRPr="002E5CBA">
        <w:rPr>
          <w:lang w:val="en-US"/>
        </w:rPr>
        <w:t xml:space="preserve">        vcnTunnelInfo:</w:t>
      </w:r>
    </w:p>
    <w:p w14:paraId="45FC01A9" w14:textId="77777777" w:rsidR="008B469A" w:rsidRDefault="008B469A" w:rsidP="008B469A">
      <w:pPr>
        <w:pStyle w:val="PL"/>
        <w:rPr>
          <w:lang w:val="en-US"/>
        </w:rPr>
      </w:pPr>
      <w:r w:rsidRPr="002E5CBA">
        <w:rPr>
          <w:lang w:val="en-US"/>
        </w:rPr>
        <w:t xml:space="preserve">          $ref: '#/components/schemas/TunnelInfo'</w:t>
      </w:r>
    </w:p>
    <w:p w14:paraId="6FD88AE8" w14:textId="77777777" w:rsidR="008B469A" w:rsidRPr="002E5CBA" w:rsidRDefault="008B469A" w:rsidP="008B469A">
      <w:pPr>
        <w:pStyle w:val="PL"/>
        <w:rPr>
          <w:lang w:val="en-US"/>
        </w:rPr>
      </w:pPr>
      <w:r w:rsidRPr="002E5CBA">
        <w:rPr>
          <w:lang w:val="en-US"/>
        </w:rPr>
        <w:t xml:space="preserve">        </w:t>
      </w:r>
      <w:r>
        <w:rPr>
          <w:lang w:val="en-US"/>
        </w:rPr>
        <w:t>i</w:t>
      </w:r>
      <w:r w:rsidRPr="002E5CBA">
        <w:rPr>
          <w:lang w:val="en-US"/>
        </w:rPr>
        <w:t>cnTunnelInfo:</w:t>
      </w:r>
    </w:p>
    <w:p w14:paraId="6155D04E" w14:textId="77777777" w:rsidR="008B469A" w:rsidRDefault="008B469A" w:rsidP="008B469A">
      <w:pPr>
        <w:pStyle w:val="PL"/>
        <w:rPr>
          <w:lang w:val="en-US"/>
        </w:rPr>
      </w:pPr>
      <w:r w:rsidRPr="002E5CBA">
        <w:rPr>
          <w:lang w:val="en-US"/>
        </w:rPr>
        <w:t xml:space="preserve">          $ref: '#/components/schemas/TunnelInfo'</w:t>
      </w:r>
    </w:p>
    <w:p w14:paraId="34251B13" w14:textId="77777777" w:rsidR="008B469A" w:rsidRPr="002E5CBA" w:rsidRDefault="008B469A" w:rsidP="008B469A">
      <w:pPr>
        <w:pStyle w:val="PL"/>
        <w:rPr>
          <w:lang w:val="en-US"/>
        </w:rPr>
      </w:pPr>
      <w:r w:rsidRPr="002E5CBA">
        <w:rPr>
          <w:lang w:val="en-US"/>
        </w:rPr>
        <w:t xml:space="preserve">        </w:t>
      </w:r>
      <w:r>
        <w:rPr>
          <w:lang w:val="en-US"/>
        </w:rPr>
        <w:t>additionalCn</w:t>
      </w:r>
      <w:r w:rsidRPr="002E5CBA">
        <w:rPr>
          <w:lang w:val="en-US"/>
        </w:rPr>
        <w:t>TunnelInfo:</w:t>
      </w:r>
    </w:p>
    <w:p w14:paraId="0E8C8079" w14:textId="77777777" w:rsidR="008B469A" w:rsidRDefault="008B469A" w:rsidP="008B469A">
      <w:pPr>
        <w:pStyle w:val="PL"/>
        <w:rPr>
          <w:lang w:val="en-US"/>
        </w:rPr>
      </w:pPr>
      <w:r w:rsidRPr="002E5CBA">
        <w:rPr>
          <w:lang w:val="en-US"/>
        </w:rPr>
        <w:t xml:space="preserve">          $ref: '#/components/schemas/TunnelInfo'</w:t>
      </w:r>
    </w:p>
    <w:p w14:paraId="3F2949E5" w14:textId="77777777" w:rsidR="008B469A" w:rsidRPr="002E5CBA" w:rsidRDefault="008B469A" w:rsidP="008B469A">
      <w:pPr>
        <w:pStyle w:val="PL"/>
        <w:rPr>
          <w:lang w:val="en-US"/>
        </w:rPr>
      </w:pPr>
      <w:r w:rsidRPr="002E5CBA">
        <w:rPr>
          <w:lang w:val="en-US"/>
        </w:rPr>
        <w:t xml:space="preserve">        </w:t>
      </w:r>
      <w:r>
        <w:t>servingN</w:t>
      </w:r>
      <w:r>
        <w:rPr>
          <w:lang w:val="en-US"/>
        </w:rPr>
        <w:t>etwork</w:t>
      </w:r>
      <w:r w:rsidRPr="002E5CBA">
        <w:rPr>
          <w:lang w:val="en-US"/>
        </w:rPr>
        <w:t>:</w:t>
      </w:r>
    </w:p>
    <w:p w14:paraId="2E04A8EA"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3D0E0DE" w14:textId="77777777" w:rsidR="008B469A" w:rsidRPr="002E5CBA" w:rsidRDefault="008B469A" w:rsidP="008B469A">
      <w:pPr>
        <w:pStyle w:val="PL"/>
        <w:rPr>
          <w:lang w:val="en-US"/>
        </w:rPr>
      </w:pPr>
      <w:r w:rsidRPr="002E5CBA">
        <w:rPr>
          <w:lang w:val="en-US"/>
        </w:rPr>
        <w:t xml:space="preserve">        anType:</w:t>
      </w:r>
    </w:p>
    <w:p w14:paraId="7F4F5F8A" w14:textId="77777777" w:rsidR="008B469A" w:rsidRDefault="008B469A" w:rsidP="008B469A">
      <w:pPr>
        <w:pStyle w:val="PL"/>
        <w:rPr>
          <w:lang w:val="en-US"/>
        </w:rPr>
      </w:pPr>
      <w:r w:rsidRPr="002E5CBA">
        <w:rPr>
          <w:lang w:val="en-US"/>
        </w:rPr>
        <w:t xml:space="preserve">          $ref: 'TS29571_CommonData.yaml#/components/schemas/AccessType'</w:t>
      </w:r>
    </w:p>
    <w:p w14:paraId="2311287F" w14:textId="77777777" w:rsidR="008B469A" w:rsidRPr="002E5CBA" w:rsidRDefault="008B469A" w:rsidP="008B469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44B513F" w14:textId="77777777" w:rsidR="008B469A" w:rsidRDefault="008B469A" w:rsidP="008B469A">
      <w:pPr>
        <w:pStyle w:val="PL"/>
        <w:rPr>
          <w:lang w:val="en-US"/>
        </w:rPr>
      </w:pPr>
      <w:r w:rsidRPr="002E5CBA">
        <w:rPr>
          <w:lang w:val="en-US"/>
        </w:rPr>
        <w:t xml:space="preserve">          $ref: 'TS29571_CommonData.yaml#/components/schemas/AccessType'</w:t>
      </w:r>
    </w:p>
    <w:p w14:paraId="3878D82C" w14:textId="77777777" w:rsidR="008B469A" w:rsidRPr="002E5CBA" w:rsidRDefault="008B469A" w:rsidP="008B469A">
      <w:pPr>
        <w:pStyle w:val="PL"/>
        <w:rPr>
          <w:lang w:val="en-US"/>
        </w:rPr>
      </w:pPr>
      <w:r>
        <w:rPr>
          <w:lang w:val="en-US"/>
        </w:rPr>
        <w:t xml:space="preserve">        rat</w:t>
      </w:r>
      <w:r w:rsidRPr="002E5CBA">
        <w:rPr>
          <w:lang w:val="en-US"/>
        </w:rPr>
        <w:t>Type:</w:t>
      </w:r>
    </w:p>
    <w:p w14:paraId="0F09D43F" w14:textId="77777777" w:rsidR="008B469A" w:rsidRPr="002E5CBA" w:rsidRDefault="008B469A" w:rsidP="008B469A">
      <w:pPr>
        <w:pStyle w:val="PL"/>
        <w:rPr>
          <w:lang w:val="en-US"/>
        </w:rPr>
      </w:pPr>
      <w:r w:rsidRPr="002E5CBA">
        <w:rPr>
          <w:lang w:val="en-US"/>
        </w:rPr>
        <w:t xml:space="preserve">          $ref: 'TS29571_CommonData</w:t>
      </w:r>
      <w:r>
        <w:rPr>
          <w:lang w:val="en-US"/>
        </w:rPr>
        <w:t>.yaml#/components/schemas/Rat</w:t>
      </w:r>
      <w:r w:rsidRPr="002E5CBA">
        <w:rPr>
          <w:lang w:val="en-US"/>
        </w:rPr>
        <w:t>Type'</w:t>
      </w:r>
    </w:p>
    <w:p w14:paraId="07203A93" w14:textId="77777777" w:rsidR="008B469A" w:rsidRPr="002E5CBA" w:rsidRDefault="008B469A" w:rsidP="008B469A">
      <w:pPr>
        <w:pStyle w:val="PL"/>
        <w:rPr>
          <w:lang w:val="en-US"/>
        </w:rPr>
      </w:pPr>
      <w:r w:rsidRPr="002E5CBA">
        <w:rPr>
          <w:lang w:val="en-US"/>
        </w:rPr>
        <w:t xml:space="preserve">        ueLocation:</w:t>
      </w:r>
    </w:p>
    <w:p w14:paraId="7A73CA07" w14:textId="77777777" w:rsidR="008B469A" w:rsidRPr="002E5CBA" w:rsidRDefault="008B469A" w:rsidP="008B469A">
      <w:pPr>
        <w:pStyle w:val="PL"/>
        <w:rPr>
          <w:lang w:val="en-US"/>
        </w:rPr>
      </w:pPr>
      <w:r w:rsidRPr="002E5CBA">
        <w:rPr>
          <w:lang w:val="en-US"/>
        </w:rPr>
        <w:t xml:space="preserve">          $ref: 'TS29571_CommonData.yaml#/components/schemas/UserLocation'</w:t>
      </w:r>
    </w:p>
    <w:p w14:paraId="471A6A53" w14:textId="77777777" w:rsidR="008B469A" w:rsidRPr="002E5CBA" w:rsidRDefault="008B469A" w:rsidP="008B469A">
      <w:pPr>
        <w:pStyle w:val="PL"/>
        <w:rPr>
          <w:lang w:val="en-US"/>
        </w:rPr>
      </w:pPr>
      <w:r w:rsidRPr="002E5CBA">
        <w:rPr>
          <w:lang w:val="en-US"/>
        </w:rPr>
        <w:t xml:space="preserve">        ueTimeZone:</w:t>
      </w:r>
    </w:p>
    <w:p w14:paraId="5B6DCEB0" w14:textId="77777777" w:rsidR="008B469A" w:rsidRPr="002E5CBA" w:rsidRDefault="008B469A" w:rsidP="008B469A">
      <w:pPr>
        <w:pStyle w:val="PL"/>
        <w:rPr>
          <w:lang w:val="en-US"/>
        </w:rPr>
      </w:pPr>
      <w:r w:rsidRPr="002E5CBA">
        <w:rPr>
          <w:lang w:val="en-US"/>
        </w:rPr>
        <w:t xml:space="preserve">          $ref: 'TS29571_CommonData.yaml#/components/schemas/TimeZone'</w:t>
      </w:r>
    </w:p>
    <w:p w14:paraId="1E9F1C4B" w14:textId="77777777" w:rsidR="008B469A" w:rsidRPr="002E5CBA" w:rsidRDefault="008B469A" w:rsidP="008B469A">
      <w:pPr>
        <w:pStyle w:val="PL"/>
        <w:rPr>
          <w:lang w:val="en-US"/>
        </w:rPr>
      </w:pPr>
      <w:r w:rsidRPr="002E5CBA">
        <w:rPr>
          <w:lang w:val="en-US"/>
        </w:rPr>
        <w:t xml:space="preserve">        addUeLocation:</w:t>
      </w:r>
    </w:p>
    <w:p w14:paraId="590D215E" w14:textId="77777777" w:rsidR="008B469A" w:rsidRPr="002E5CBA" w:rsidRDefault="008B469A" w:rsidP="008B469A">
      <w:pPr>
        <w:pStyle w:val="PL"/>
        <w:rPr>
          <w:lang w:val="en-US"/>
        </w:rPr>
      </w:pPr>
      <w:r w:rsidRPr="002E5CBA">
        <w:rPr>
          <w:lang w:val="en-US"/>
        </w:rPr>
        <w:t xml:space="preserve">          $ref: 'TS29571_CommonData.yaml#/components/schemas/UserLocation'</w:t>
      </w:r>
    </w:p>
    <w:p w14:paraId="67C5EEDC" w14:textId="77777777" w:rsidR="008B469A" w:rsidRPr="002E5CBA" w:rsidRDefault="008B469A" w:rsidP="008B469A">
      <w:pPr>
        <w:pStyle w:val="PL"/>
        <w:rPr>
          <w:lang w:val="en-US"/>
        </w:rPr>
      </w:pPr>
      <w:r w:rsidRPr="002E5CBA">
        <w:rPr>
          <w:lang w:val="en-US"/>
        </w:rPr>
        <w:t xml:space="preserve">        pauseCharging:</w:t>
      </w:r>
    </w:p>
    <w:p w14:paraId="2F69545A" w14:textId="77777777" w:rsidR="008B469A" w:rsidRPr="002E5CBA" w:rsidRDefault="008B469A" w:rsidP="008B469A">
      <w:pPr>
        <w:pStyle w:val="PL"/>
        <w:rPr>
          <w:lang w:val="en-US"/>
        </w:rPr>
      </w:pPr>
      <w:r w:rsidRPr="002E5CBA">
        <w:rPr>
          <w:lang w:val="en-US"/>
        </w:rPr>
        <w:t xml:space="preserve">          type: boolean</w:t>
      </w:r>
    </w:p>
    <w:p w14:paraId="76D5BFC8" w14:textId="77777777" w:rsidR="008B469A" w:rsidRPr="002E5CBA" w:rsidRDefault="008B469A" w:rsidP="008B469A">
      <w:pPr>
        <w:pStyle w:val="PL"/>
        <w:rPr>
          <w:lang w:val="en-US"/>
        </w:rPr>
      </w:pPr>
      <w:r w:rsidRPr="002E5CBA">
        <w:rPr>
          <w:lang w:val="en-US"/>
        </w:rPr>
        <w:t xml:space="preserve">        pti:</w:t>
      </w:r>
    </w:p>
    <w:p w14:paraId="012B599D" w14:textId="77777777" w:rsidR="008B469A" w:rsidRPr="002E5CBA" w:rsidRDefault="008B469A" w:rsidP="008B469A">
      <w:pPr>
        <w:pStyle w:val="PL"/>
        <w:rPr>
          <w:lang w:val="en-US"/>
        </w:rPr>
      </w:pPr>
      <w:r w:rsidRPr="002E5CBA">
        <w:rPr>
          <w:lang w:val="en-US"/>
        </w:rPr>
        <w:t xml:space="preserve">          $ref: '#/components/schemas/ProcedureTransactionId'</w:t>
      </w:r>
    </w:p>
    <w:p w14:paraId="77199C8C" w14:textId="77777777" w:rsidR="008B469A" w:rsidRDefault="008B469A" w:rsidP="008B469A">
      <w:pPr>
        <w:pStyle w:val="PL"/>
        <w:rPr>
          <w:lang w:val="en-US"/>
        </w:rPr>
      </w:pPr>
      <w:r w:rsidRPr="002E5CBA">
        <w:rPr>
          <w:lang w:val="en-US"/>
        </w:rPr>
        <w:t xml:space="preserve">        n1SmInfoFromUe:</w:t>
      </w:r>
    </w:p>
    <w:p w14:paraId="2C978FC3"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4D72F63E" w14:textId="77777777" w:rsidR="008B469A" w:rsidRDefault="008B469A" w:rsidP="008B469A">
      <w:pPr>
        <w:pStyle w:val="PL"/>
        <w:rPr>
          <w:lang w:val="en-US"/>
        </w:rPr>
      </w:pPr>
      <w:r w:rsidRPr="002E5CBA">
        <w:rPr>
          <w:lang w:val="en-US"/>
        </w:rPr>
        <w:t xml:space="preserve">        unknownN1SmInfo:</w:t>
      </w:r>
    </w:p>
    <w:p w14:paraId="4E5D9086" w14:textId="77777777" w:rsidR="008B469A" w:rsidRPr="002E5CBA" w:rsidRDefault="008B469A" w:rsidP="008B469A">
      <w:pPr>
        <w:pStyle w:val="PL"/>
        <w:rPr>
          <w:lang w:val="en-US"/>
        </w:rPr>
      </w:pPr>
      <w:r w:rsidRPr="002E5CBA">
        <w:rPr>
          <w:lang w:val="en-US"/>
        </w:rPr>
        <w:t xml:space="preserve">          $ref: 'TS29571_CommonData.yaml#/components/schemas/RefToBinaryData'</w:t>
      </w:r>
    </w:p>
    <w:p w14:paraId="767E4303" w14:textId="77777777" w:rsidR="008B469A" w:rsidRPr="002E5CBA" w:rsidRDefault="008B469A" w:rsidP="008B469A">
      <w:pPr>
        <w:pStyle w:val="PL"/>
        <w:rPr>
          <w:lang w:val="en-US"/>
        </w:rPr>
      </w:pPr>
      <w:r w:rsidRPr="002E5CBA">
        <w:rPr>
          <w:lang w:val="en-US"/>
        </w:rPr>
        <w:t xml:space="preserve">        qosFlowsRelNotifyList:</w:t>
      </w:r>
    </w:p>
    <w:p w14:paraId="64DDBE3A" w14:textId="77777777" w:rsidR="008B469A" w:rsidRPr="002E5CBA" w:rsidRDefault="008B469A" w:rsidP="008B469A">
      <w:pPr>
        <w:pStyle w:val="PL"/>
        <w:rPr>
          <w:lang w:val="en-US"/>
        </w:rPr>
      </w:pPr>
      <w:r w:rsidRPr="002E5CBA">
        <w:rPr>
          <w:lang w:val="en-US"/>
        </w:rPr>
        <w:t xml:space="preserve">          type: array</w:t>
      </w:r>
    </w:p>
    <w:p w14:paraId="29D7A5E4" w14:textId="77777777" w:rsidR="008B469A" w:rsidRPr="002E5CBA" w:rsidRDefault="008B469A" w:rsidP="008B469A">
      <w:pPr>
        <w:pStyle w:val="PL"/>
        <w:rPr>
          <w:lang w:val="en-US"/>
        </w:rPr>
      </w:pPr>
      <w:r w:rsidRPr="002E5CBA">
        <w:rPr>
          <w:lang w:val="en-US"/>
        </w:rPr>
        <w:lastRenderedPageBreak/>
        <w:t xml:space="preserve">          items:</w:t>
      </w:r>
    </w:p>
    <w:p w14:paraId="5103E81B" w14:textId="77777777" w:rsidR="008B469A" w:rsidRPr="002E5CBA" w:rsidRDefault="008B469A" w:rsidP="008B469A">
      <w:pPr>
        <w:pStyle w:val="PL"/>
        <w:rPr>
          <w:lang w:val="en-US"/>
        </w:rPr>
      </w:pPr>
      <w:r w:rsidRPr="002E5CBA">
        <w:rPr>
          <w:lang w:val="en-US"/>
        </w:rPr>
        <w:t xml:space="preserve">            $ref: '#/components/schemas/QosFlowItem'</w:t>
      </w:r>
    </w:p>
    <w:p w14:paraId="1DEC2A34" w14:textId="77777777" w:rsidR="008B469A" w:rsidRDefault="008B469A" w:rsidP="008B469A">
      <w:pPr>
        <w:pStyle w:val="PL"/>
        <w:rPr>
          <w:lang w:val="en-US"/>
        </w:rPr>
      </w:pPr>
      <w:r w:rsidRPr="002E5CBA">
        <w:rPr>
          <w:lang w:val="en-US"/>
        </w:rPr>
        <w:t xml:space="preserve">          minItems: </w:t>
      </w:r>
      <w:r>
        <w:rPr>
          <w:lang w:val="en-US"/>
        </w:rPr>
        <w:t>1</w:t>
      </w:r>
    </w:p>
    <w:p w14:paraId="081BD0EE" w14:textId="77777777" w:rsidR="008B469A" w:rsidRPr="002E5CBA" w:rsidRDefault="008B469A" w:rsidP="008B469A">
      <w:pPr>
        <w:pStyle w:val="PL"/>
        <w:rPr>
          <w:lang w:val="en-US"/>
        </w:rPr>
      </w:pPr>
      <w:r w:rsidRPr="002E5CBA">
        <w:rPr>
          <w:lang w:val="en-US"/>
        </w:rPr>
        <w:t xml:space="preserve">        </w:t>
      </w:r>
      <w:r>
        <w:rPr>
          <w:lang w:eastAsia="zh-CN"/>
        </w:rPr>
        <w:t>q</w:t>
      </w:r>
      <w:r>
        <w:t>osFlowsVsmfRejectedList</w:t>
      </w:r>
      <w:r w:rsidRPr="002E5CBA">
        <w:rPr>
          <w:lang w:val="en-US"/>
        </w:rPr>
        <w:t>:</w:t>
      </w:r>
    </w:p>
    <w:p w14:paraId="2E2AEB3E" w14:textId="77777777" w:rsidR="008B469A" w:rsidRPr="002E5CBA" w:rsidRDefault="008B469A" w:rsidP="008B469A">
      <w:pPr>
        <w:pStyle w:val="PL"/>
        <w:rPr>
          <w:lang w:val="en-US"/>
        </w:rPr>
      </w:pPr>
      <w:r w:rsidRPr="002E5CBA">
        <w:rPr>
          <w:lang w:val="en-US"/>
        </w:rPr>
        <w:t xml:space="preserve">          type: array</w:t>
      </w:r>
    </w:p>
    <w:p w14:paraId="3F8F6684" w14:textId="77777777" w:rsidR="008B469A" w:rsidRPr="002E5CBA" w:rsidRDefault="008B469A" w:rsidP="008B469A">
      <w:pPr>
        <w:pStyle w:val="PL"/>
        <w:rPr>
          <w:lang w:val="en-US"/>
        </w:rPr>
      </w:pPr>
      <w:r w:rsidRPr="002E5CBA">
        <w:rPr>
          <w:lang w:val="en-US"/>
        </w:rPr>
        <w:t xml:space="preserve">          items:</w:t>
      </w:r>
    </w:p>
    <w:p w14:paraId="7B5CAA3F" w14:textId="77777777" w:rsidR="008B469A" w:rsidRPr="002E5CBA" w:rsidRDefault="008B469A" w:rsidP="008B469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CFC19FD" w14:textId="77777777" w:rsidR="008B469A" w:rsidRPr="002E5CBA" w:rsidRDefault="008B469A" w:rsidP="008B469A">
      <w:pPr>
        <w:pStyle w:val="PL"/>
        <w:rPr>
          <w:lang w:val="en-US"/>
        </w:rPr>
      </w:pPr>
      <w:r w:rsidRPr="002E5CBA">
        <w:rPr>
          <w:lang w:val="en-US"/>
        </w:rPr>
        <w:t xml:space="preserve">          minItems: </w:t>
      </w:r>
      <w:r>
        <w:rPr>
          <w:lang w:val="en-US"/>
        </w:rPr>
        <w:t>1</w:t>
      </w:r>
    </w:p>
    <w:p w14:paraId="5E7DD65A" w14:textId="77777777" w:rsidR="008B469A" w:rsidRPr="002E5CBA" w:rsidRDefault="008B469A" w:rsidP="008B469A">
      <w:pPr>
        <w:pStyle w:val="PL"/>
        <w:rPr>
          <w:lang w:val="en-US"/>
        </w:rPr>
      </w:pPr>
      <w:r w:rsidRPr="002E5CBA">
        <w:rPr>
          <w:lang w:val="en-US"/>
        </w:rPr>
        <w:t xml:space="preserve">        qosFlowsNotifyList:</w:t>
      </w:r>
    </w:p>
    <w:p w14:paraId="1C951390" w14:textId="77777777" w:rsidR="008B469A" w:rsidRPr="002E5CBA" w:rsidRDefault="008B469A" w:rsidP="008B469A">
      <w:pPr>
        <w:pStyle w:val="PL"/>
        <w:rPr>
          <w:lang w:val="en-US"/>
        </w:rPr>
      </w:pPr>
      <w:r w:rsidRPr="002E5CBA">
        <w:rPr>
          <w:lang w:val="en-US"/>
        </w:rPr>
        <w:t xml:space="preserve">          type: array</w:t>
      </w:r>
    </w:p>
    <w:p w14:paraId="1E1C3F20" w14:textId="77777777" w:rsidR="008B469A" w:rsidRPr="002E5CBA" w:rsidRDefault="008B469A" w:rsidP="008B469A">
      <w:pPr>
        <w:pStyle w:val="PL"/>
        <w:rPr>
          <w:lang w:val="en-US"/>
        </w:rPr>
      </w:pPr>
      <w:r w:rsidRPr="002E5CBA">
        <w:rPr>
          <w:lang w:val="en-US"/>
        </w:rPr>
        <w:t xml:space="preserve">          items:</w:t>
      </w:r>
    </w:p>
    <w:p w14:paraId="3CAE70DD" w14:textId="77777777" w:rsidR="008B469A" w:rsidRPr="002E5CBA" w:rsidRDefault="008B469A" w:rsidP="008B469A">
      <w:pPr>
        <w:pStyle w:val="PL"/>
        <w:rPr>
          <w:lang w:val="en-US"/>
        </w:rPr>
      </w:pPr>
      <w:r w:rsidRPr="002E5CBA">
        <w:rPr>
          <w:lang w:val="en-US"/>
        </w:rPr>
        <w:t xml:space="preserve">            $ref: '#/components/schemas/QosFlowNotifyItem'</w:t>
      </w:r>
    </w:p>
    <w:p w14:paraId="0B2C97A5" w14:textId="77777777" w:rsidR="008B469A" w:rsidRPr="002E5CBA" w:rsidRDefault="008B469A" w:rsidP="008B469A">
      <w:pPr>
        <w:pStyle w:val="PL"/>
        <w:rPr>
          <w:lang w:val="en-US"/>
        </w:rPr>
      </w:pPr>
      <w:r w:rsidRPr="002E5CBA">
        <w:rPr>
          <w:lang w:val="en-US"/>
        </w:rPr>
        <w:t xml:space="preserve">          minItems: </w:t>
      </w:r>
      <w:r>
        <w:rPr>
          <w:lang w:val="en-US"/>
        </w:rPr>
        <w:t>1</w:t>
      </w:r>
    </w:p>
    <w:p w14:paraId="48C241C0" w14:textId="77777777" w:rsidR="008B469A" w:rsidRPr="002E5CBA" w:rsidRDefault="008B469A" w:rsidP="008B469A">
      <w:pPr>
        <w:pStyle w:val="PL"/>
        <w:rPr>
          <w:lang w:val="en-US"/>
        </w:rPr>
      </w:pPr>
      <w:r w:rsidRPr="002E5CBA">
        <w:rPr>
          <w:lang w:val="en-US"/>
        </w:rPr>
        <w:t xml:space="preserve">        NotifyList:</w:t>
      </w:r>
    </w:p>
    <w:p w14:paraId="5F612E0D" w14:textId="77777777" w:rsidR="008B469A" w:rsidRPr="002E5CBA" w:rsidRDefault="008B469A" w:rsidP="008B469A">
      <w:pPr>
        <w:pStyle w:val="PL"/>
        <w:rPr>
          <w:lang w:val="en-US"/>
        </w:rPr>
      </w:pPr>
      <w:r w:rsidRPr="002E5CBA">
        <w:rPr>
          <w:lang w:val="en-US"/>
        </w:rPr>
        <w:t xml:space="preserve">          type: array</w:t>
      </w:r>
    </w:p>
    <w:p w14:paraId="2E30979E" w14:textId="77777777" w:rsidR="008B469A" w:rsidRPr="002E5CBA" w:rsidRDefault="008B469A" w:rsidP="008B469A">
      <w:pPr>
        <w:pStyle w:val="PL"/>
        <w:rPr>
          <w:lang w:val="en-US"/>
        </w:rPr>
      </w:pPr>
      <w:r w:rsidRPr="002E5CBA">
        <w:rPr>
          <w:lang w:val="en-US"/>
        </w:rPr>
        <w:t xml:space="preserve">          items:</w:t>
      </w:r>
    </w:p>
    <w:p w14:paraId="19355BA5" w14:textId="77777777" w:rsidR="008B469A" w:rsidRPr="002E5CBA" w:rsidRDefault="008B469A" w:rsidP="008B469A">
      <w:pPr>
        <w:pStyle w:val="PL"/>
        <w:rPr>
          <w:lang w:val="en-US"/>
        </w:rPr>
      </w:pPr>
      <w:r w:rsidRPr="002E5CBA">
        <w:rPr>
          <w:lang w:val="en-US"/>
        </w:rPr>
        <w:t xml:space="preserve">            $ref: '#/components/schemas/PduSessionNotifyItem'</w:t>
      </w:r>
    </w:p>
    <w:p w14:paraId="2F099B37" w14:textId="77777777" w:rsidR="008B469A" w:rsidRDefault="008B469A" w:rsidP="008B469A">
      <w:pPr>
        <w:pStyle w:val="PL"/>
        <w:rPr>
          <w:lang w:val="en-US"/>
        </w:rPr>
      </w:pPr>
      <w:r w:rsidRPr="002E5CBA">
        <w:rPr>
          <w:lang w:val="en-US"/>
        </w:rPr>
        <w:t xml:space="preserve">          minItems: </w:t>
      </w:r>
      <w:r>
        <w:rPr>
          <w:lang w:val="en-US"/>
        </w:rPr>
        <w:t>1</w:t>
      </w:r>
    </w:p>
    <w:p w14:paraId="1E945164" w14:textId="77777777" w:rsidR="008B469A" w:rsidRPr="002E5CBA" w:rsidRDefault="008B469A" w:rsidP="008B469A">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B033CF3" w14:textId="77777777" w:rsidR="008B469A" w:rsidRPr="002E5CBA" w:rsidRDefault="008B469A" w:rsidP="008B469A">
      <w:pPr>
        <w:pStyle w:val="PL"/>
        <w:rPr>
          <w:lang w:val="en-US"/>
        </w:rPr>
      </w:pPr>
      <w:r w:rsidRPr="002E5CBA">
        <w:rPr>
          <w:lang w:val="en-US"/>
        </w:rPr>
        <w:t xml:space="preserve">        epsBearerId:</w:t>
      </w:r>
    </w:p>
    <w:p w14:paraId="06460508" w14:textId="77777777" w:rsidR="008B469A" w:rsidRPr="002E5CBA" w:rsidRDefault="008B469A" w:rsidP="008B469A">
      <w:pPr>
        <w:pStyle w:val="PL"/>
        <w:rPr>
          <w:lang w:val="en-US"/>
        </w:rPr>
      </w:pPr>
      <w:r w:rsidRPr="002E5CBA">
        <w:rPr>
          <w:lang w:val="en-US"/>
        </w:rPr>
        <w:t xml:space="preserve">          type: array</w:t>
      </w:r>
    </w:p>
    <w:p w14:paraId="473BB3B6" w14:textId="77777777" w:rsidR="008B469A" w:rsidRPr="002E5CBA" w:rsidRDefault="008B469A" w:rsidP="008B469A">
      <w:pPr>
        <w:pStyle w:val="PL"/>
        <w:rPr>
          <w:lang w:val="en-US"/>
        </w:rPr>
      </w:pPr>
      <w:r w:rsidRPr="002E5CBA">
        <w:rPr>
          <w:lang w:val="en-US"/>
        </w:rPr>
        <w:t xml:space="preserve">          items:</w:t>
      </w:r>
    </w:p>
    <w:p w14:paraId="586A229C" w14:textId="77777777" w:rsidR="008B469A" w:rsidRPr="002E5CBA" w:rsidRDefault="008B469A" w:rsidP="008B469A">
      <w:pPr>
        <w:pStyle w:val="PL"/>
        <w:rPr>
          <w:lang w:val="en-US"/>
        </w:rPr>
      </w:pPr>
      <w:r w:rsidRPr="002E5CBA">
        <w:rPr>
          <w:lang w:val="en-US"/>
        </w:rPr>
        <w:t xml:space="preserve">            $ref: '#/components/schemas/EpsBearerId'</w:t>
      </w:r>
    </w:p>
    <w:p w14:paraId="7ABE9E2C" w14:textId="77777777" w:rsidR="008B469A" w:rsidRPr="002E5CBA" w:rsidRDefault="008B469A" w:rsidP="008B469A">
      <w:pPr>
        <w:pStyle w:val="PL"/>
        <w:rPr>
          <w:lang w:val="en-US"/>
        </w:rPr>
      </w:pPr>
      <w:r w:rsidRPr="002E5CBA">
        <w:rPr>
          <w:lang w:val="en-US"/>
        </w:rPr>
        <w:t xml:space="preserve">          minItems: 0</w:t>
      </w:r>
    </w:p>
    <w:p w14:paraId="7DC70693" w14:textId="77777777" w:rsidR="008B469A" w:rsidRPr="002E5CBA" w:rsidRDefault="008B469A" w:rsidP="008B469A">
      <w:pPr>
        <w:pStyle w:val="PL"/>
        <w:rPr>
          <w:lang w:val="en-US"/>
        </w:rPr>
      </w:pPr>
      <w:r w:rsidRPr="002E5CBA">
        <w:rPr>
          <w:lang w:val="en-US"/>
        </w:rPr>
        <w:t xml:space="preserve">        hoPreparationIndication:</w:t>
      </w:r>
    </w:p>
    <w:p w14:paraId="57543AB3" w14:textId="77777777" w:rsidR="008B469A" w:rsidRDefault="008B469A" w:rsidP="008B469A">
      <w:pPr>
        <w:pStyle w:val="PL"/>
        <w:rPr>
          <w:lang w:val="en-US"/>
        </w:rPr>
      </w:pPr>
      <w:r w:rsidRPr="002E5CBA">
        <w:rPr>
          <w:lang w:val="en-US"/>
        </w:rPr>
        <w:t xml:space="preserve">          type: boolean</w:t>
      </w:r>
    </w:p>
    <w:p w14:paraId="555CC443" w14:textId="77777777" w:rsidR="008B469A" w:rsidRPr="002E5CBA" w:rsidRDefault="008B469A" w:rsidP="008B469A">
      <w:pPr>
        <w:pStyle w:val="PL"/>
        <w:rPr>
          <w:lang w:val="en-US"/>
        </w:rPr>
      </w:pPr>
      <w:r w:rsidRPr="002E5CBA">
        <w:rPr>
          <w:lang w:val="en-US"/>
        </w:rPr>
        <w:t xml:space="preserve">        revokeEbiList:</w:t>
      </w:r>
    </w:p>
    <w:p w14:paraId="62E21302" w14:textId="77777777" w:rsidR="008B469A" w:rsidRPr="002E5CBA" w:rsidRDefault="008B469A" w:rsidP="008B469A">
      <w:pPr>
        <w:pStyle w:val="PL"/>
        <w:rPr>
          <w:lang w:val="en-US"/>
        </w:rPr>
      </w:pPr>
      <w:r w:rsidRPr="002E5CBA">
        <w:rPr>
          <w:lang w:val="en-US"/>
        </w:rPr>
        <w:t xml:space="preserve">          type: array</w:t>
      </w:r>
    </w:p>
    <w:p w14:paraId="1600174F" w14:textId="77777777" w:rsidR="008B469A" w:rsidRPr="002E5CBA" w:rsidRDefault="008B469A" w:rsidP="008B469A">
      <w:pPr>
        <w:pStyle w:val="PL"/>
        <w:rPr>
          <w:lang w:val="en-US"/>
        </w:rPr>
      </w:pPr>
      <w:r w:rsidRPr="002E5CBA">
        <w:rPr>
          <w:lang w:val="en-US"/>
        </w:rPr>
        <w:t xml:space="preserve">          items:</w:t>
      </w:r>
    </w:p>
    <w:p w14:paraId="1C8AF48A" w14:textId="77777777" w:rsidR="008B469A" w:rsidRPr="002E5CBA" w:rsidRDefault="008B469A" w:rsidP="008B469A">
      <w:pPr>
        <w:pStyle w:val="PL"/>
        <w:rPr>
          <w:lang w:val="en-US"/>
        </w:rPr>
      </w:pPr>
      <w:r w:rsidRPr="002E5CBA">
        <w:rPr>
          <w:lang w:val="en-US"/>
        </w:rPr>
        <w:t xml:space="preserve">            $ref: '#/components/schemas/EpsBearerId'</w:t>
      </w:r>
    </w:p>
    <w:p w14:paraId="19D40683" w14:textId="77777777" w:rsidR="008B469A" w:rsidRDefault="008B469A" w:rsidP="008B469A">
      <w:pPr>
        <w:pStyle w:val="PL"/>
        <w:rPr>
          <w:lang w:val="en-US"/>
        </w:rPr>
      </w:pPr>
      <w:r w:rsidRPr="002E5CBA">
        <w:rPr>
          <w:lang w:val="en-US"/>
        </w:rPr>
        <w:t xml:space="preserve">          minItems: </w:t>
      </w:r>
      <w:r>
        <w:rPr>
          <w:lang w:val="en-US"/>
        </w:rPr>
        <w:t>1</w:t>
      </w:r>
    </w:p>
    <w:p w14:paraId="760A81CA" w14:textId="77777777" w:rsidR="008B469A" w:rsidRPr="002E5CBA" w:rsidRDefault="008B469A" w:rsidP="008B469A">
      <w:pPr>
        <w:pStyle w:val="PL"/>
        <w:rPr>
          <w:lang w:val="en-US"/>
        </w:rPr>
      </w:pPr>
      <w:r w:rsidRPr="002E5CBA">
        <w:rPr>
          <w:lang w:val="en-US"/>
        </w:rPr>
        <w:t xml:space="preserve">        cause:</w:t>
      </w:r>
    </w:p>
    <w:p w14:paraId="0C22170D" w14:textId="77777777" w:rsidR="008B469A" w:rsidRDefault="008B469A" w:rsidP="008B469A">
      <w:pPr>
        <w:pStyle w:val="PL"/>
        <w:rPr>
          <w:lang w:val="en-US"/>
        </w:rPr>
      </w:pPr>
      <w:r w:rsidRPr="002E5CBA">
        <w:rPr>
          <w:lang w:val="en-US"/>
        </w:rPr>
        <w:t xml:space="preserve">          $ref: '#/components/schemas/Cause'</w:t>
      </w:r>
    </w:p>
    <w:p w14:paraId="12DAFA29" w14:textId="77777777" w:rsidR="008B469A" w:rsidRPr="002E5CBA" w:rsidRDefault="008B469A" w:rsidP="008B469A">
      <w:pPr>
        <w:pStyle w:val="PL"/>
        <w:rPr>
          <w:lang w:val="en-US"/>
        </w:rPr>
      </w:pPr>
      <w:r>
        <w:rPr>
          <w:lang w:val="en-US"/>
        </w:rPr>
        <w:t xml:space="preserve">        ngApC</w:t>
      </w:r>
      <w:r w:rsidRPr="002E5CBA">
        <w:rPr>
          <w:lang w:val="en-US"/>
        </w:rPr>
        <w:t>ause:</w:t>
      </w:r>
    </w:p>
    <w:p w14:paraId="75BB9F5A" w14:textId="77777777" w:rsidR="008B469A" w:rsidRDefault="008B469A" w:rsidP="008B469A">
      <w:pPr>
        <w:pStyle w:val="PL"/>
      </w:pPr>
      <w:r>
        <w:t xml:space="preserve">          $ref: 'TS29571_CommonData.yaml#/components/schemas/NgApCause'</w:t>
      </w:r>
    </w:p>
    <w:p w14:paraId="39DD4332" w14:textId="77777777" w:rsidR="008B469A" w:rsidRPr="002E5CBA" w:rsidRDefault="008B469A" w:rsidP="008B469A">
      <w:pPr>
        <w:pStyle w:val="PL"/>
        <w:rPr>
          <w:lang w:val="en-US"/>
        </w:rPr>
      </w:pPr>
      <w:r>
        <w:rPr>
          <w:lang w:val="en-US"/>
        </w:rPr>
        <w:t xml:space="preserve">        5gMmCauseValue:</w:t>
      </w:r>
    </w:p>
    <w:p w14:paraId="7867A69C" w14:textId="77777777" w:rsidR="008B469A" w:rsidRDefault="008B469A" w:rsidP="008B469A">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B6F9985" w14:textId="77777777" w:rsidR="008B469A" w:rsidRPr="002E5CBA" w:rsidRDefault="008B469A" w:rsidP="008B469A">
      <w:pPr>
        <w:pStyle w:val="PL"/>
        <w:rPr>
          <w:lang w:val="en-US"/>
        </w:rPr>
      </w:pPr>
      <w:r w:rsidRPr="002E5CBA">
        <w:rPr>
          <w:lang w:val="en-US"/>
        </w:rPr>
        <w:t xml:space="preserve">        </w:t>
      </w:r>
      <w:r>
        <w:rPr>
          <w:lang w:val="en-US"/>
        </w:rPr>
        <w:t>alwaysOnRequested</w:t>
      </w:r>
      <w:r w:rsidRPr="002E5CBA">
        <w:rPr>
          <w:lang w:val="en-US"/>
        </w:rPr>
        <w:t>:</w:t>
      </w:r>
    </w:p>
    <w:p w14:paraId="43615E0E" w14:textId="77777777" w:rsidR="008B469A" w:rsidRDefault="008B469A" w:rsidP="008B469A">
      <w:pPr>
        <w:pStyle w:val="PL"/>
        <w:rPr>
          <w:lang w:val="en-US"/>
        </w:rPr>
      </w:pPr>
      <w:r w:rsidRPr="002E5CBA">
        <w:rPr>
          <w:lang w:val="en-US"/>
        </w:rPr>
        <w:t xml:space="preserve">          type: boolean</w:t>
      </w:r>
    </w:p>
    <w:p w14:paraId="096217A8" w14:textId="77777777" w:rsidR="008B469A" w:rsidRPr="00757B26"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322FF9" w14:textId="77777777" w:rsidR="008B469A" w:rsidRPr="002E5CBA" w:rsidRDefault="008B469A" w:rsidP="008B469A">
      <w:pPr>
        <w:pStyle w:val="PL"/>
        <w:rPr>
          <w:lang w:val="en-US"/>
        </w:rPr>
      </w:pPr>
      <w:r w:rsidRPr="002E5CBA">
        <w:rPr>
          <w:lang w:val="en-US"/>
        </w:rPr>
        <w:t xml:space="preserve">        </w:t>
      </w:r>
      <w:r>
        <w:rPr>
          <w:lang w:val="en-US"/>
        </w:rPr>
        <w:t>epsInterworkingInd</w:t>
      </w:r>
      <w:r w:rsidRPr="002E5CBA">
        <w:rPr>
          <w:lang w:val="en-US"/>
        </w:rPr>
        <w:t>:</w:t>
      </w:r>
    </w:p>
    <w:p w14:paraId="07670FD2" w14:textId="77777777" w:rsidR="008B469A" w:rsidRDefault="008B469A" w:rsidP="008B469A">
      <w:pPr>
        <w:pStyle w:val="PL"/>
        <w:rPr>
          <w:lang w:val="en-US"/>
        </w:rPr>
      </w:pPr>
      <w:r w:rsidRPr="002E5CBA">
        <w:rPr>
          <w:lang w:val="en-US"/>
        </w:rPr>
        <w:t xml:space="preserve">          $ref: '#/components/schemas/</w:t>
      </w:r>
      <w:r>
        <w:rPr>
          <w:lang w:val="en-US"/>
        </w:rPr>
        <w:t>EpsInterworkingIndication'</w:t>
      </w:r>
    </w:p>
    <w:p w14:paraId="17D68CC9" w14:textId="77777777" w:rsidR="008B469A" w:rsidRPr="002E5CBA" w:rsidRDefault="008B469A" w:rsidP="008B469A">
      <w:pPr>
        <w:pStyle w:val="PL"/>
        <w:rPr>
          <w:lang w:val="en-US"/>
        </w:rPr>
      </w:pPr>
      <w:r w:rsidRPr="002E5CBA">
        <w:rPr>
          <w:lang w:val="en-US"/>
        </w:rPr>
        <w:t xml:space="preserve">        </w:t>
      </w:r>
      <w:r>
        <w:t>secondaryRatUsageReport</w:t>
      </w:r>
      <w:r w:rsidRPr="002E5CBA">
        <w:rPr>
          <w:lang w:val="en-US"/>
        </w:rPr>
        <w:t>:</w:t>
      </w:r>
    </w:p>
    <w:p w14:paraId="1CE3B5EA" w14:textId="77777777" w:rsidR="008B469A" w:rsidRPr="002E5CBA" w:rsidRDefault="008B469A" w:rsidP="008B469A">
      <w:pPr>
        <w:pStyle w:val="PL"/>
        <w:rPr>
          <w:lang w:val="en-US"/>
        </w:rPr>
      </w:pPr>
      <w:r w:rsidRPr="002E5CBA">
        <w:rPr>
          <w:lang w:val="en-US"/>
        </w:rPr>
        <w:t xml:space="preserve">          type: array</w:t>
      </w:r>
    </w:p>
    <w:p w14:paraId="66C6A301" w14:textId="77777777" w:rsidR="008B469A" w:rsidRPr="002E5CBA" w:rsidRDefault="008B469A" w:rsidP="008B469A">
      <w:pPr>
        <w:pStyle w:val="PL"/>
        <w:rPr>
          <w:lang w:val="en-US"/>
        </w:rPr>
      </w:pPr>
      <w:r w:rsidRPr="002E5CBA">
        <w:rPr>
          <w:lang w:val="en-US"/>
        </w:rPr>
        <w:t xml:space="preserve">          items:</w:t>
      </w:r>
    </w:p>
    <w:p w14:paraId="6D6844C3"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422E027" w14:textId="77777777" w:rsidR="008B469A" w:rsidRDefault="008B469A" w:rsidP="008B469A">
      <w:pPr>
        <w:pStyle w:val="PL"/>
        <w:rPr>
          <w:lang w:val="en-US"/>
        </w:rPr>
      </w:pPr>
      <w:r w:rsidRPr="002E5CBA">
        <w:rPr>
          <w:lang w:val="en-US"/>
        </w:rPr>
        <w:t xml:space="preserve">          minItems: </w:t>
      </w:r>
      <w:r>
        <w:rPr>
          <w:lang w:val="en-US"/>
        </w:rPr>
        <w:t>1</w:t>
      </w:r>
    </w:p>
    <w:p w14:paraId="58FE26FC" w14:textId="77777777" w:rsidR="008B469A" w:rsidRPr="002E5CBA" w:rsidRDefault="008B469A" w:rsidP="008B469A">
      <w:pPr>
        <w:pStyle w:val="PL"/>
        <w:rPr>
          <w:lang w:val="en-US"/>
        </w:rPr>
      </w:pPr>
      <w:r w:rsidRPr="002E5CBA">
        <w:rPr>
          <w:lang w:val="en-US"/>
        </w:rPr>
        <w:t xml:space="preserve">        </w:t>
      </w:r>
      <w:r>
        <w:t>secondaryRatUsageInfo</w:t>
      </w:r>
      <w:r w:rsidRPr="002E5CBA">
        <w:rPr>
          <w:lang w:val="en-US"/>
        </w:rPr>
        <w:t>:</w:t>
      </w:r>
    </w:p>
    <w:p w14:paraId="292A8430" w14:textId="77777777" w:rsidR="008B469A" w:rsidRPr="002E5CBA" w:rsidRDefault="008B469A" w:rsidP="008B469A">
      <w:pPr>
        <w:pStyle w:val="PL"/>
        <w:rPr>
          <w:lang w:val="en-US"/>
        </w:rPr>
      </w:pPr>
      <w:r w:rsidRPr="002E5CBA">
        <w:rPr>
          <w:lang w:val="en-US"/>
        </w:rPr>
        <w:t xml:space="preserve">          type: array</w:t>
      </w:r>
    </w:p>
    <w:p w14:paraId="5F1DFBD4" w14:textId="77777777" w:rsidR="008B469A" w:rsidRPr="002E5CBA" w:rsidRDefault="008B469A" w:rsidP="008B469A">
      <w:pPr>
        <w:pStyle w:val="PL"/>
        <w:rPr>
          <w:lang w:val="en-US"/>
        </w:rPr>
      </w:pPr>
      <w:r w:rsidRPr="002E5CBA">
        <w:rPr>
          <w:lang w:val="en-US"/>
        </w:rPr>
        <w:t xml:space="preserve">          items:</w:t>
      </w:r>
    </w:p>
    <w:p w14:paraId="1C52DE6B" w14:textId="77777777" w:rsidR="008B469A" w:rsidRPr="002E5CBA" w:rsidRDefault="008B469A" w:rsidP="008B469A">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22B5FA7" w14:textId="77777777" w:rsidR="008B469A" w:rsidRDefault="008B469A" w:rsidP="008B469A">
      <w:pPr>
        <w:pStyle w:val="PL"/>
        <w:rPr>
          <w:lang w:val="en-US"/>
        </w:rPr>
      </w:pPr>
      <w:r w:rsidRPr="002E5CBA">
        <w:rPr>
          <w:lang w:val="en-US"/>
        </w:rPr>
        <w:t xml:space="preserve">          minItems: </w:t>
      </w:r>
      <w:r>
        <w:rPr>
          <w:lang w:val="en-US"/>
        </w:rPr>
        <w:t>1</w:t>
      </w:r>
    </w:p>
    <w:p w14:paraId="450146A9" w14:textId="77777777" w:rsidR="008B469A" w:rsidRDefault="008B469A" w:rsidP="008B469A">
      <w:pPr>
        <w:pStyle w:val="PL"/>
        <w:rPr>
          <w:lang w:val="en-US"/>
        </w:rPr>
      </w:pPr>
      <w:r>
        <w:rPr>
          <w:lang w:val="en-US"/>
        </w:rPr>
        <w:t xml:space="preserve">        anTypeCanBeChanged:</w:t>
      </w:r>
    </w:p>
    <w:p w14:paraId="5D0095B0" w14:textId="77777777" w:rsidR="008B469A" w:rsidRDefault="008B469A" w:rsidP="008B469A">
      <w:pPr>
        <w:pStyle w:val="PL"/>
        <w:rPr>
          <w:lang w:val="en-US"/>
        </w:rPr>
      </w:pPr>
      <w:r>
        <w:rPr>
          <w:lang w:val="en-US"/>
        </w:rPr>
        <w:t xml:space="preserve">          type: boolean</w:t>
      </w:r>
    </w:p>
    <w:p w14:paraId="7A7B6809" w14:textId="77777777" w:rsidR="008B469A" w:rsidRDefault="008B469A" w:rsidP="008B469A">
      <w:pPr>
        <w:pStyle w:val="PL"/>
        <w:rPr>
          <w:lang w:val="en-US"/>
        </w:rPr>
      </w:pPr>
      <w:r>
        <w:rPr>
          <w:lang w:val="en-US"/>
        </w:rPr>
        <w:t xml:space="preserve">          default: false</w:t>
      </w:r>
    </w:p>
    <w:p w14:paraId="6B531F12" w14:textId="77777777" w:rsidR="008B469A" w:rsidRDefault="008B469A" w:rsidP="008B469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EDBF4D7" w14:textId="77777777" w:rsidR="008B469A" w:rsidRDefault="008B469A" w:rsidP="008B469A">
      <w:pPr>
        <w:pStyle w:val="PL"/>
        <w:rPr>
          <w:lang w:val="en-US"/>
        </w:rPr>
      </w:pPr>
      <w:r w:rsidRPr="002E5CBA">
        <w:rPr>
          <w:lang w:val="en-US"/>
        </w:rPr>
        <w:t xml:space="preserve">          $ref: '#/components/schemas/</w:t>
      </w:r>
      <w:r>
        <w:rPr>
          <w:lang w:val="en-US"/>
        </w:rPr>
        <w:t>MaReleaseIndication</w:t>
      </w:r>
      <w:r w:rsidRPr="002E5CBA">
        <w:rPr>
          <w:lang w:val="en-US"/>
        </w:rPr>
        <w:t>'</w:t>
      </w:r>
    </w:p>
    <w:p w14:paraId="074CCD53" w14:textId="77777777" w:rsidR="008B469A" w:rsidRDefault="008B469A" w:rsidP="008B469A">
      <w:pPr>
        <w:pStyle w:val="PL"/>
        <w:rPr>
          <w:lang w:val="en-US"/>
        </w:rPr>
      </w:pPr>
      <w:r>
        <w:rPr>
          <w:lang w:val="en-US"/>
        </w:rPr>
        <w:t xml:space="preserve">        </w:t>
      </w:r>
      <w:r>
        <w:rPr>
          <w:rFonts w:hint="eastAsia"/>
          <w:lang w:val="en-US" w:eastAsia="zh-CN"/>
        </w:rPr>
        <w:t>maNwUpgradeInd</w:t>
      </w:r>
      <w:r>
        <w:rPr>
          <w:lang w:val="en-US"/>
        </w:rPr>
        <w:t>:</w:t>
      </w:r>
    </w:p>
    <w:p w14:paraId="286DAE50" w14:textId="77777777" w:rsidR="008B469A" w:rsidRDefault="008B469A" w:rsidP="008B469A">
      <w:pPr>
        <w:pStyle w:val="PL"/>
        <w:rPr>
          <w:lang w:val="en-US" w:eastAsia="zh-CN"/>
        </w:rPr>
      </w:pPr>
      <w:r>
        <w:rPr>
          <w:lang w:val="en-US"/>
        </w:rPr>
        <w:t xml:space="preserve">          type: </w:t>
      </w:r>
      <w:r>
        <w:rPr>
          <w:rFonts w:hint="eastAsia"/>
          <w:lang w:val="en-US" w:eastAsia="zh-CN"/>
        </w:rPr>
        <w:t>boolean</w:t>
      </w:r>
    </w:p>
    <w:p w14:paraId="12C4FFA4" w14:textId="77777777" w:rsidR="008B469A" w:rsidRDefault="008B469A" w:rsidP="008B469A">
      <w:pPr>
        <w:pStyle w:val="PL"/>
        <w:rPr>
          <w:lang w:val="en-US"/>
        </w:rPr>
      </w:pPr>
      <w:r>
        <w:rPr>
          <w:lang w:val="en-US"/>
        </w:rPr>
        <w:t xml:space="preserve">          default: false</w:t>
      </w:r>
    </w:p>
    <w:p w14:paraId="2A90027B" w14:textId="77777777" w:rsidR="008B469A" w:rsidRPr="002E5CBA" w:rsidRDefault="008B469A" w:rsidP="008B469A">
      <w:pPr>
        <w:pStyle w:val="PL"/>
        <w:rPr>
          <w:lang w:val="en-US"/>
        </w:rPr>
      </w:pPr>
      <w:r w:rsidRPr="002E5CBA">
        <w:rPr>
          <w:lang w:val="en-US"/>
        </w:rPr>
        <w:t xml:space="preserve">        </w:t>
      </w:r>
      <w:r>
        <w:rPr>
          <w:rFonts w:hint="eastAsia"/>
          <w:lang w:val="en-US" w:eastAsia="zh-CN"/>
        </w:rPr>
        <w:t>maRequestInd</w:t>
      </w:r>
      <w:r w:rsidRPr="002E5CBA">
        <w:rPr>
          <w:lang w:val="en-US"/>
        </w:rPr>
        <w:t>:</w:t>
      </w:r>
    </w:p>
    <w:p w14:paraId="71BC0298" w14:textId="77777777" w:rsidR="008B469A" w:rsidRDefault="008B469A" w:rsidP="008B469A">
      <w:pPr>
        <w:pStyle w:val="PL"/>
        <w:rPr>
          <w:lang w:val="en-US" w:eastAsia="zh-CN"/>
        </w:rPr>
      </w:pPr>
      <w:r w:rsidRPr="002E5CBA">
        <w:rPr>
          <w:lang w:val="en-US"/>
        </w:rPr>
        <w:t xml:space="preserve">          type: </w:t>
      </w:r>
      <w:r>
        <w:rPr>
          <w:rFonts w:hint="eastAsia"/>
          <w:lang w:val="en-US" w:eastAsia="zh-CN"/>
        </w:rPr>
        <w:t>boolean</w:t>
      </w:r>
    </w:p>
    <w:p w14:paraId="54BC8039" w14:textId="77777777" w:rsidR="008B469A" w:rsidRDefault="008B469A" w:rsidP="008B469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8FE00C" w14:textId="77777777" w:rsidR="008B469A" w:rsidRDefault="008B469A" w:rsidP="008B469A">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093284A" w14:textId="77777777" w:rsidR="008B469A" w:rsidRDefault="008B469A" w:rsidP="008B469A">
      <w:pPr>
        <w:pStyle w:val="PL"/>
        <w:rPr>
          <w:lang w:val="en-US"/>
        </w:rPr>
      </w:pPr>
      <w:r w:rsidRPr="002E5CBA">
        <w:rPr>
          <w:lang w:val="en-US"/>
        </w:rPr>
        <w:t xml:space="preserve">          $ref: '#/components/schemas/</w:t>
      </w:r>
      <w:r>
        <w:rPr>
          <w:lang w:val="en-US"/>
        </w:rPr>
        <w:t>UnavailableAccessIndication</w:t>
      </w:r>
      <w:r w:rsidRPr="002E5CBA">
        <w:rPr>
          <w:lang w:val="en-US"/>
        </w:rPr>
        <w:t>'</w:t>
      </w:r>
    </w:p>
    <w:p w14:paraId="387D895B" w14:textId="77777777" w:rsidR="008B469A" w:rsidRDefault="008B469A" w:rsidP="008B469A">
      <w:pPr>
        <w:pStyle w:val="PL"/>
        <w:rPr>
          <w:lang w:val="en-US"/>
        </w:rPr>
      </w:pPr>
      <w:r w:rsidRPr="002E5CBA">
        <w:rPr>
          <w:lang w:val="en-US"/>
        </w:rPr>
        <w:t xml:space="preserve">        </w:t>
      </w:r>
      <w:r>
        <w:rPr>
          <w:lang w:val="en-US" w:eastAsia="zh-CN"/>
        </w:rPr>
        <w:t>psaInfo</w:t>
      </w:r>
      <w:r w:rsidRPr="002E5CBA">
        <w:rPr>
          <w:lang w:val="en-US"/>
        </w:rPr>
        <w:t>:</w:t>
      </w:r>
    </w:p>
    <w:p w14:paraId="430B462B" w14:textId="77777777" w:rsidR="008B469A" w:rsidRPr="002E5CBA" w:rsidRDefault="008B469A" w:rsidP="008B469A">
      <w:pPr>
        <w:pStyle w:val="PL"/>
        <w:rPr>
          <w:lang w:val="en-US"/>
        </w:rPr>
      </w:pPr>
      <w:r w:rsidRPr="002E5CBA">
        <w:rPr>
          <w:lang w:val="en-US"/>
        </w:rPr>
        <w:t xml:space="preserve">          type: array</w:t>
      </w:r>
    </w:p>
    <w:p w14:paraId="228FBEDB" w14:textId="77777777" w:rsidR="008B469A" w:rsidRDefault="008B469A" w:rsidP="008B469A">
      <w:pPr>
        <w:pStyle w:val="PL"/>
        <w:rPr>
          <w:lang w:val="en-US"/>
        </w:rPr>
      </w:pPr>
      <w:r w:rsidRPr="002E5CBA">
        <w:rPr>
          <w:lang w:val="en-US"/>
        </w:rPr>
        <w:t xml:space="preserve">          items:</w:t>
      </w:r>
    </w:p>
    <w:p w14:paraId="7F99AC39" w14:textId="77777777" w:rsidR="008B469A" w:rsidRDefault="008B469A" w:rsidP="008B469A">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457110A6" w14:textId="77777777" w:rsidR="008B469A" w:rsidRDefault="008B469A" w:rsidP="008B469A">
      <w:pPr>
        <w:pStyle w:val="PL"/>
        <w:rPr>
          <w:lang w:val="en-US"/>
        </w:rPr>
      </w:pPr>
      <w:r w:rsidRPr="002E5CBA">
        <w:rPr>
          <w:lang w:val="en-US"/>
        </w:rPr>
        <w:t xml:space="preserve">          minItems: </w:t>
      </w:r>
      <w:r>
        <w:rPr>
          <w:lang w:val="en-US"/>
        </w:rPr>
        <w:t>1</w:t>
      </w:r>
    </w:p>
    <w:p w14:paraId="1D989995" w14:textId="77777777" w:rsidR="008B469A" w:rsidRDefault="008B469A" w:rsidP="008B469A">
      <w:pPr>
        <w:pStyle w:val="PL"/>
        <w:rPr>
          <w:lang w:eastAsia="zh-CN"/>
        </w:rPr>
      </w:pPr>
      <w:r w:rsidRPr="002E5CBA">
        <w:rPr>
          <w:lang w:val="en-US"/>
        </w:rPr>
        <w:t xml:space="preserve">        </w:t>
      </w:r>
      <w:r>
        <w:rPr>
          <w:rFonts w:hint="eastAsia"/>
          <w:lang w:eastAsia="zh-CN"/>
        </w:rPr>
        <w:t>u</w:t>
      </w:r>
      <w:r>
        <w:rPr>
          <w:lang w:eastAsia="zh-CN"/>
        </w:rPr>
        <w:t>lclBpInfo:</w:t>
      </w:r>
    </w:p>
    <w:p w14:paraId="0248A47A" w14:textId="77777777" w:rsidR="008B469A" w:rsidRDefault="008B469A" w:rsidP="008B469A">
      <w:pPr>
        <w:pStyle w:val="PL"/>
        <w:rPr>
          <w:lang w:val="en-US"/>
        </w:rPr>
      </w:pPr>
      <w:r w:rsidRPr="002E5CBA">
        <w:rPr>
          <w:lang w:val="en-US"/>
        </w:rPr>
        <w:t xml:space="preserve">          $ref: '#/components/schemas/</w:t>
      </w:r>
      <w:r>
        <w:t>UlclBpInformation</w:t>
      </w:r>
      <w:r w:rsidRPr="002E5CBA">
        <w:rPr>
          <w:lang w:val="en-US"/>
        </w:rPr>
        <w:t>'</w:t>
      </w:r>
    </w:p>
    <w:p w14:paraId="37DA8A67" w14:textId="77777777" w:rsidR="008B469A" w:rsidRDefault="008B469A" w:rsidP="008B469A">
      <w:pPr>
        <w:pStyle w:val="PL"/>
        <w:rPr>
          <w:lang w:val="en-US"/>
        </w:rPr>
      </w:pPr>
      <w:r w:rsidRPr="002E5CBA">
        <w:rPr>
          <w:lang w:val="en-US"/>
        </w:rPr>
        <w:t xml:space="preserve">        </w:t>
      </w:r>
      <w:r>
        <w:rPr>
          <w:lang w:val="en-US"/>
        </w:rPr>
        <w:t>n4Info</w:t>
      </w:r>
      <w:r w:rsidRPr="002E5CBA">
        <w:rPr>
          <w:lang w:val="en-US"/>
        </w:rPr>
        <w:t>:</w:t>
      </w:r>
    </w:p>
    <w:p w14:paraId="55FC6018" w14:textId="77777777" w:rsidR="008B469A" w:rsidRDefault="008B469A" w:rsidP="008B469A">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DFF5EEC" w14:textId="77777777" w:rsidR="008B469A" w:rsidRDefault="008B469A" w:rsidP="008B469A">
      <w:pPr>
        <w:pStyle w:val="PL"/>
        <w:rPr>
          <w:lang w:val="en-US"/>
        </w:rPr>
      </w:pPr>
      <w:r w:rsidRPr="002E5CBA">
        <w:rPr>
          <w:lang w:val="en-US"/>
        </w:rPr>
        <w:t xml:space="preserve">        </w:t>
      </w:r>
      <w:r>
        <w:rPr>
          <w:lang w:val="en-US"/>
        </w:rPr>
        <w:t>n4InfoExt1</w:t>
      </w:r>
      <w:r w:rsidRPr="002E5CBA">
        <w:rPr>
          <w:lang w:val="en-US"/>
        </w:rPr>
        <w:t>:</w:t>
      </w:r>
    </w:p>
    <w:p w14:paraId="58E95448"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0A53321D" w14:textId="77777777" w:rsidR="008B469A" w:rsidRDefault="008B469A" w:rsidP="008B469A">
      <w:pPr>
        <w:pStyle w:val="PL"/>
        <w:rPr>
          <w:lang w:val="en-US"/>
        </w:rPr>
      </w:pPr>
      <w:r w:rsidRPr="002E5CBA">
        <w:rPr>
          <w:lang w:val="en-US"/>
        </w:rPr>
        <w:lastRenderedPageBreak/>
        <w:t xml:space="preserve">        </w:t>
      </w:r>
      <w:r>
        <w:rPr>
          <w:lang w:val="en-US"/>
        </w:rPr>
        <w:t>n4InfoExt2</w:t>
      </w:r>
      <w:r w:rsidRPr="002E5CBA">
        <w:rPr>
          <w:lang w:val="en-US"/>
        </w:rPr>
        <w:t>:</w:t>
      </w:r>
    </w:p>
    <w:p w14:paraId="34B641DA"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4F090E54" w14:textId="77777777" w:rsidR="008B469A" w:rsidRDefault="008B469A" w:rsidP="008B469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97786F5" w14:textId="77777777" w:rsidR="008B469A" w:rsidRDefault="008B469A" w:rsidP="008B469A">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98121B2" w14:textId="77777777" w:rsidR="008B469A" w:rsidRPr="002E5CBA" w:rsidRDefault="008B469A" w:rsidP="008B469A">
      <w:pPr>
        <w:pStyle w:val="PL"/>
        <w:rPr>
          <w:lang w:val="en-US"/>
        </w:rPr>
      </w:pPr>
      <w:r w:rsidRPr="002E5CBA">
        <w:rPr>
          <w:lang w:val="en-US"/>
        </w:rPr>
        <w:t xml:space="preserve">        vsmfPduSessionUri:</w:t>
      </w:r>
    </w:p>
    <w:p w14:paraId="19F68873" w14:textId="77777777" w:rsidR="008B469A" w:rsidRPr="002E5CBA" w:rsidRDefault="008B469A" w:rsidP="008B469A">
      <w:pPr>
        <w:pStyle w:val="PL"/>
        <w:rPr>
          <w:lang w:val="en-US"/>
        </w:rPr>
      </w:pPr>
      <w:r w:rsidRPr="002E5CBA">
        <w:rPr>
          <w:lang w:val="en-US"/>
        </w:rPr>
        <w:t xml:space="preserve">          $ref: 'TS29571_CommonData.yaml#/components/schemas/Uri'</w:t>
      </w:r>
    </w:p>
    <w:p w14:paraId="21DD7500" w14:textId="77777777" w:rsidR="008B469A" w:rsidRPr="002E5CBA" w:rsidRDefault="008B469A" w:rsidP="008B469A">
      <w:pPr>
        <w:pStyle w:val="PL"/>
        <w:rPr>
          <w:lang w:val="en-US"/>
        </w:rPr>
      </w:pPr>
      <w:r w:rsidRPr="002E5CBA">
        <w:rPr>
          <w:lang w:val="en-US"/>
        </w:rPr>
        <w:t xml:space="preserve">        vsmfId:</w:t>
      </w:r>
    </w:p>
    <w:p w14:paraId="47DE56F1" w14:textId="77777777" w:rsidR="008B469A" w:rsidRDefault="008B469A" w:rsidP="008B469A">
      <w:pPr>
        <w:pStyle w:val="PL"/>
        <w:rPr>
          <w:lang w:val="en-US"/>
        </w:rPr>
      </w:pPr>
      <w:r w:rsidRPr="002E5CBA">
        <w:rPr>
          <w:lang w:val="en-US"/>
        </w:rPr>
        <w:t xml:space="preserve">          $ref: 'TS29571_CommonData.yaml#/components/schemas/NfInstanceId'</w:t>
      </w:r>
    </w:p>
    <w:p w14:paraId="37BA4281" w14:textId="77777777" w:rsidR="008B469A" w:rsidRPr="002E5CBA" w:rsidRDefault="008B469A" w:rsidP="008B469A">
      <w:pPr>
        <w:pStyle w:val="PL"/>
        <w:rPr>
          <w:lang w:val="en-US"/>
        </w:rPr>
      </w:pPr>
      <w:r w:rsidRPr="002E5CBA">
        <w:rPr>
          <w:lang w:val="en-US"/>
        </w:rPr>
        <w:t xml:space="preserve">        </w:t>
      </w:r>
      <w:r>
        <w:rPr>
          <w:lang w:val="en-US"/>
        </w:rPr>
        <w:t>vSmfServiceInstanceId</w:t>
      </w:r>
      <w:r w:rsidRPr="002E5CBA">
        <w:rPr>
          <w:lang w:val="en-US"/>
        </w:rPr>
        <w:t>:</w:t>
      </w:r>
    </w:p>
    <w:p w14:paraId="7F96185D" w14:textId="77777777" w:rsidR="008B469A" w:rsidRDefault="008B469A" w:rsidP="008B469A">
      <w:pPr>
        <w:pStyle w:val="PL"/>
      </w:pPr>
      <w:r>
        <w:t xml:space="preserve">          type: string</w:t>
      </w:r>
    </w:p>
    <w:p w14:paraId="3C31AF42" w14:textId="77777777" w:rsidR="008B469A" w:rsidRPr="002E5CBA" w:rsidRDefault="008B469A" w:rsidP="008B469A">
      <w:pPr>
        <w:pStyle w:val="PL"/>
        <w:rPr>
          <w:lang w:val="en-US"/>
        </w:rPr>
      </w:pPr>
      <w:r w:rsidRPr="002E5CBA">
        <w:rPr>
          <w:lang w:val="en-US"/>
        </w:rPr>
        <w:t xml:space="preserve">        </w:t>
      </w:r>
      <w:r>
        <w:rPr>
          <w:lang w:val="en-US"/>
        </w:rPr>
        <w:t>i</w:t>
      </w:r>
      <w:r w:rsidRPr="002E5CBA">
        <w:rPr>
          <w:lang w:val="en-US"/>
        </w:rPr>
        <w:t>smfPduSessionUri:</w:t>
      </w:r>
    </w:p>
    <w:p w14:paraId="591D3A09" w14:textId="77777777" w:rsidR="008B469A" w:rsidRPr="002E5CBA" w:rsidRDefault="008B469A" w:rsidP="008B469A">
      <w:pPr>
        <w:pStyle w:val="PL"/>
        <w:rPr>
          <w:lang w:val="en-US"/>
        </w:rPr>
      </w:pPr>
      <w:r w:rsidRPr="002E5CBA">
        <w:rPr>
          <w:lang w:val="en-US"/>
        </w:rPr>
        <w:t xml:space="preserve">          $ref: 'TS29571_CommonData.yaml#/components/schemas/Uri'</w:t>
      </w:r>
    </w:p>
    <w:p w14:paraId="51485AE9" w14:textId="77777777" w:rsidR="008B469A" w:rsidRPr="002E5CBA" w:rsidRDefault="008B469A" w:rsidP="008B469A">
      <w:pPr>
        <w:pStyle w:val="PL"/>
        <w:rPr>
          <w:lang w:val="en-US"/>
        </w:rPr>
      </w:pPr>
      <w:r w:rsidRPr="002E5CBA">
        <w:rPr>
          <w:lang w:val="en-US"/>
        </w:rPr>
        <w:t xml:space="preserve">        </w:t>
      </w:r>
      <w:r>
        <w:rPr>
          <w:lang w:val="en-US"/>
        </w:rPr>
        <w:t>i</w:t>
      </w:r>
      <w:r w:rsidRPr="002E5CBA">
        <w:rPr>
          <w:lang w:val="en-US"/>
        </w:rPr>
        <w:t>smfId:</w:t>
      </w:r>
    </w:p>
    <w:p w14:paraId="5FD48F35" w14:textId="77777777" w:rsidR="008B469A" w:rsidRDefault="008B469A" w:rsidP="008B469A">
      <w:pPr>
        <w:pStyle w:val="PL"/>
        <w:rPr>
          <w:lang w:val="en-US"/>
        </w:rPr>
      </w:pPr>
      <w:r w:rsidRPr="002E5CBA">
        <w:rPr>
          <w:lang w:val="en-US"/>
        </w:rPr>
        <w:t xml:space="preserve">          $ref: 'TS29571_CommonData.yaml#/components/schemas/NfInstanceId'</w:t>
      </w:r>
    </w:p>
    <w:p w14:paraId="7886DA0A" w14:textId="77777777" w:rsidR="008B469A" w:rsidRPr="002E5CBA" w:rsidRDefault="008B469A" w:rsidP="008B469A">
      <w:pPr>
        <w:pStyle w:val="PL"/>
        <w:rPr>
          <w:lang w:val="en-US"/>
        </w:rPr>
      </w:pPr>
      <w:r w:rsidRPr="002E5CBA">
        <w:rPr>
          <w:lang w:val="en-US"/>
        </w:rPr>
        <w:t xml:space="preserve">        </w:t>
      </w:r>
      <w:r>
        <w:rPr>
          <w:lang w:val="en-US"/>
        </w:rPr>
        <w:t>iSmfServiceInstanceId</w:t>
      </w:r>
      <w:r w:rsidRPr="002E5CBA">
        <w:rPr>
          <w:lang w:val="en-US"/>
        </w:rPr>
        <w:t>:</w:t>
      </w:r>
    </w:p>
    <w:p w14:paraId="6867A026" w14:textId="77777777" w:rsidR="008B469A" w:rsidRDefault="008B469A" w:rsidP="008B469A">
      <w:pPr>
        <w:pStyle w:val="PL"/>
      </w:pPr>
      <w:r>
        <w:t xml:space="preserve">          type: string</w:t>
      </w:r>
    </w:p>
    <w:p w14:paraId="6A77CF02" w14:textId="77777777" w:rsidR="008B469A" w:rsidRDefault="008B469A" w:rsidP="008B469A">
      <w:pPr>
        <w:pStyle w:val="PL"/>
      </w:pPr>
      <w:r w:rsidRPr="002E5CBA">
        <w:rPr>
          <w:lang w:val="en-US"/>
        </w:rPr>
        <w:t xml:space="preserve">        </w:t>
      </w:r>
      <w:r>
        <w:rPr>
          <w:lang w:val="en-US"/>
        </w:rPr>
        <w:t>dl</w:t>
      </w:r>
      <w:r>
        <w:t>ServingPlmnRateCtl:</w:t>
      </w:r>
    </w:p>
    <w:p w14:paraId="114D6D93" w14:textId="77777777" w:rsidR="008B469A" w:rsidRDefault="008B469A" w:rsidP="008B469A">
      <w:pPr>
        <w:pStyle w:val="PL"/>
      </w:pPr>
      <w:r>
        <w:t xml:space="preserve">          type: integer</w:t>
      </w:r>
    </w:p>
    <w:p w14:paraId="62715ED1" w14:textId="77777777" w:rsidR="008B469A" w:rsidRDefault="008B469A" w:rsidP="008B469A">
      <w:pPr>
        <w:pStyle w:val="PL"/>
      </w:pPr>
      <w:r>
        <w:t xml:space="preserve">          minimum: 10</w:t>
      </w:r>
    </w:p>
    <w:p w14:paraId="324F5D88" w14:textId="77777777" w:rsidR="008B469A" w:rsidRDefault="008B469A" w:rsidP="008B469A">
      <w:pPr>
        <w:pStyle w:val="PL"/>
      </w:pPr>
      <w:r>
        <w:t xml:space="preserve">          nullable: true</w:t>
      </w:r>
    </w:p>
    <w:p w14:paraId="29C3E993" w14:textId="77777777" w:rsidR="008B469A" w:rsidRDefault="008B469A" w:rsidP="008B469A">
      <w:pPr>
        <w:pStyle w:val="PL"/>
        <w:rPr>
          <w:lang w:val="en-US"/>
        </w:rPr>
      </w:pPr>
      <w:r>
        <w:rPr>
          <w:lang w:val="en-US"/>
        </w:rPr>
        <w:t xml:space="preserve">        dnaiList:</w:t>
      </w:r>
    </w:p>
    <w:p w14:paraId="5BE46499" w14:textId="77777777" w:rsidR="008B469A" w:rsidRDefault="008B469A" w:rsidP="008B469A">
      <w:pPr>
        <w:pStyle w:val="PL"/>
        <w:rPr>
          <w:lang w:val="en-US"/>
        </w:rPr>
      </w:pPr>
      <w:r>
        <w:rPr>
          <w:lang w:val="en-US"/>
        </w:rPr>
        <w:t xml:space="preserve">          type: array</w:t>
      </w:r>
    </w:p>
    <w:p w14:paraId="63F42443" w14:textId="77777777" w:rsidR="008B469A" w:rsidRDefault="008B469A" w:rsidP="008B469A">
      <w:pPr>
        <w:pStyle w:val="PL"/>
        <w:rPr>
          <w:lang w:val="en-US"/>
        </w:rPr>
      </w:pPr>
      <w:r>
        <w:rPr>
          <w:lang w:val="en-US"/>
        </w:rPr>
        <w:t xml:space="preserve">          items:</w:t>
      </w:r>
    </w:p>
    <w:p w14:paraId="282000A6" w14:textId="77777777" w:rsidR="008B469A" w:rsidRDefault="008B469A" w:rsidP="008B469A">
      <w:pPr>
        <w:pStyle w:val="PL"/>
        <w:rPr>
          <w:lang w:val="en-US"/>
        </w:rPr>
      </w:pPr>
      <w:r>
        <w:rPr>
          <w:lang w:val="en-US"/>
        </w:rPr>
        <w:t xml:space="preserve">            $ref: 'TS29571_CommonData.yaml#/components/schemas/Dnai'</w:t>
      </w:r>
    </w:p>
    <w:p w14:paraId="6EC59FC4" w14:textId="77777777" w:rsidR="008B469A" w:rsidRDefault="008B469A" w:rsidP="008B469A">
      <w:pPr>
        <w:pStyle w:val="PL"/>
        <w:rPr>
          <w:lang w:val="en-US"/>
        </w:rPr>
      </w:pPr>
      <w:r>
        <w:rPr>
          <w:lang w:val="en-US"/>
        </w:rPr>
        <w:t xml:space="preserve">          minItems: 1</w:t>
      </w:r>
    </w:p>
    <w:p w14:paraId="2E8F1CA3" w14:textId="77777777" w:rsidR="008B469A" w:rsidRPr="002E5CBA" w:rsidRDefault="008B469A" w:rsidP="008B469A">
      <w:pPr>
        <w:pStyle w:val="PL"/>
        <w:rPr>
          <w:lang w:val="en-US"/>
        </w:rPr>
      </w:pPr>
      <w:r w:rsidRPr="002E5CBA">
        <w:rPr>
          <w:lang w:val="en-US"/>
        </w:rPr>
        <w:t xml:space="preserve">        supportedFeatures:</w:t>
      </w:r>
    </w:p>
    <w:p w14:paraId="434A6B90" w14:textId="77777777" w:rsidR="008B469A" w:rsidRDefault="008B469A" w:rsidP="008B469A">
      <w:pPr>
        <w:pStyle w:val="PL"/>
        <w:rPr>
          <w:lang w:val="en-US"/>
        </w:rPr>
      </w:pPr>
      <w:r w:rsidRPr="002E5CBA">
        <w:rPr>
          <w:lang w:val="en-US"/>
        </w:rPr>
        <w:t xml:space="preserve">          $ref: 'TS29571_CommonData.yaml#/components/schemas/SupportedFeatures'</w:t>
      </w:r>
    </w:p>
    <w:p w14:paraId="190D3EB1" w14:textId="77777777" w:rsidR="008B469A" w:rsidRPr="002E5CBA" w:rsidRDefault="008B469A" w:rsidP="008B469A">
      <w:pPr>
        <w:pStyle w:val="PL"/>
        <w:rPr>
          <w:lang w:val="en-US"/>
        </w:rPr>
      </w:pPr>
      <w:r w:rsidRPr="002E5CBA">
        <w:rPr>
          <w:lang w:val="en-US"/>
        </w:rPr>
        <w:t xml:space="preserve">        </w:t>
      </w:r>
      <w:r>
        <w:t>roamingChargingProfile</w:t>
      </w:r>
      <w:r w:rsidRPr="002E5CBA">
        <w:rPr>
          <w:lang w:val="en-US"/>
        </w:rPr>
        <w:t>:</w:t>
      </w:r>
    </w:p>
    <w:p w14:paraId="2C2ADBCD" w14:textId="77777777" w:rsidR="008B469A" w:rsidRDefault="008B469A" w:rsidP="008B469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33F169A" w14:textId="77777777" w:rsidR="008B469A" w:rsidRDefault="008B469A" w:rsidP="008B469A">
      <w:pPr>
        <w:pStyle w:val="PL"/>
      </w:pPr>
      <w:r>
        <w:t xml:space="preserve">        </w:t>
      </w:r>
      <w:r>
        <w:rPr>
          <w:rFonts w:hint="eastAsia"/>
          <w:lang w:eastAsia="zh-CN"/>
        </w:rPr>
        <w:t>moExpDataCounter</w:t>
      </w:r>
      <w:r>
        <w:t>:</w:t>
      </w:r>
    </w:p>
    <w:p w14:paraId="2652BE3B" w14:textId="77777777" w:rsidR="008B469A" w:rsidRDefault="008B469A" w:rsidP="008B469A">
      <w:pPr>
        <w:pStyle w:val="PL"/>
      </w:pPr>
      <w:r>
        <w:t xml:space="preserve">          $ref: 'TS29571_CommonData.yaml#/components/schemas/</w:t>
      </w:r>
      <w:r>
        <w:rPr>
          <w:lang w:eastAsia="zh-CN"/>
        </w:rPr>
        <w:t>M</w:t>
      </w:r>
      <w:r>
        <w:rPr>
          <w:rFonts w:hint="eastAsia"/>
          <w:lang w:eastAsia="zh-CN"/>
        </w:rPr>
        <w:t>oExpDataCounter</w:t>
      </w:r>
      <w:r>
        <w:t>'</w:t>
      </w:r>
    </w:p>
    <w:p w14:paraId="4F589E53" w14:textId="77777777" w:rsidR="008B469A" w:rsidRDefault="008B469A" w:rsidP="008B469A">
      <w:pPr>
        <w:pStyle w:val="PL"/>
        <w:rPr>
          <w:lang w:val="en-US"/>
        </w:rPr>
      </w:pPr>
      <w:r w:rsidRPr="002E5CBA">
        <w:rPr>
          <w:lang w:val="en-US"/>
        </w:rPr>
        <w:t xml:space="preserve">        </w:t>
      </w:r>
      <w:r>
        <w:t>vplmnQos</w:t>
      </w:r>
      <w:r w:rsidRPr="002E5CBA">
        <w:rPr>
          <w:lang w:val="en-US"/>
        </w:rPr>
        <w:t>:</w:t>
      </w:r>
    </w:p>
    <w:p w14:paraId="15BEAC2C" w14:textId="77777777" w:rsidR="008B469A" w:rsidRDefault="008B469A" w:rsidP="008B469A">
      <w:pPr>
        <w:pStyle w:val="PL"/>
        <w:rPr>
          <w:lang w:val="en-US"/>
        </w:rPr>
      </w:pPr>
      <w:r w:rsidRPr="00E04B2F">
        <w:t xml:space="preserve">          $ref: '#/components/schemas/VplmnQos'</w:t>
      </w:r>
    </w:p>
    <w:p w14:paraId="4EDFDB8A" w14:textId="77777777" w:rsidR="008B469A" w:rsidRDefault="008B469A" w:rsidP="008B469A">
      <w:pPr>
        <w:pStyle w:val="PL"/>
      </w:pPr>
      <w:r w:rsidRPr="00F267AF">
        <w:t xml:space="preserve">   </w:t>
      </w:r>
      <w:r>
        <w:t xml:space="preserve">    </w:t>
      </w:r>
      <w:r w:rsidRPr="00F267AF">
        <w:t xml:space="preserve"> </w:t>
      </w:r>
      <w:r>
        <w:t>securityResult:</w:t>
      </w:r>
    </w:p>
    <w:p w14:paraId="7CF628E0" w14:textId="77777777" w:rsidR="008B469A" w:rsidRDefault="008B469A" w:rsidP="008B469A">
      <w:pPr>
        <w:pStyle w:val="PL"/>
        <w:rPr>
          <w:lang w:val="en-US"/>
        </w:rPr>
      </w:pPr>
      <w:r w:rsidRPr="002E5CBA">
        <w:rPr>
          <w:lang w:val="en-US"/>
        </w:rPr>
        <w:t xml:space="preserve">          $ref: </w:t>
      </w:r>
      <w:r>
        <w:rPr>
          <w:lang w:val="en-US"/>
        </w:rPr>
        <w:t>'#/components/schemas/</w:t>
      </w:r>
      <w:r>
        <w:t>SecurityResult</w:t>
      </w:r>
      <w:r w:rsidRPr="002E5CBA">
        <w:rPr>
          <w:lang w:val="en-US"/>
        </w:rPr>
        <w:t>'</w:t>
      </w:r>
    </w:p>
    <w:p w14:paraId="0A8B2139" w14:textId="77777777" w:rsidR="008B469A" w:rsidRDefault="008B469A" w:rsidP="008B469A">
      <w:pPr>
        <w:pStyle w:val="PL"/>
        <w:rPr>
          <w:lang w:val="en-US"/>
        </w:rPr>
      </w:pPr>
      <w:r w:rsidRPr="002E5CBA">
        <w:rPr>
          <w:lang w:val="en-US"/>
        </w:rPr>
        <w:t xml:space="preserve">        </w:t>
      </w:r>
      <w:r>
        <w:rPr>
          <w:lang w:val="en-US"/>
        </w:rPr>
        <w:t>upS</w:t>
      </w:r>
      <w:r>
        <w:t>ecurityInfo</w:t>
      </w:r>
      <w:r w:rsidRPr="002E5CBA">
        <w:rPr>
          <w:lang w:val="en-US"/>
        </w:rPr>
        <w:t>:</w:t>
      </w:r>
    </w:p>
    <w:p w14:paraId="16864753" w14:textId="77777777" w:rsidR="008B469A" w:rsidRDefault="008B469A" w:rsidP="008B469A">
      <w:pPr>
        <w:pStyle w:val="PL"/>
        <w:rPr>
          <w:lang w:val="en-US"/>
        </w:rPr>
      </w:pPr>
      <w:r w:rsidRPr="002E5CBA">
        <w:rPr>
          <w:lang w:val="en-US"/>
        </w:rPr>
        <w:t xml:space="preserve">          $ref: '#/components/schemas/</w:t>
      </w:r>
      <w:r>
        <w:rPr>
          <w:lang w:val="en-US"/>
        </w:rPr>
        <w:t>UpS</w:t>
      </w:r>
      <w:r>
        <w:t>ecurityInfo</w:t>
      </w:r>
      <w:r w:rsidRPr="002E5CBA">
        <w:rPr>
          <w:lang w:val="en-US"/>
        </w:rPr>
        <w:t>'</w:t>
      </w:r>
    </w:p>
    <w:p w14:paraId="386AF6CC" w14:textId="77777777" w:rsidR="008B469A" w:rsidRPr="002E5CBA" w:rsidRDefault="008B469A" w:rsidP="008B469A">
      <w:pPr>
        <w:pStyle w:val="PL"/>
        <w:rPr>
          <w:lang w:val="en-US"/>
        </w:rPr>
      </w:pPr>
      <w:r w:rsidRPr="002E5CBA">
        <w:rPr>
          <w:lang w:val="en-US"/>
        </w:rPr>
        <w:t xml:space="preserve">        </w:t>
      </w:r>
      <w:r>
        <w:t>amfN</w:t>
      </w:r>
      <w:r w:rsidRPr="002E5CBA">
        <w:rPr>
          <w:lang w:val="en-US"/>
        </w:rPr>
        <w:t>fId:</w:t>
      </w:r>
    </w:p>
    <w:p w14:paraId="7A8ABA0F" w14:textId="77777777" w:rsidR="008B469A" w:rsidRPr="002E5CBA" w:rsidRDefault="008B469A" w:rsidP="008B469A">
      <w:pPr>
        <w:pStyle w:val="PL"/>
        <w:rPr>
          <w:lang w:val="en-US"/>
        </w:rPr>
      </w:pPr>
      <w:r w:rsidRPr="002E5CBA">
        <w:rPr>
          <w:lang w:val="en-US"/>
        </w:rPr>
        <w:t xml:space="preserve">          $ref: 'TS29571_CommonData.yaml#/components/schemas/NfInstanceId'</w:t>
      </w:r>
    </w:p>
    <w:p w14:paraId="3710DC5E" w14:textId="77777777" w:rsidR="008B469A" w:rsidRPr="002E5CBA" w:rsidRDefault="008B469A" w:rsidP="008B469A">
      <w:pPr>
        <w:pStyle w:val="PL"/>
        <w:rPr>
          <w:lang w:val="en-US"/>
        </w:rPr>
      </w:pPr>
      <w:r w:rsidRPr="002E5CBA">
        <w:rPr>
          <w:lang w:val="en-US"/>
        </w:rPr>
        <w:t xml:space="preserve">        </w:t>
      </w:r>
      <w:r>
        <w:rPr>
          <w:lang w:val="en-US"/>
        </w:rPr>
        <w:t>guami</w:t>
      </w:r>
      <w:r w:rsidRPr="002E5CBA">
        <w:rPr>
          <w:lang w:val="en-US"/>
        </w:rPr>
        <w:t>:</w:t>
      </w:r>
    </w:p>
    <w:p w14:paraId="1CE2D300" w14:textId="77777777" w:rsidR="008B469A" w:rsidRDefault="008B469A" w:rsidP="008B469A">
      <w:pPr>
        <w:pStyle w:val="PL"/>
        <w:rPr>
          <w:lang w:val="en-US"/>
        </w:rPr>
      </w:pPr>
      <w:r w:rsidRPr="002E5CBA">
        <w:rPr>
          <w:lang w:val="en-US"/>
        </w:rPr>
        <w:t xml:space="preserve">          $ref: 'TS29571_CommonData.yaml#/components/schemas/</w:t>
      </w:r>
      <w:r>
        <w:rPr>
          <w:lang w:val="en-US"/>
        </w:rPr>
        <w:t>Guami</w:t>
      </w:r>
      <w:r w:rsidRPr="002E5CBA">
        <w:rPr>
          <w:lang w:val="en-US"/>
        </w:rPr>
        <w:t>'</w:t>
      </w:r>
    </w:p>
    <w:p w14:paraId="44C55A1A" w14:textId="77777777" w:rsidR="008B469A" w:rsidRDefault="008B469A" w:rsidP="008B469A">
      <w:pPr>
        <w:pStyle w:val="PL"/>
      </w:pPr>
      <w:r>
        <w:t xml:space="preserve">        s</w:t>
      </w:r>
      <w:r w:rsidRPr="006C1437">
        <w:t>econdaryR</w:t>
      </w:r>
      <w:r>
        <w:t>at</w:t>
      </w:r>
      <w:r w:rsidRPr="006C1437">
        <w:t>UsageDataReport</w:t>
      </w:r>
      <w:r>
        <w:t>Container:</w:t>
      </w:r>
    </w:p>
    <w:p w14:paraId="621E6CA3" w14:textId="77777777" w:rsidR="008B469A" w:rsidRDefault="008B469A" w:rsidP="008B469A">
      <w:pPr>
        <w:pStyle w:val="PL"/>
        <w:rPr>
          <w:lang w:val="en-US"/>
        </w:rPr>
      </w:pPr>
      <w:r>
        <w:rPr>
          <w:lang w:val="en-US"/>
        </w:rPr>
        <w:t xml:space="preserve">          type: array</w:t>
      </w:r>
    </w:p>
    <w:p w14:paraId="443A9736" w14:textId="77777777" w:rsidR="008B469A" w:rsidRDefault="008B469A" w:rsidP="008B469A">
      <w:pPr>
        <w:pStyle w:val="PL"/>
        <w:rPr>
          <w:lang w:val="en-US"/>
        </w:rPr>
      </w:pPr>
      <w:r>
        <w:rPr>
          <w:lang w:val="en-US"/>
        </w:rPr>
        <w:t xml:space="preserve">          items:</w:t>
      </w:r>
    </w:p>
    <w:p w14:paraId="16C7BEF9" w14:textId="77777777" w:rsidR="008B469A" w:rsidRDefault="008B469A" w:rsidP="008B469A">
      <w:pPr>
        <w:pStyle w:val="PL"/>
        <w:rPr>
          <w:lang w:val="en-US"/>
        </w:rPr>
      </w:pPr>
      <w:r>
        <w:rPr>
          <w:lang w:val="en-US"/>
        </w:rPr>
        <w:t xml:space="preserve">            $ref: '#/components/schemas/S</w:t>
      </w:r>
      <w:r w:rsidRPr="006C1437">
        <w:t>econdaryR</w:t>
      </w:r>
      <w:r>
        <w:t>at</w:t>
      </w:r>
      <w:r w:rsidRPr="006C1437">
        <w:t>UsageDataReport</w:t>
      </w:r>
      <w:r>
        <w:t>Container'</w:t>
      </w:r>
    </w:p>
    <w:p w14:paraId="07F60D75" w14:textId="77777777" w:rsidR="008B469A" w:rsidRDefault="008B469A" w:rsidP="008B469A">
      <w:pPr>
        <w:pStyle w:val="PL"/>
        <w:rPr>
          <w:lang w:val="en-US"/>
        </w:rPr>
      </w:pPr>
      <w:r>
        <w:rPr>
          <w:lang w:val="en-US"/>
        </w:rPr>
        <w:t xml:space="preserve">          minItems: 1</w:t>
      </w:r>
    </w:p>
    <w:p w14:paraId="056F016C" w14:textId="77777777" w:rsidR="008B469A" w:rsidRDefault="008B469A" w:rsidP="008B469A">
      <w:pPr>
        <w:pStyle w:val="PL"/>
      </w:pPr>
      <w:r>
        <w:t xml:space="preserve">        smPolicyNotifyInd:</w:t>
      </w:r>
    </w:p>
    <w:p w14:paraId="0E963D64" w14:textId="77777777" w:rsidR="008B469A" w:rsidRPr="002E5CBA" w:rsidRDefault="008B469A" w:rsidP="008B469A">
      <w:pPr>
        <w:pStyle w:val="PL"/>
        <w:rPr>
          <w:lang w:val="en-US"/>
        </w:rPr>
      </w:pPr>
      <w:r w:rsidRPr="002E5CBA">
        <w:rPr>
          <w:lang w:val="en-US"/>
        </w:rPr>
        <w:t xml:space="preserve">          type: boolean</w:t>
      </w:r>
    </w:p>
    <w:p w14:paraId="34BDDECD" w14:textId="77777777" w:rsidR="008B469A" w:rsidRDefault="008B469A" w:rsidP="008B469A">
      <w:pPr>
        <w:pStyle w:val="PL"/>
      </w:pPr>
      <w:r>
        <w:t xml:space="preserve">          enum:</w:t>
      </w:r>
    </w:p>
    <w:p w14:paraId="73191E29" w14:textId="77777777" w:rsidR="008B469A" w:rsidRDefault="008B469A" w:rsidP="008B469A">
      <w:pPr>
        <w:pStyle w:val="PL"/>
      </w:pPr>
      <w:r>
        <w:t xml:space="preserve">           - true</w:t>
      </w:r>
    </w:p>
    <w:p w14:paraId="25A6F3DF" w14:textId="77777777" w:rsidR="008B469A" w:rsidRDefault="008B469A" w:rsidP="008B469A">
      <w:pPr>
        <w:pStyle w:val="PL"/>
      </w:pPr>
      <w:r>
        <w:t xml:space="preserve">        </w:t>
      </w:r>
      <w:r>
        <w:rPr>
          <w:lang w:eastAsia="zh-CN"/>
        </w:rPr>
        <w:t>pcfUeCallbackInfo:</w:t>
      </w:r>
    </w:p>
    <w:p w14:paraId="10E677EC" w14:textId="77777777" w:rsidR="008B469A" w:rsidRDefault="008B469A" w:rsidP="008B469A">
      <w:pPr>
        <w:pStyle w:val="PL"/>
      </w:pPr>
      <w:r>
        <w:t xml:space="preserve">          $ref: 'TS29571_CommonData.yaml#/components/schemas/PcfUeCallbackInfo'</w:t>
      </w:r>
    </w:p>
    <w:p w14:paraId="74935E44" w14:textId="77777777" w:rsidR="008B469A" w:rsidRPr="003B2883" w:rsidRDefault="008B469A" w:rsidP="008B469A">
      <w:pPr>
        <w:pStyle w:val="PL"/>
      </w:pPr>
      <w:r w:rsidRPr="003B2883">
        <w:t xml:space="preserve">        </w:t>
      </w:r>
      <w:r>
        <w:t>satelliteBackhaulCat</w:t>
      </w:r>
      <w:r w:rsidRPr="003B2883">
        <w:t>:</w:t>
      </w:r>
    </w:p>
    <w:p w14:paraId="5494461F" w14:textId="77777777" w:rsidR="008B469A" w:rsidRDefault="008B469A" w:rsidP="008B469A">
      <w:pPr>
        <w:pStyle w:val="PL"/>
      </w:pPr>
      <w:r>
        <w:t xml:space="preserve">          </w:t>
      </w:r>
      <w:r w:rsidRPr="00690A26">
        <w:t>$ref: 'TS29571_CommonData.yaml#/components/schemas/</w:t>
      </w:r>
      <w:r>
        <w:t>SatelliteBackhaulCategory</w:t>
      </w:r>
      <w:r w:rsidRPr="00690A26">
        <w:t>'</w:t>
      </w:r>
    </w:p>
    <w:p w14:paraId="5752F0FF" w14:textId="77777777" w:rsidR="008B469A" w:rsidRPr="002E5CBA" w:rsidRDefault="008B469A" w:rsidP="008B469A">
      <w:pPr>
        <w:pStyle w:val="PL"/>
        <w:rPr>
          <w:lang w:val="en-US"/>
        </w:rPr>
      </w:pPr>
      <w:r w:rsidRPr="002E5CBA">
        <w:rPr>
          <w:lang w:val="en-US"/>
        </w:rPr>
        <w:t xml:space="preserve">        </w:t>
      </w:r>
      <w:r>
        <w:t>maxIntegrityProtectedDataRateUl</w:t>
      </w:r>
      <w:r w:rsidRPr="002E5CBA">
        <w:rPr>
          <w:lang w:val="en-US"/>
        </w:rPr>
        <w:t>:</w:t>
      </w:r>
    </w:p>
    <w:p w14:paraId="23F44965"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B06A9A" w14:textId="77777777" w:rsidR="008B469A" w:rsidRPr="002E5CBA" w:rsidRDefault="008B469A" w:rsidP="008B469A">
      <w:pPr>
        <w:pStyle w:val="PL"/>
        <w:rPr>
          <w:lang w:val="en-US"/>
        </w:rPr>
      </w:pPr>
      <w:r w:rsidRPr="002E5CBA">
        <w:rPr>
          <w:lang w:val="en-US"/>
        </w:rPr>
        <w:t xml:space="preserve">        </w:t>
      </w:r>
      <w:r>
        <w:t>maxIntegrityProtectedDataRateDl</w:t>
      </w:r>
      <w:r w:rsidRPr="002E5CBA">
        <w:rPr>
          <w:lang w:val="en-US"/>
        </w:rPr>
        <w:t>:</w:t>
      </w:r>
    </w:p>
    <w:p w14:paraId="23F677A7"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159161D" w14:textId="77777777" w:rsidR="008B469A" w:rsidRDefault="008B469A" w:rsidP="008B469A">
      <w:pPr>
        <w:pStyle w:val="PL"/>
        <w:rPr>
          <w:lang w:val="en-US"/>
        </w:rPr>
      </w:pPr>
      <w:r>
        <w:rPr>
          <w:lang w:val="en-US"/>
        </w:rPr>
        <w:t xml:space="preserve">        upCnxState:</w:t>
      </w:r>
    </w:p>
    <w:p w14:paraId="11B22537" w14:textId="77777777" w:rsidR="008B469A" w:rsidRDefault="008B469A" w:rsidP="008B469A">
      <w:pPr>
        <w:pStyle w:val="PL"/>
        <w:rPr>
          <w:lang w:val="en-US"/>
        </w:rPr>
      </w:pPr>
      <w:r>
        <w:rPr>
          <w:lang w:val="en-US"/>
        </w:rPr>
        <w:t xml:space="preserve">          $ref: '#/components/schemas/UpCnxState'</w:t>
      </w:r>
    </w:p>
    <w:p w14:paraId="7A4A57D0" w14:textId="77777777" w:rsidR="008B469A" w:rsidRDefault="008B469A" w:rsidP="008B469A">
      <w:pPr>
        <w:pStyle w:val="PL"/>
        <w:rPr>
          <w:rFonts w:eastAsia="Malgun Gothic"/>
        </w:rPr>
      </w:pPr>
      <w:r>
        <w:rPr>
          <w:lang w:eastAsia="zh-CN"/>
        </w:rPr>
        <w:t xml:space="preserve">        e</w:t>
      </w:r>
      <w:r>
        <w:rPr>
          <w:rFonts w:eastAsia="Malgun Gothic"/>
        </w:rPr>
        <w:t>csAddrConfigInfos:</w:t>
      </w:r>
    </w:p>
    <w:p w14:paraId="1117C68B" w14:textId="77777777" w:rsidR="008B469A" w:rsidRPr="00B06F7A" w:rsidRDefault="008B469A" w:rsidP="008B469A">
      <w:pPr>
        <w:pStyle w:val="PL"/>
        <w:rPr>
          <w:lang w:val="en-US"/>
        </w:rPr>
      </w:pPr>
      <w:r w:rsidRPr="00B06F7A">
        <w:rPr>
          <w:lang w:val="en-US"/>
        </w:rPr>
        <w:t xml:space="preserve">          type: array</w:t>
      </w:r>
    </w:p>
    <w:p w14:paraId="58287F43" w14:textId="77777777" w:rsidR="008B469A" w:rsidRPr="00B06F7A" w:rsidRDefault="008B469A" w:rsidP="008B469A">
      <w:pPr>
        <w:pStyle w:val="PL"/>
        <w:rPr>
          <w:lang w:val="en-US"/>
        </w:rPr>
      </w:pPr>
      <w:r w:rsidRPr="00B06F7A">
        <w:rPr>
          <w:lang w:val="en-US"/>
        </w:rPr>
        <w:t xml:space="preserve">          items:</w:t>
      </w:r>
    </w:p>
    <w:p w14:paraId="24A71318" w14:textId="77777777" w:rsidR="008B469A" w:rsidRPr="00B06F7A" w:rsidRDefault="008B469A" w:rsidP="008B469A">
      <w:pPr>
        <w:pStyle w:val="PL"/>
        <w:rPr>
          <w:lang w:val="en-US"/>
        </w:rPr>
      </w:pPr>
      <w:r w:rsidRPr="00B06F7A">
        <w:rPr>
          <w:lang w:val="en-US"/>
        </w:rPr>
        <w:t xml:space="preserve">            </w:t>
      </w:r>
      <w:r>
        <w:t>$ref: 'TS29503_Nudm_PP.yaml#/components/schemas/EcsAddrConfigInfo'</w:t>
      </w:r>
    </w:p>
    <w:p w14:paraId="38944CD2" w14:textId="77777777" w:rsidR="008B469A" w:rsidRDefault="008B469A" w:rsidP="008B469A">
      <w:pPr>
        <w:pStyle w:val="PL"/>
        <w:rPr>
          <w:lang w:val="en-US"/>
        </w:rPr>
      </w:pPr>
      <w:r w:rsidRPr="00B06F7A">
        <w:rPr>
          <w:lang w:val="en-US"/>
        </w:rPr>
        <w:t xml:space="preserve">          minItems: 1</w:t>
      </w:r>
    </w:p>
    <w:p w14:paraId="2C53EA9C" w14:textId="77777777" w:rsidR="008B469A" w:rsidRDefault="008B469A" w:rsidP="008B469A">
      <w:pPr>
        <w:pStyle w:val="PL"/>
        <w:rPr>
          <w:lang w:val="en-US"/>
        </w:rPr>
      </w:pPr>
      <w:r>
        <w:rPr>
          <w:lang w:val="en-US"/>
        </w:rPr>
        <w:t xml:space="preserve">        </w:t>
      </w:r>
      <w:r>
        <w:rPr>
          <w:lang w:eastAsia="zh-CN"/>
        </w:rPr>
        <w:t>hrsboInfo</w:t>
      </w:r>
      <w:r>
        <w:rPr>
          <w:lang w:val="en-US"/>
        </w:rPr>
        <w:t>:</w:t>
      </w:r>
    </w:p>
    <w:p w14:paraId="2A5C1FBD" w14:textId="77777777" w:rsidR="008B469A" w:rsidRDefault="008B469A" w:rsidP="008B469A">
      <w:pPr>
        <w:pStyle w:val="PL"/>
        <w:rPr>
          <w:lang w:val="en-US"/>
        </w:rPr>
      </w:pPr>
      <w:r>
        <w:rPr>
          <w:lang w:val="en-US"/>
        </w:rPr>
        <w:t xml:space="preserve">          $ref: '#/components/schemas/</w:t>
      </w:r>
      <w:r>
        <w:rPr>
          <w:lang w:eastAsia="zh-CN"/>
        </w:rPr>
        <w:t>HrsboInfoFromVplmn</w:t>
      </w:r>
      <w:r>
        <w:rPr>
          <w:lang w:val="en-US"/>
        </w:rPr>
        <w:t>'</w:t>
      </w:r>
    </w:p>
    <w:p w14:paraId="2B3A70ED" w14:textId="77777777" w:rsidR="008B469A" w:rsidRDefault="008B469A" w:rsidP="008B469A">
      <w:pPr>
        <w:pStyle w:val="PL"/>
        <w:rPr>
          <w:lang w:val="en-US"/>
        </w:rPr>
      </w:pPr>
      <w:r>
        <w:rPr>
          <w:lang w:val="en-US"/>
        </w:rPr>
        <w:t xml:space="preserve">        </w:t>
      </w:r>
      <w:r>
        <w:rPr>
          <w:lang w:eastAsia="zh-CN"/>
        </w:rPr>
        <w:t>localOffloadMgtInfo</w:t>
      </w:r>
      <w:r>
        <w:rPr>
          <w:lang w:val="en-US"/>
        </w:rPr>
        <w:t>:</w:t>
      </w:r>
    </w:p>
    <w:p w14:paraId="7C0AF0B6" w14:textId="77777777" w:rsidR="008B469A" w:rsidRDefault="008B469A" w:rsidP="008B469A">
      <w:pPr>
        <w:pStyle w:val="PL"/>
        <w:rPr>
          <w:lang w:val="en-US"/>
        </w:rPr>
      </w:pPr>
      <w:r>
        <w:rPr>
          <w:lang w:val="en-US"/>
        </w:rPr>
        <w:t xml:space="preserve">          $ref: '#/components/schemas/</w:t>
      </w:r>
      <w:r>
        <w:t>LocalOffloadingMgtInfo</w:t>
      </w:r>
      <w:r>
        <w:rPr>
          <w:lang w:eastAsia="zh-CN"/>
        </w:rPr>
        <w:t>FromIsmf</w:t>
      </w:r>
      <w:r>
        <w:rPr>
          <w:lang w:val="en-US"/>
        </w:rPr>
        <w:t>'</w:t>
      </w:r>
    </w:p>
    <w:p w14:paraId="4AC1744C" w14:textId="77777777" w:rsidR="008B469A" w:rsidRDefault="008B469A" w:rsidP="008B469A">
      <w:pPr>
        <w:pStyle w:val="PL"/>
        <w:rPr>
          <w:lang w:val="en-US"/>
        </w:rPr>
      </w:pPr>
      <w:r>
        <w:rPr>
          <w:lang w:val="en-US"/>
        </w:rPr>
        <w:t xml:space="preserve">        altSnssai:</w:t>
      </w:r>
    </w:p>
    <w:p w14:paraId="7A975CF3" w14:textId="77777777" w:rsidR="008B469A" w:rsidRDefault="008B469A" w:rsidP="008B469A">
      <w:pPr>
        <w:pStyle w:val="PL"/>
        <w:rPr>
          <w:lang w:val="en-US"/>
        </w:rPr>
      </w:pPr>
      <w:r>
        <w:rPr>
          <w:lang w:val="en-US"/>
        </w:rPr>
        <w:t xml:space="preserve">          $ref: 'TS29571_CommonData.yaml#/components/schemas/Snssai'</w:t>
      </w:r>
    </w:p>
    <w:p w14:paraId="1BD5D236" w14:textId="77777777" w:rsidR="008B469A" w:rsidRPr="00ED3677" w:rsidRDefault="008B469A" w:rsidP="008B469A">
      <w:pPr>
        <w:pStyle w:val="PL"/>
        <w:rPr>
          <w:lang w:val="en-US"/>
        </w:rPr>
      </w:pPr>
      <w:r w:rsidRPr="00ED3677">
        <w:rPr>
          <w:lang w:val="en-US"/>
        </w:rPr>
        <w:t xml:space="preserve">        nsReplTerminInd:</w:t>
      </w:r>
    </w:p>
    <w:p w14:paraId="74EE25E0" w14:textId="77777777" w:rsidR="008B469A" w:rsidRPr="00ED3677" w:rsidRDefault="008B469A" w:rsidP="008B469A">
      <w:pPr>
        <w:pStyle w:val="PL"/>
        <w:rPr>
          <w:lang w:val="en-US"/>
        </w:rPr>
      </w:pPr>
      <w:r w:rsidRPr="00ED3677">
        <w:rPr>
          <w:lang w:val="en-US"/>
        </w:rPr>
        <w:t xml:space="preserve">          type: boolean</w:t>
      </w:r>
    </w:p>
    <w:p w14:paraId="6F2FEE6B" w14:textId="77777777" w:rsidR="008B469A" w:rsidRPr="00ED3677" w:rsidRDefault="008B469A" w:rsidP="008B469A">
      <w:pPr>
        <w:pStyle w:val="PL"/>
        <w:rPr>
          <w:lang w:val="en-US"/>
        </w:rPr>
      </w:pPr>
      <w:r w:rsidRPr="00ED3677">
        <w:rPr>
          <w:lang w:val="en-US"/>
        </w:rPr>
        <w:t xml:space="preserve">          enum:</w:t>
      </w:r>
    </w:p>
    <w:p w14:paraId="1CDA7C61" w14:textId="77777777" w:rsidR="008B469A" w:rsidRDefault="008B469A" w:rsidP="008B469A">
      <w:pPr>
        <w:pStyle w:val="PL"/>
        <w:rPr>
          <w:lang w:val="en-US"/>
        </w:rPr>
      </w:pPr>
      <w:r w:rsidRPr="00ED3677">
        <w:rPr>
          <w:lang w:val="en-US"/>
        </w:rPr>
        <w:t xml:space="preserve">           - true</w:t>
      </w:r>
    </w:p>
    <w:p w14:paraId="04E2524F" w14:textId="77777777" w:rsidR="008B469A" w:rsidRDefault="008B469A" w:rsidP="008B469A">
      <w:pPr>
        <w:pStyle w:val="PL"/>
        <w:rPr>
          <w:lang w:val="en-US"/>
        </w:rPr>
      </w:pPr>
      <w:r>
        <w:rPr>
          <w:lang w:val="en-US"/>
        </w:rPr>
        <w:t xml:space="preserve">        </w:t>
      </w:r>
      <w:r>
        <w:rPr>
          <w:lang w:eastAsia="zh-CN"/>
        </w:rPr>
        <w:t>disasterRoamingInd</w:t>
      </w:r>
      <w:r>
        <w:rPr>
          <w:lang w:val="en-US"/>
        </w:rPr>
        <w:t>:</w:t>
      </w:r>
    </w:p>
    <w:p w14:paraId="797C5598" w14:textId="77777777" w:rsidR="008B469A" w:rsidRDefault="008B469A" w:rsidP="008B469A">
      <w:pPr>
        <w:pStyle w:val="PL"/>
        <w:rPr>
          <w:lang w:val="en-US"/>
        </w:rPr>
      </w:pPr>
      <w:r>
        <w:rPr>
          <w:lang w:val="en-US"/>
        </w:rPr>
        <w:t xml:space="preserve">          type: boolean</w:t>
      </w:r>
    </w:p>
    <w:p w14:paraId="31ECB190" w14:textId="77777777" w:rsidR="008B469A" w:rsidRDefault="008B469A" w:rsidP="008B469A">
      <w:pPr>
        <w:pStyle w:val="PL"/>
      </w:pPr>
      <w:r>
        <w:t xml:space="preserve">          enum:</w:t>
      </w:r>
    </w:p>
    <w:p w14:paraId="6064B934" w14:textId="77777777" w:rsidR="008B469A" w:rsidRDefault="008B469A" w:rsidP="008B469A">
      <w:pPr>
        <w:pStyle w:val="PL"/>
      </w:pPr>
      <w:r>
        <w:lastRenderedPageBreak/>
        <w:t xml:space="preserve">           - true</w:t>
      </w:r>
    </w:p>
    <w:p w14:paraId="1321DC35" w14:textId="77777777" w:rsidR="008B469A" w:rsidRDefault="008B469A" w:rsidP="008B469A">
      <w:pPr>
        <w:pStyle w:val="PL"/>
        <w:rPr>
          <w:lang w:val="en-US"/>
        </w:rPr>
      </w:pPr>
      <w:r>
        <w:rPr>
          <w:lang w:val="en-US"/>
        </w:rPr>
        <w:t xml:space="preserve">        </w:t>
      </w:r>
      <w:r>
        <w:t>pduSetSupportInd</w:t>
      </w:r>
      <w:r>
        <w:rPr>
          <w:lang w:val="en-US"/>
        </w:rPr>
        <w:t>:</w:t>
      </w:r>
    </w:p>
    <w:p w14:paraId="15098857" w14:textId="77777777" w:rsidR="008B469A" w:rsidRDefault="008B469A" w:rsidP="008B469A">
      <w:pPr>
        <w:pStyle w:val="PL"/>
        <w:rPr>
          <w:lang w:val="en-US"/>
        </w:rPr>
      </w:pPr>
      <w:r>
        <w:rPr>
          <w:lang w:val="en-US"/>
        </w:rPr>
        <w:t xml:space="preserve">          type: boolean</w:t>
      </w:r>
    </w:p>
    <w:p w14:paraId="29C03617" w14:textId="77777777" w:rsidR="008B469A" w:rsidRDefault="008B469A" w:rsidP="008B469A">
      <w:pPr>
        <w:pStyle w:val="PL"/>
        <w:rPr>
          <w:rFonts w:eastAsia="Malgun Gothic"/>
        </w:rPr>
      </w:pPr>
      <w:r>
        <w:rPr>
          <w:lang w:eastAsia="zh-CN"/>
        </w:rPr>
        <w:t xml:space="preserve">        ecnMarkingCongestionInfoStatus</w:t>
      </w:r>
      <w:r>
        <w:rPr>
          <w:rFonts w:eastAsia="Malgun Gothic"/>
        </w:rPr>
        <w:t>:</w:t>
      </w:r>
    </w:p>
    <w:p w14:paraId="4DE7EAF1" w14:textId="77777777" w:rsidR="008B469A" w:rsidRPr="00B06F7A" w:rsidRDefault="008B469A" w:rsidP="008B469A">
      <w:pPr>
        <w:pStyle w:val="PL"/>
        <w:rPr>
          <w:lang w:val="en-US"/>
        </w:rPr>
      </w:pPr>
      <w:r w:rsidRPr="00B06F7A">
        <w:rPr>
          <w:lang w:val="en-US"/>
        </w:rPr>
        <w:t xml:space="preserve">          type: array</w:t>
      </w:r>
    </w:p>
    <w:p w14:paraId="552D108B" w14:textId="77777777" w:rsidR="008B469A" w:rsidRPr="00B06F7A" w:rsidRDefault="008B469A" w:rsidP="008B469A">
      <w:pPr>
        <w:pStyle w:val="PL"/>
        <w:rPr>
          <w:lang w:val="en-US"/>
        </w:rPr>
      </w:pPr>
      <w:r w:rsidRPr="00B06F7A">
        <w:rPr>
          <w:lang w:val="en-US"/>
        </w:rPr>
        <w:t xml:space="preserve">          items:</w:t>
      </w:r>
    </w:p>
    <w:p w14:paraId="3CE07B0A" w14:textId="77777777" w:rsidR="008B469A" w:rsidRPr="00B06F7A" w:rsidRDefault="008B469A" w:rsidP="008B469A">
      <w:pPr>
        <w:pStyle w:val="PL"/>
        <w:rPr>
          <w:lang w:val="en-US"/>
        </w:rPr>
      </w:pPr>
      <w:r w:rsidRPr="00B06F7A">
        <w:rPr>
          <w:lang w:val="en-US"/>
        </w:rPr>
        <w:t xml:space="preserve">            </w:t>
      </w:r>
      <w:r>
        <w:t>$ref: '#/components/schemas/E</w:t>
      </w:r>
      <w:r>
        <w:rPr>
          <w:lang w:eastAsia="zh-CN"/>
        </w:rPr>
        <w:t>cnMarkingCongestionInfoStatus</w:t>
      </w:r>
      <w:r>
        <w:t>'</w:t>
      </w:r>
    </w:p>
    <w:p w14:paraId="0ADD009C" w14:textId="77777777" w:rsidR="008B469A" w:rsidRDefault="008B469A" w:rsidP="008B469A">
      <w:pPr>
        <w:pStyle w:val="PL"/>
        <w:rPr>
          <w:lang w:val="en-US"/>
        </w:rPr>
      </w:pPr>
      <w:r w:rsidRPr="00B06F7A">
        <w:rPr>
          <w:lang w:val="en-US"/>
        </w:rPr>
        <w:t xml:space="preserve">          minItems: 1</w:t>
      </w:r>
    </w:p>
    <w:p w14:paraId="5B6D0935" w14:textId="77777777" w:rsidR="008B469A" w:rsidRDefault="008B469A" w:rsidP="008B469A">
      <w:pPr>
        <w:pStyle w:val="PL"/>
        <w:rPr>
          <w:lang w:eastAsia="zh-CN"/>
        </w:rPr>
      </w:pPr>
      <w:r w:rsidRPr="002E5CBA">
        <w:rPr>
          <w:lang w:val="en-US"/>
        </w:rPr>
        <w:t xml:space="preserve">        </w:t>
      </w:r>
      <w:r>
        <w:rPr>
          <w:lang w:eastAsia="zh-CN"/>
        </w:rPr>
        <w:t>qosMonitoringPdSupported:</w:t>
      </w:r>
    </w:p>
    <w:p w14:paraId="01071A5D" w14:textId="77777777" w:rsidR="008B469A" w:rsidRDefault="008B469A" w:rsidP="008B469A">
      <w:pPr>
        <w:pStyle w:val="PL"/>
      </w:pPr>
      <w:r>
        <w:rPr>
          <w:lang w:val="en-US"/>
        </w:rPr>
        <w:t xml:space="preserve">          $ref: '#/components/schemas/</w:t>
      </w:r>
      <w:r>
        <w:rPr>
          <w:lang w:eastAsia="zh-CN"/>
        </w:rPr>
        <w:t>QosMonitoringPdSupported</w:t>
      </w:r>
      <w:r>
        <w:t>'</w:t>
      </w:r>
    </w:p>
    <w:p w14:paraId="088B08AD" w14:textId="77777777" w:rsidR="008B469A" w:rsidRDefault="008B469A" w:rsidP="008B469A">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58D892BD" w14:textId="77777777" w:rsidR="008B469A" w:rsidRDefault="008B469A" w:rsidP="008B469A">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0782435A" w14:textId="77777777" w:rsidR="008B469A" w:rsidRPr="00A75430" w:rsidRDefault="008B469A" w:rsidP="008B4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2B5E9808" w14:textId="77777777" w:rsidR="008B469A" w:rsidRDefault="008B469A" w:rsidP="008B46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66FB378E" w14:textId="77777777" w:rsidR="008B469A" w:rsidRDefault="008B469A" w:rsidP="008B469A">
      <w:pPr>
        <w:pStyle w:val="PL"/>
      </w:pPr>
      <w:r>
        <w:t xml:space="preserve">        udmGroupId:</w:t>
      </w:r>
    </w:p>
    <w:p w14:paraId="4E8F3BD2" w14:textId="77777777" w:rsidR="008B469A" w:rsidRDefault="008B469A" w:rsidP="008B469A">
      <w:pPr>
        <w:pStyle w:val="PL"/>
      </w:pPr>
      <w:r>
        <w:t xml:space="preserve">          $ref: 'TS29571_CommonData.yaml</w:t>
      </w:r>
      <w:r w:rsidRPr="00207B40">
        <w:t>#/components/schemas/</w:t>
      </w:r>
      <w:r>
        <w:t>NfGroupId</w:t>
      </w:r>
      <w:r w:rsidRPr="00207B40">
        <w:t>'</w:t>
      </w:r>
    </w:p>
    <w:p w14:paraId="67F6BD14" w14:textId="77777777" w:rsidR="008B469A" w:rsidRDefault="008B469A" w:rsidP="008B469A">
      <w:pPr>
        <w:pStyle w:val="PL"/>
      </w:pPr>
      <w:r>
        <w:t xml:space="preserve">        amfResynchedInd:</w:t>
      </w:r>
    </w:p>
    <w:p w14:paraId="7FC0A7A4" w14:textId="77777777" w:rsidR="008B469A" w:rsidRDefault="008B469A" w:rsidP="008B469A">
      <w:pPr>
        <w:pStyle w:val="PL"/>
        <w:rPr>
          <w:lang w:val="en-US"/>
        </w:rPr>
      </w:pPr>
      <w:r>
        <w:t xml:space="preserve">          </w:t>
      </w:r>
      <w:r>
        <w:rPr>
          <w:lang w:val="en-US"/>
        </w:rPr>
        <w:t>type: boolean</w:t>
      </w:r>
    </w:p>
    <w:p w14:paraId="1CEC36B1" w14:textId="77777777" w:rsidR="008B469A" w:rsidRDefault="008B469A" w:rsidP="008B469A">
      <w:pPr>
        <w:pStyle w:val="PL"/>
        <w:rPr>
          <w:lang w:val="en-US"/>
        </w:rPr>
      </w:pPr>
      <w:r>
        <w:rPr>
          <w:lang w:val="en-US"/>
        </w:rPr>
        <w:t xml:space="preserve">          enum:</w:t>
      </w:r>
    </w:p>
    <w:p w14:paraId="2CFADE5F" w14:textId="77777777" w:rsidR="008B469A" w:rsidRDefault="008B469A" w:rsidP="008B469A">
      <w:pPr>
        <w:pStyle w:val="PL"/>
      </w:pPr>
      <w:r>
        <w:rPr>
          <w:lang w:val="en-US"/>
        </w:rPr>
        <w:t xml:space="preserve">            - true</w:t>
      </w:r>
    </w:p>
    <w:p w14:paraId="6C049DB3" w14:textId="77777777" w:rsidR="00E35FD8" w:rsidRPr="006A7EE2" w:rsidRDefault="00E35FD8" w:rsidP="00E35FD8">
      <w:pPr>
        <w:pStyle w:val="PL"/>
        <w:rPr>
          <w:ins w:id="283" w:author="Ericsson JL CT4#130" w:date="2025-07-11T19:02:00Z" w16du:dateUtc="2025-07-11T11:02:00Z"/>
          <w:lang w:val="en-US"/>
        </w:rPr>
      </w:pPr>
      <w:ins w:id="284" w:author="Ericsson JL CT4#130" w:date="2025-07-11T19:02:00Z" w16du:dateUtc="2025-07-11T11:02:00Z">
        <w:r w:rsidRPr="006A7EE2">
          <w:rPr>
            <w:lang w:val="en-US"/>
          </w:rPr>
          <w:t xml:space="preserve">        </w:t>
        </w:r>
        <w:r>
          <w:t>d</w:t>
        </w:r>
        <w:proofErr w:type="spellStart"/>
        <w:r w:rsidRPr="00AD67C1">
          <w:rPr>
            <w:noProof w:val="0"/>
            <w:lang w:val="en-US"/>
          </w:rPr>
          <w:t>dnFailureSubInfo</w:t>
        </w:r>
        <w:proofErr w:type="spellEnd"/>
        <w:r w:rsidRPr="006A7EE2">
          <w:rPr>
            <w:lang w:val="en-US"/>
          </w:rPr>
          <w:t>:</w:t>
        </w:r>
      </w:ins>
    </w:p>
    <w:p w14:paraId="0822C48E" w14:textId="77777777" w:rsidR="00E35FD8" w:rsidRDefault="00E35FD8" w:rsidP="00E35FD8">
      <w:pPr>
        <w:pStyle w:val="PL"/>
        <w:rPr>
          <w:ins w:id="285" w:author="Ericsson JL CT4#130" w:date="2025-07-11T19:02:00Z" w16du:dateUtc="2025-07-11T11:02:00Z"/>
          <w:lang w:val="en-US"/>
        </w:rPr>
      </w:pPr>
      <w:ins w:id="286" w:author="Ericsson JL CT4#130" w:date="2025-07-11T19:02:00Z" w16du:dateUtc="2025-07-11T11:02:00Z">
        <w:r w:rsidRPr="006A7EE2">
          <w:rPr>
            <w:lang w:val="en-US"/>
          </w:rPr>
          <w:t xml:space="preserve">          $ref: '#/components/schemas/</w:t>
        </w:r>
        <w:proofErr w:type="spellStart"/>
        <w:r w:rsidRPr="00AD67C1">
          <w:rPr>
            <w:noProof w:val="0"/>
            <w:lang w:val="en-US"/>
          </w:rPr>
          <w:t>DdnFailureSubInfoTrafficDesc</w:t>
        </w:r>
        <w:proofErr w:type="spellEnd"/>
        <w:r w:rsidRPr="006A7EE2">
          <w:rPr>
            <w:lang w:val="en-US"/>
          </w:rPr>
          <w:t>'</w:t>
        </w:r>
      </w:ins>
    </w:p>
    <w:p w14:paraId="2F31B396" w14:textId="77777777" w:rsidR="008B469A" w:rsidRPr="002E5CBA" w:rsidRDefault="008B469A" w:rsidP="008B469A">
      <w:pPr>
        <w:pStyle w:val="PL"/>
        <w:rPr>
          <w:lang w:val="en-US"/>
        </w:rPr>
      </w:pPr>
      <w:r w:rsidRPr="002E5CBA">
        <w:rPr>
          <w:lang w:val="en-US"/>
        </w:rPr>
        <w:t xml:space="preserve">      required:</w:t>
      </w:r>
    </w:p>
    <w:p w14:paraId="20C34980" w14:textId="77777777" w:rsidR="008B469A" w:rsidRPr="002E5CBA" w:rsidRDefault="008B469A" w:rsidP="008B469A">
      <w:pPr>
        <w:pStyle w:val="PL"/>
        <w:rPr>
          <w:lang w:val="en-US"/>
        </w:rPr>
      </w:pPr>
      <w:r w:rsidRPr="002E5CBA">
        <w:rPr>
          <w:lang w:val="en-US"/>
        </w:rPr>
        <w:t xml:space="preserve">        - requestIndication</w:t>
      </w:r>
    </w:p>
    <w:p w14:paraId="7EE77C54" w14:textId="77777777" w:rsidR="008B469A" w:rsidRPr="002E5CBA" w:rsidRDefault="008B469A" w:rsidP="008B469A">
      <w:pPr>
        <w:pStyle w:val="PL"/>
        <w:rPr>
          <w:lang w:val="en-US"/>
        </w:rPr>
      </w:pPr>
    </w:p>
    <w:p w14:paraId="119991A3" w14:textId="77777777" w:rsidR="008B469A" w:rsidRDefault="008B469A" w:rsidP="008B469A">
      <w:pPr>
        <w:pStyle w:val="PL"/>
        <w:rPr>
          <w:lang w:val="en-US"/>
        </w:rPr>
      </w:pPr>
      <w:r w:rsidRPr="002E5CBA">
        <w:rPr>
          <w:lang w:val="en-US"/>
        </w:rPr>
        <w:t xml:space="preserve">    HsmfUpdatedData:</w:t>
      </w:r>
    </w:p>
    <w:p w14:paraId="4B74DC14" w14:textId="77777777" w:rsidR="008B469A" w:rsidRPr="002E5CBA" w:rsidRDefault="008B469A" w:rsidP="008B469A">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D2BB824" w14:textId="77777777" w:rsidR="008B469A" w:rsidRPr="002E5CBA" w:rsidRDefault="008B469A" w:rsidP="008B469A">
      <w:pPr>
        <w:pStyle w:val="PL"/>
        <w:rPr>
          <w:lang w:val="en-US"/>
        </w:rPr>
      </w:pPr>
      <w:r w:rsidRPr="002E5CBA">
        <w:rPr>
          <w:lang w:val="en-US"/>
        </w:rPr>
        <w:t xml:space="preserve">      type: object</w:t>
      </w:r>
    </w:p>
    <w:p w14:paraId="714424DA" w14:textId="77777777" w:rsidR="008B469A" w:rsidRPr="002E5CBA" w:rsidRDefault="008B469A" w:rsidP="008B469A">
      <w:pPr>
        <w:pStyle w:val="PL"/>
        <w:rPr>
          <w:lang w:val="en-US"/>
        </w:rPr>
      </w:pPr>
      <w:r w:rsidRPr="002E5CBA">
        <w:rPr>
          <w:lang w:val="en-US"/>
        </w:rPr>
        <w:t xml:space="preserve">      properties:</w:t>
      </w:r>
    </w:p>
    <w:p w14:paraId="5E46AEFD" w14:textId="77777777" w:rsidR="008B469A" w:rsidRDefault="008B469A" w:rsidP="008B469A">
      <w:pPr>
        <w:pStyle w:val="PL"/>
        <w:rPr>
          <w:lang w:val="en-US"/>
        </w:rPr>
      </w:pPr>
      <w:r w:rsidRPr="002E5CBA">
        <w:rPr>
          <w:lang w:val="en-US"/>
        </w:rPr>
        <w:t xml:space="preserve">        n1SmInfoToUe:</w:t>
      </w:r>
    </w:p>
    <w:p w14:paraId="58B3FA0C" w14:textId="77777777" w:rsidR="008B469A" w:rsidRDefault="008B469A" w:rsidP="008B469A">
      <w:pPr>
        <w:pStyle w:val="PL"/>
        <w:rPr>
          <w:lang w:val="en-US"/>
        </w:rPr>
      </w:pPr>
      <w:r w:rsidRPr="002E5CBA">
        <w:rPr>
          <w:lang w:val="en-US"/>
        </w:rPr>
        <w:t xml:space="preserve">          $ref: 'TS29571_CommonData.yaml#/components/schemas/RefToBinaryData'</w:t>
      </w:r>
    </w:p>
    <w:p w14:paraId="0B8C8BE8" w14:textId="77777777" w:rsidR="008B469A" w:rsidRDefault="008B469A" w:rsidP="008B469A">
      <w:pPr>
        <w:pStyle w:val="PL"/>
        <w:rPr>
          <w:lang w:val="en-US"/>
        </w:rPr>
      </w:pPr>
      <w:r w:rsidRPr="002E5CBA">
        <w:rPr>
          <w:lang w:val="en-US"/>
        </w:rPr>
        <w:t xml:space="preserve">        </w:t>
      </w:r>
      <w:r>
        <w:rPr>
          <w:lang w:val="en-US"/>
        </w:rPr>
        <w:t>n4Info</w:t>
      </w:r>
      <w:r w:rsidRPr="002E5CBA">
        <w:rPr>
          <w:lang w:val="en-US"/>
        </w:rPr>
        <w:t>:</w:t>
      </w:r>
    </w:p>
    <w:p w14:paraId="29E00C30"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13405D2A" w14:textId="77777777" w:rsidR="008B469A" w:rsidRDefault="008B469A" w:rsidP="008B469A">
      <w:pPr>
        <w:pStyle w:val="PL"/>
        <w:rPr>
          <w:lang w:val="en-US"/>
        </w:rPr>
      </w:pPr>
      <w:r w:rsidRPr="002E5CBA">
        <w:rPr>
          <w:lang w:val="en-US"/>
        </w:rPr>
        <w:t xml:space="preserve">        </w:t>
      </w:r>
      <w:r>
        <w:rPr>
          <w:lang w:val="en-US"/>
        </w:rPr>
        <w:t>n4InfoExt1</w:t>
      </w:r>
      <w:r w:rsidRPr="002E5CBA">
        <w:rPr>
          <w:lang w:val="en-US"/>
        </w:rPr>
        <w:t>:</w:t>
      </w:r>
    </w:p>
    <w:p w14:paraId="2742D1ED"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497C3761" w14:textId="77777777" w:rsidR="008B469A" w:rsidRDefault="008B469A" w:rsidP="008B469A">
      <w:pPr>
        <w:pStyle w:val="PL"/>
        <w:rPr>
          <w:lang w:val="en-US"/>
        </w:rPr>
      </w:pPr>
      <w:r w:rsidRPr="002E5CBA">
        <w:rPr>
          <w:lang w:val="en-US"/>
        </w:rPr>
        <w:t xml:space="preserve">        </w:t>
      </w:r>
      <w:r>
        <w:rPr>
          <w:lang w:val="en-US"/>
        </w:rPr>
        <w:t>n4InfoExt2</w:t>
      </w:r>
      <w:r w:rsidRPr="002E5CBA">
        <w:rPr>
          <w:lang w:val="en-US"/>
        </w:rPr>
        <w:t>:</w:t>
      </w:r>
    </w:p>
    <w:p w14:paraId="3D656C9D" w14:textId="77777777" w:rsidR="008B469A" w:rsidRDefault="008B469A" w:rsidP="008B469A">
      <w:pPr>
        <w:pStyle w:val="PL"/>
        <w:rPr>
          <w:lang w:val="en-US"/>
        </w:rPr>
      </w:pPr>
      <w:r w:rsidRPr="002E5CBA">
        <w:rPr>
          <w:lang w:val="en-US"/>
        </w:rPr>
        <w:t xml:space="preserve">          $ref: '#/components/schemas/</w:t>
      </w:r>
      <w:r>
        <w:rPr>
          <w:lang w:val="en-US"/>
        </w:rPr>
        <w:t>N4Information</w:t>
      </w:r>
      <w:r w:rsidRPr="002E5CBA">
        <w:rPr>
          <w:lang w:val="en-US"/>
        </w:rPr>
        <w:t>'</w:t>
      </w:r>
    </w:p>
    <w:p w14:paraId="77049DD8" w14:textId="77777777" w:rsidR="008B469A" w:rsidRDefault="008B469A" w:rsidP="008B469A">
      <w:pPr>
        <w:pStyle w:val="PL"/>
        <w:rPr>
          <w:lang w:val="en-US"/>
        </w:rPr>
      </w:pPr>
      <w:r>
        <w:rPr>
          <w:lang w:val="en-US"/>
        </w:rPr>
        <w:t xml:space="preserve">        dnaiList:</w:t>
      </w:r>
    </w:p>
    <w:p w14:paraId="07286D5F" w14:textId="77777777" w:rsidR="008B469A" w:rsidRDefault="008B469A" w:rsidP="008B469A">
      <w:pPr>
        <w:pStyle w:val="PL"/>
        <w:rPr>
          <w:lang w:val="en-US"/>
        </w:rPr>
      </w:pPr>
      <w:r>
        <w:rPr>
          <w:lang w:val="en-US"/>
        </w:rPr>
        <w:t xml:space="preserve">          type: array</w:t>
      </w:r>
    </w:p>
    <w:p w14:paraId="34F87967" w14:textId="77777777" w:rsidR="008B469A" w:rsidRDefault="008B469A" w:rsidP="008B469A">
      <w:pPr>
        <w:pStyle w:val="PL"/>
        <w:rPr>
          <w:lang w:val="en-US"/>
        </w:rPr>
      </w:pPr>
      <w:r>
        <w:rPr>
          <w:lang w:val="en-US"/>
        </w:rPr>
        <w:t xml:space="preserve">          items:</w:t>
      </w:r>
    </w:p>
    <w:p w14:paraId="3B563E7B" w14:textId="77777777" w:rsidR="008B469A" w:rsidRDefault="008B469A" w:rsidP="008B469A">
      <w:pPr>
        <w:pStyle w:val="PL"/>
        <w:rPr>
          <w:lang w:val="en-US"/>
        </w:rPr>
      </w:pPr>
      <w:r>
        <w:rPr>
          <w:lang w:val="en-US"/>
        </w:rPr>
        <w:t xml:space="preserve">            $ref: 'TS29571_CommonData.yaml#/components/schemas/Dnai'</w:t>
      </w:r>
    </w:p>
    <w:p w14:paraId="76A7DB42" w14:textId="77777777" w:rsidR="008B469A" w:rsidRDefault="008B469A" w:rsidP="008B469A">
      <w:pPr>
        <w:pStyle w:val="PL"/>
        <w:rPr>
          <w:lang w:val="en-US"/>
        </w:rPr>
      </w:pPr>
      <w:r>
        <w:rPr>
          <w:lang w:val="en-US"/>
        </w:rPr>
        <w:t xml:space="preserve">          minItems: 1</w:t>
      </w:r>
    </w:p>
    <w:p w14:paraId="2093665E" w14:textId="77777777" w:rsidR="008B469A" w:rsidRPr="002E5CBA" w:rsidRDefault="008B469A" w:rsidP="008B469A">
      <w:pPr>
        <w:pStyle w:val="PL"/>
        <w:rPr>
          <w:lang w:val="en-US"/>
        </w:rPr>
      </w:pPr>
      <w:r w:rsidRPr="002E5CBA">
        <w:rPr>
          <w:lang w:val="en-US"/>
        </w:rPr>
        <w:t xml:space="preserve">        supportedFeatures:</w:t>
      </w:r>
    </w:p>
    <w:p w14:paraId="51CAF37F" w14:textId="77777777" w:rsidR="008B469A" w:rsidRDefault="008B469A" w:rsidP="008B469A">
      <w:pPr>
        <w:pStyle w:val="PL"/>
        <w:rPr>
          <w:lang w:val="en-US"/>
        </w:rPr>
      </w:pPr>
      <w:r w:rsidRPr="002E5CBA">
        <w:rPr>
          <w:lang w:val="en-US"/>
        </w:rPr>
        <w:t xml:space="preserve">          $ref: 'TS29571_CommonData.yaml#/components/schemas/SupportedFeatures'</w:t>
      </w:r>
    </w:p>
    <w:p w14:paraId="71EC36AF" w14:textId="77777777" w:rsidR="008B469A" w:rsidRPr="002E5CBA" w:rsidRDefault="008B469A" w:rsidP="008B469A">
      <w:pPr>
        <w:pStyle w:val="PL"/>
        <w:rPr>
          <w:lang w:val="en-US"/>
        </w:rPr>
      </w:pPr>
      <w:r w:rsidRPr="002E5CBA">
        <w:rPr>
          <w:lang w:val="en-US"/>
        </w:rPr>
        <w:t xml:space="preserve">        </w:t>
      </w:r>
      <w:r>
        <w:t>roamingChargingProfile</w:t>
      </w:r>
      <w:r w:rsidRPr="002E5CBA">
        <w:rPr>
          <w:lang w:val="en-US"/>
        </w:rPr>
        <w:t>:</w:t>
      </w:r>
    </w:p>
    <w:p w14:paraId="0DFAD8D4" w14:textId="77777777" w:rsidR="008B469A" w:rsidRDefault="008B469A" w:rsidP="008B469A">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B5CFD3A" w14:textId="77777777" w:rsidR="008B469A" w:rsidRDefault="008B469A" w:rsidP="008B469A">
      <w:pPr>
        <w:pStyle w:val="PL"/>
        <w:rPr>
          <w:lang w:val="en-US"/>
        </w:rPr>
      </w:pPr>
      <w:r>
        <w:rPr>
          <w:lang w:val="en-US"/>
        </w:rPr>
        <w:t xml:space="preserve">        homeProvidedChargingId:</w:t>
      </w:r>
    </w:p>
    <w:p w14:paraId="696B8D75" w14:textId="77777777" w:rsidR="008B469A" w:rsidRDefault="008B469A" w:rsidP="008B469A">
      <w:pPr>
        <w:pStyle w:val="PL"/>
      </w:pPr>
      <w:r>
        <w:t xml:space="preserve">          type: string</w:t>
      </w:r>
    </w:p>
    <w:p w14:paraId="5E1EB737" w14:textId="77777777" w:rsidR="008B469A" w:rsidRDefault="008B469A" w:rsidP="008B469A">
      <w:pPr>
        <w:pStyle w:val="PL"/>
      </w:pPr>
      <w:r>
        <w:t xml:space="preserve">          </w:t>
      </w:r>
      <w:r w:rsidRPr="0013067A">
        <w:t xml:space="preserve">pattern: </w:t>
      </w:r>
      <w:r>
        <w:t>'</w:t>
      </w:r>
      <w:r w:rsidRPr="0013067A">
        <w:t>^</w:t>
      </w:r>
      <w:r>
        <w:t>(</w:t>
      </w:r>
      <w:r w:rsidRPr="0013067A">
        <w:t>0|([1-9]{1}[0-9]{0,9})</w:t>
      </w:r>
      <w:r>
        <w:t>)</w:t>
      </w:r>
      <w:r w:rsidRPr="0013067A">
        <w:t>$</w:t>
      </w:r>
      <w:r>
        <w:t>'</w:t>
      </w:r>
    </w:p>
    <w:p w14:paraId="5B67A088" w14:textId="77777777" w:rsidR="008B469A" w:rsidRDefault="008B469A" w:rsidP="008B469A">
      <w:pPr>
        <w:pStyle w:val="PL"/>
        <w:rPr>
          <w:lang w:val="en-US"/>
        </w:rPr>
      </w:pPr>
      <w:r>
        <w:rPr>
          <w:lang w:val="en-US"/>
        </w:rPr>
        <w:t xml:space="preserve">        homeProvidedSmfChargingId:</w:t>
      </w:r>
    </w:p>
    <w:p w14:paraId="31865C4C" w14:textId="77777777" w:rsidR="008B469A" w:rsidRDefault="008B469A" w:rsidP="008B469A">
      <w:pPr>
        <w:pStyle w:val="PL"/>
      </w:pPr>
      <w:r>
        <w:rPr>
          <w:lang w:val="en-US"/>
        </w:rPr>
        <w:t xml:space="preserve">          $ref: 'TS29571_CommonData.yaml#/components/schemas/SmfChargingId'</w:t>
      </w:r>
    </w:p>
    <w:p w14:paraId="0A8F8FC0" w14:textId="77777777" w:rsidR="008B469A" w:rsidRPr="002E5CBA" w:rsidRDefault="008B469A" w:rsidP="008B469A">
      <w:pPr>
        <w:pStyle w:val="PL"/>
        <w:rPr>
          <w:lang w:val="en-US"/>
        </w:rPr>
      </w:pPr>
      <w:r w:rsidRPr="002E5CBA">
        <w:rPr>
          <w:lang w:val="en-US"/>
        </w:rPr>
        <w:t xml:space="preserve">        upSecurity:</w:t>
      </w:r>
    </w:p>
    <w:p w14:paraId="408A7ECF" w14:textId="77777777" w:rsidR="008B469A" w:rsidRDefault="008B469A" w:rsidP="008B469A">
      <w:pPr>
        <w:pStyle w:val="PL"/>
        <w:rPr>
          <w:lang w:val="en-US"/>
        </w:rPr>
      </w:pPr>
      <w:r w:rsidRPr="002E5CBA">
        <w:rPr>
          <w:lang w:val="en-US"/>
        </w:rPr>
        <w:t xml:space="preserve">          $ref: 'TS29571_CommonData.yaml#/components/schemas/UpSecurity'</w:t>
      </w:r>
    </w:p>
    <w:p w14:paraId="1C2F9EAC" w14:textId="77777777" w:rsidR="008B469A" w:rsidRPr="002E5CBA" w:rsidRDefault="008B469A" w:rsidP="008B469A">
      <w:pPr>
        <w:pStyle w:val="PL"/>
        <w:rPr>
          <w:lang w:val="en-US"/>
        </w:rPr>
      </w:pPr>
      <w:r w:rsidRPr="002E5CBA">
        <w:rPr>
          <w:lang w:val="en-US"/>
        </w:rPr>
        <w:t xml:space="preserve">        </w:t>
      </w:r>
      <w:r>
        <w:t>maxIntegrityProtectedDataRateUl</w:t>
      </w:r>
      <w:r w:rsidRPr="002E5CBA">
        <w:rPr>
          <w:lang w:val="en-US"/>
        </w:rPr>
        <w:t>:</w:t>
      </w:r>
    </w:p>
    <w:p w14:paraId="69E6ED4C" w14:textId="77777777" w:rsidR="008B469A" w:rsidRDefault="008B469A" w:rsidP="008B469A">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B2A5B05" w14:textId="77777777" w:rsidR="008B469A" w:rsidRPr="002E5CBA" w:rsidRDefault="008B469A" w:rsidP="008B469A">
      <w:pPr>
        <w:pStyle w:val="PL"/>
        <w:rPr>
          <w:lang w:val="en-US"/>
        </w:rPr>
      </w:pPr>
      <w:r w:rsidRPr="002E5CBA">
        <w:rPr>
          <w:lang w:val="en-US"/>
        </w:rPr>
        <w:t xml:space="preserve">        </w:t>
      </w:r>
      <w:r>
        <w:t>maxIntegrityProtectedDataRateDl</w:t>
      </w:r>
      <w:r w:rsidRPr="002E5CBA">
        <w:rPr>
          <w:lang w:val="en-US"/>
        </w:rPr>
        <w:t>:</w:t>
      </w:r>
    </w:p>
    <w:p w14:paraId="02F2A390" w14:textId="77777777" w:rsidR="008B469A" w:rsidRDefault="008B469A" w:rsidP="008B469A">
      <w:pPr>
        <w:pStyle w:val="PL"/>
      </w:pPr>
      <w:r w:rsidRPr="002E5CBA">
        <w:rPr>
          <w:lang w:val="en-US"/>
        </w:rPr>
        <w:t xml:space="preserve">          $ref: </w:t>
      </w:r>
      <w:r>
        <w:rPr>
          <w:lang w:val="en-US"/>
        </w:rPr>
        <w:t>'#/components/schemas/</w:t>
      </w:r>
      <w:r>
        <w:t>MaxIntegrityProtectedDataRate</w:t>
      </w:r>
      <w:r w:rsidRPr="002E5CBA">
        <w:rPr>
          <w:lang w:val="en-US"/>
        </w:rPr>
        <w:t>'</w:t>
      </w:r>
    </w:p>
    <w:p w14:paraId="31798F80" w14:textId="77777777" w:rsidR="008B469A" w:rsidRDefault="008B469A" w:rsidP="008B469A">
      <w:pPr>
        <w:pStyle w:val="PL"/>
        <w:rPr>
          <w:lang w:val="en-US"/>
        </w:rPr>
      </w:pPr>
      <w:r>
        <w:rPr>
          <w:lang w:val="en-US"/>
        </w:rPr>
        <w:t xml:space="preserve">        ipv6MultiHomingInd:</w:t>
      </w:r>
    </w:p>
    <w:p w14:paraId="1F82E038" w14:textId="77777777" w:rsidR="008B469A" w:rsidRDefault="008B469A" w:rsidP="008B469A">
      <w:pPr>
        <w:pStyle w:val="PL"/>
        <w:rPr>
          <w:lang w:val="en-US"/>
        </w:rPr>
      </w:pPr>
      <w:r>
        <w:rPr>
          <w:lang w:val="en-US"/>
        </w:rPr>
        <w:t xml:space="preserve">          type: boolean</w:t>
      </w:r>
    </w:p>
    <w:p w14:paraId="7AE09018" w14:textId="77777777" w:rsidR="008B469A" w:rsidRDefault="008B469A" w:rsidP="008B469A">
      <w:pPr>
        <w:pStyle w:val="PL"/>
        <w:rPr>
          <w:lang w:val="en-US"/>
        </w:rPr>
      </w:pPr>
      <w:r>
        <w:rPr>
          <w:lang w:val="en-US"/>
        </w:rPr>
        <w:t xml:space="preserve">          default: false</w:t>
      </w:r>
    </w:p>
    <w:p w14:paraId="1404DB10" w14:textId="77777777" w:rsidR="008B469A" w:rsidRPr="002E5CBA" w:rsidRDefault="008B469A" w:rsidP="008B469A">
      <w:pPr>
        <w:pStyle w:val="PL"/>
        <w:rPr>
          <w:lang w:val="en-US"/>
        </w:rPr>
      </w:pPr>
      <w:r w:rsidRPr="002E5CBA">
        <w:rPr>
          <w:lang w:val="en-US"/>
        </w:rPr>
        <w:t xml:space="preserve">        qosFlowsSetupList:</w:t>
      </w:r>
    </w:p>
    <w:p w14:paraId="1954AF7C" w14:textId="77777777" w:rsidR="008B469A" w:rsidRPr="002E5CBA" w:rsidRDefault="008B469A" w:rsidP="008B469A">
      <w:pPr>
        <w:pStyle w:val="PL"/>
        <w:rPr>
          <w:lang w:val="en-US"/>
        </w:rPr>
      </w:pPr>
      <w:r w:rsidRPr="002E5CBA">
        <w:rPr>
          <w:lang w:val="en-US"/>
        </w:rPr>
        <w:t xml:space="preserve">          type: array</w:t>
      </w:r>
    </w:p>
    <w:p w14:paraId="60DCE423" w14:textId="77777777" w:rsidR="008B469A" w:rsidRPr="002E5CBA" w:rsidRDefault="008B469A" w:rsidP="008B469A">
      <w:pPr>
        <w:pStyle w:val="PL"/>
        <w:rPr>
          <w:lang w:val="en-US"/>
        </w:rPr>
      </w:pPr>
      <w:r w:rsidRPr="002E5CBA">
        <w:rPr>
          <w:lang w:val="en-US"/>
        </w:rPr>
        <w:t xml:space="preserve">          items:</w:t>
      </w:r>
    </w:p>
    <w:p w14:paraId="1529067B" w14:textId="77777777" w:rsidR="008B469A" w:rsidRPr="002E5CBA" w:rsidRDefault="008B469A" w:rsidP="008B469A">
      <w:pPr>
        <w:pStyle w:val="PL"/>
        <w:rPr>
          <w:lang w:val="en-US"/>
        </w:rPr>
      </w:pPr>
      <w:r w:rsidRPr="002E5CBA">
        <w:rPr>
          <w:lang w:val="en-US"/>
        </w:rPr>
        <w:t xml:space="preserve">            $ref: '#/components/schemas/QosFlowSetupItem'</w:t>
      </w:r>
    </w:p>
    <w:p w14:paraId="61EA6882" w14:textId="77777777" w:rsidR="008B469A" w:rsidRDefault="008B469A" w:rsidP="008B469A">
      <w:pPr>
        <w:pStyle w:val="PL"/>
        <w:rPr>
          <w:lang w:val="en-US"/>
        </w:rPr>
      </w:pPr>
      <w:r w:rsidRPr="002E5CBA">
        <w:rPr>
          <w:lang w:val="en-US"/>
        </w:rPr>
        <w:t xml:space="preserve">          minItems: 1</w:t>
      </w:r>
    </w:p>
    <w:p w14:paraId="78B83C88" w14:textId="77777777" w:rsidR="008B469A" w:rsidRPr="002E5CBA" w:rsidRDefault="008B469A" w:rsidP="008B469A">
      <w:pPr>
        <w:pStyle w:val="PL"/>
        <w:rPr>
          <w:lang w:val="en-US"/>
        </w:rPr>
      </w:pPr>
      <w:r w:rsidRPr="002E5CBA">
        <w:rPr>
          <w:lang w:val="en-US"/>
        </w:rPr>
        <w:t xml:space="preserve">        sessionAmbr:</w:t>
      </w:r>
    </w:p>
    <w:p w14:paraId="4EF73088" w14:textId="77777777" w:rsidR="008B469A" w:rsidRDefault="008B469A" w:rsidP="008B469A">
      <w:pPr>
        <w:pStyle w:val="PL"/>
        <w:rPr>
          <w:lang w:val="en-US"/>
        </w:rPr>
      </w:pPr>
      <w:r w:rsidRPr="002E5CBA">
        <w:rPr>
          <w:lang w:val="en-US"/>
        </w:rPr>
        <w:t xml:space="preserve">          $ref: 'TS29571_CommonData.yaml#/components/schemas/Ambr'</w:t>
      </w:r>
    </w:p>
    <w:p w14:paraId="7C0DA672" w14:textId="77777777" w:rsidR="008B469A" w:rsidRPr="002E5CBA" w:rsidRDefault="008B469A" w:rsidP="008B469A">
      <w:pPr>
        <w:pStyle w:val="PL"/>
        <w:rPr>
          <w:lang w:val="en-US"/>
        </w:rPr>
      </w:pPr>
      <w:r w:rsidRPr="002E5CBA">
        <w:rPr>
          <w:lang w:val="en-US"/>
        </w:rPr>
        <w:t xml:space="preserve">        epsPdnCnxInfo:</w:t>
      </w:r>
    </w:p>
    <w:p w14:paraId="32B769D6" w14:textId="77777777" w:rsidR="008B469A" w:rsidRPr="002E5CBA" w:rsidRDefault="008B469A" w:rsidP="008B469A">
      <w:pPr>
        <w:pStyle w:val="PL"/>
        <w:rPr>
          <w:lang w:val="en-US"/>
        </w:rPr>
      </w:pPr>
      <w:r w:rsidRPr="002E5CBA">
        <w:rPr>
          <w:lang w:val="en-US"/>
        </w:rPr>
        <w:t xml:space="preserve">          $ref: '#/components/schemas/EpsPdnCnxInfo'</w:t>
      </w:r>
    </w:p>
    <w:p w14:paraId="41640B7C" w14:textId="77777777" w:rsidR="008B469A" w:rsidRPr="002E5CBA" w:rsidRDefault="008B469A" w:rsidP="008B469A">
      <w:pPr>
        <w:pStyle w:val="PL"/>
        <w:rPr>
          <w:lang w:val="en-US"/>
        </w:rPr>
      </w:pPr>
      <w:r w:rsidRPr="002E5CBA">
        <w:rPr>
          <w:lang w:val="en-US"/>
        </w:rPr>
        <w:t xml:space="preserve">        epsBearerInfo:</w:t>
      </w:r>
    </w:p>
    <w:p w14:paraId="36197E99" w14:textId="77777777" w:rsidR="008B469A" w:rsidRPr="002E5CBA" w:rsidRDefault="008B469A" w:rsidP="008B469A">
      <w:pPr>
        <w:pStyle w:val="PL"/>
        <w:rPr>
          <w:lang w:val="en-US"/>
        </w:rPr>
      </w:pPr>
      <w:r w:rsidRPr="002E5CBA">
        <w:rPr>
          <w:lang w:val="en-US"/>
        </w:rPr>
        <w:t xml:space="preserve">          type: array</w:t>
      </w:r>
    </w:p>
    <w:p w14:paraId="0B1A724D" w14:textId="77777777" w:rsidR="008B469A" w:rsidRPr="002E5CBA" w:rsidRDefault="008B469A" w:rsidP="008B469A">
      <w:pPr>
        <w:pStyle w:val="PL"/>
        <w:rPr>
          <w:lang w:val="en-US"/>
        </w:rPr>
      </w:pPr>
      <w:r w:rsidRPr="002E5CBA">
        <w:rPr>
          <w:lang w:val="en-US"/>
        </w:rPr>
        <w:t xml:space="preserve">          items:</w:t>
      </w:r>
    </w:p>
    <w:p w14:paraId="109FA8BA" w14:textId="77777777" w:rsidR="008B469A" w:rsidRPr="002E5CBA" w:rsidRDefault="008B469A" w:rsidP="008B469A">
      <w:pPr>
        <w:pStyle w:val="PL"/>
        <w:rPr>
          <w:lang w:val="en-US"/>
        </w:rPr>
      </w:pPr>
      <w:r w:rsidRPr="002E5CBA">
        <w:rPr>
          <w:lang w:val="en-US"/>
        </w:rPr>
        <w:t xml:space="preserve">            $ref: '#/components/schemas/EpsBearerInfo'</w:t>
      </w:r>
    </w:p>
    <w:p w14:paraId="58189640" w14:textId="77777777" w:rsidR="008B469A" w:rsidRPr="002E5CBA" w:rsidRDefault="008B469A" w:rsidP="008B469A">
      <w:pPr>
        <w:pStyle w:val="PL"/>
        <w:rPr>
          <w:lang w:val="en-US"/>
        </w:rPr>
      </w:pPr>
      <w:r w:rsidRPr="002E5CBA">
        <w:rPr>
          <w:lang w:val="en-US"/>
        </w:rPr>
        <w:t xml:space="preserve">          minItems: 1</w:t>
      </w:r>
    </w:p>
    <w:p w14:paraId="4248F54F" w14:textId="77777777" w:rsidR="008B469A" w:rsidRPr="002E5CBA" w:rsidRDefault="008B469A" w:rsidP="008B469A">
      <w:pPr>
        <w:pStyle w:val="PL"/>
        <w:rPr>
          <w:lang w:val="en-US"/>
        </w:rPr>
      </w:pPr>
      <w:r w:rsidRPr="002E5CBA">
        <w:rPr>
          <w:lang w:val="en-US"/>
        </w:rPr>
        <w:t xml:space="preserve">        pti:</w:t>
      </w:r>
    </w:p>
    <w:p w14:paraId="03F7AC4C" w14:textId="77777777" w:rsidR="008B469A" w:rsidRDefault="008B469A" w:rsidP="008B469A">
      <w:pPr>
        <w:pStyle w:val="PL"/>
        <w:rPr>
          <w:lang w:val="en-US"/>
        </w:rPr>
      </w:pPr>
      <w:r w:rsidRPr="002E5CBA">
        <w:rPr>
          <w:lang w:val="en-US"/>
        </w:rPr>
        <w:t xml:space="preserve">          $ref: '#/components/schemas/ProcedureTransactionId'</w:t>
      </w:r>
    </w:p>
    <w:p w14:paraId="4F9995DB" w14:textId="77777777" w:rsidR="008B469A" w:rsidRDefault="008B469A" w:rsidP="008B469A">
      <w:pPr>
        <w:pStyle w:val="PL"/>
        <w:rPr>
          <w:lang w:val="en-US"/>
        </w:rPr>
      </w:pPr>
      <w:r>
        <w:rPr>
          <w:lang w:val="en-US"/>
        </w:rPr>
        <w:t xml:space="preserve">        </w:t>
      </w:r>
      <w:r>
        <w:t>interPlmnApiRoot</w:t>
      </w:r>
      <w:r>
        <w:rPr>
          <w:lang w:val="en-US"/>
        </w:rPr>
        <w:t>:</w:t>
      </w:r>
    </w:p>
    <w:p w14:paraId="5216DFE1" w14:textId="77777777" w:rsidR="008B469A" w:rsidRDefault="008B469A" w:rsidP="008B469A">
      <w:pPr>
        <w:pStyle w:val="PL"/>
        <w:rPr>
          <w:lang w:val="en-US"/>
        </w:rPr>
      </w:pPr>
      <w:r>
        <w:rPr>
          <w:lang w:val="en-US"/>
        </w:rPr>
        <w:t xml:space="preserve">          $ref: 'TS29571_CommonData.yaml#/components/schemas/Uri'</w:t>
      </w:r>
    </w:p>
    <w:p w14:paraId="5297951A" w14:textId="77777777" w:rsidR="008B469A" w:rsidRDefault="008B469A" w:rsidP="008B469A">
      <w:pPr>
        <w:pStyle w:val="PL"/>
        <w:rPr>
          <w:lang w:val="en-US"/>
        </w:rPr>
      </w:pPr>
      <w:r>
        <w:rPr>
          <w:lang w:val="en-US"/>
        </w:rPr>
        <w:lastRenderedPageBreak/>
        <w:t xml:space="preserve">        </w:t>
      </w:r>
      <w:r>
        <w:t>intraPlmnApiRoot</w:t>
      </w:r>
      <w:r>
        <w:rPr>
          <w:lang w:val="en-US"/>
        </w:rPr>
        <w:t>:</w:t>
      </w:r>
    </w:p>
    <w:p w14:paraId="1C3FE289" w14:textId="77777777" w:rsidR="008B469A" w:rsidRDefault="008B469A" w:rsidP="008B469A">
      <w:pPr>
        <w:pStyle w:val="PL"/>
        <w:rPr>
          <w:lang w:val="en-US"/>
        </w:rPr>
      </w:pPr>
      <w:r>
        <w:rPr>
          <w:lang w:val="en-US"/>
        </w:rPr>
        <w:t xml:space="preserve">          $ref: 'TS29571_CommonData.yaml#/components/schemas/Uri'</w:t>
      </w:r>
    </w:p>
    <w:p w14:paraId="59E25E4F" w14:textId="77777777" w:rsidR="008B469A" w:rsidRDefault="008B469A" w:rsidP="008B469A">
      <w:pPr>
        <w:pStyle w:val="PL"/>
        <w:rPr>
          <w:lang w:val="en-US"/>
        </w:rPr>
      </w:pPr>
      <w:r>
        <w:rPr>
          <w:lang w:val="en-US"/>
        </w:rPr>
        <w:t xml:space="preserve">        </w:t>
      </w:r>
      <w:r>
        <w:rPr>
          <w:lang w:eastAsia="zh-CN"/>
        </w:rPr>
        <w:t>hrsboInfo</w:t>
      </w:r>
      <w:r>
        <w:rPr>
          <w:lang w:val="en-US"/>
        </w:rPr>
        <w:t>:</w:t>
      </w:r>
    </w:p>
    <w:p w14:paraId="5C48F3E9" w14:textId="77777777" w:rsidR="008B469A" w:rsidRDefault="008B469A" w:rsidP="008B469A">
      <w:pPr>
        <w:pStyle w:val="PL"/>
        <w:rPr>
          <w:lang w:val="en-US"/>
        </w:rPr>
      </w:pPr>
      <w:r>
        <w:rPr>
          <w:lang w:val="en-US"/>
        </w:rPr>
        <w:t xml:space="preserve">          $ref: '#/components/schemas/</w:t>
      </w:r>
      <w:r>
        <w:rPr>
          <w:lang w:eastAsia="zh-CN"/>
        </w:rPr>
        <w:t>HrsboInfoFromHplmn</w:t>
      </w:r>
      <w:r>
        <w:rPr>
          <w:lang w:val="en-US"/>
        </w:rPr>
        <w:t>'</w:t>
      </w:r>
    </w:p>
    <w:p w14:paraId="75C20B1B" w14:textId="77777777" w:rsidR="008B469A" w:rsidRDefault="008B469A" w:rsidP="008B469A">
      <w:pPr>
        <w:pStyle w:val="PL"/>
        <w:rPr>
          <w:lang w:val="en-US"/>
        </w:rPr>
      </w:pPr>
      <w:r>
        <w:rPr>
          <w:lang w:val="en-US"/>
        </w:rPr>
        <w:t xml:space="preserve">        </w:t>
      </w:r>
      <w:r>
        <w:rPr>
          <w:lang w:eastAsia="zh-CN"/>
        </w:rPr>
        <w:t>localOffloadMgtInfo</w:t>
      </w:r>
      <w:r>
        <w:rPr>
          <w:lang w:val="en-US"/>
        </w:rPr>
        <w:t>:</w:t>
      </w:r>
    </w:p>
    <w:p w14:paraId="3031065E" w14:textId="77777777" w:rsidR="008B469A" w:rsidRPr="009E3BAB" w:rsidRDefault="008B469A" w:rsidP="008B469A">
      <w:pPr>
        <w:pStyle w:val="PL"/>
        <w:rPr>
          <w:lang w:val="en-US"/>
        </w:rPr>
      </w:pPr>
      <w:r>
        <w:rPr>
          <w:lang w:val="en-US"/>
        </w:rPr>
        <w:t xml:space="preserve">          $ref: '#/components/schemas/</w:t>
      </w:r>
      <w:r>
        <w:t>LocalOffloadingMgtInfoTo</w:t>
      </w:r>
      <w:r>
        <w:rPr>
          <w:lang w:eastAsia="zh-CN"/>
        </w:rPr>
        <w:t>Ismf</w:t>
      </w:r>
      <w:r>
        <w:rPr>
          <w:lang w:val="en-US"/>
        </w:rPr>
        <w:t>'</w:t>
      </w:r>
    </w:p>
    <w:p w14:paraId="6B1A6DB4" w14:textId="77777777" w:rsidR="00F05273" w:rsidRDefault="00F05273" w:rsidP="00F05273">
      <w:pPr>
        <w:pStyle w:val="PL"/>
        <w:rPr>
          <w:ins w:id="287" w:author="Ericsson JL CT4#130" w:date="2025-07-11T19:00:00Z" w16du:dateUtc="2025-07-11T11:00:00Z"/>
        </w:rPr>
      </w:pPr>
      <w:ins w:id="288" w:author="Ericsson JL CT4#130" w:date="2025-07-11T19:00:00Z" w16du:dateUtc="2025-07-11T11:00:00Z">
        <w:r>
          <w:t xml:space="preserve">        </w:t>
        </w:r>
        <w:proofErr w:type="spellStart"/>
        <w:r w:rsidRPr="00AD67C1">
          <w:rPr>
            <w:noProof w:val="0"/>
            <w:color w:val="4F81BD" w:themeColor="accent1"/>
            <w:lang w:val="en-US" w:eastAsia="zh-CN"/>
          </w:rPr>
          <w:t>ddnFailurePcrtInd</w:t>
        </w:r>
        <w:proofErr w:type="spellEnd"/>
        <w:r>
          <w:t>:</w:t>
        </w:r>
      </w:ins>
    </w:p>
    <w:p w14:paraId="6FEF7644" w14:textId="77777777" w:rsidR="00F05273" w:rsidRPr="002E5CBA" w:rsidRDefault="00F05273" w:rsidP="00F05273">
      <w:pPr>
        <w:pStyle w:val="PL"/>
        <w:rPr>
          <w:ins w:id="289" w:author="Ericsson JL CT4#130" w:date="2025-07-11T19:00:00Z" w16du:dateUtc="2025-07-11T11:00:00Z"/>
          <w:lang w:val="en-US"/>
        </w:rPr>
      </w:pPr>
      <w:ins w:id="290" w:author="Ericsson JL CT4#130" w:date="2025-07-11T19:00:00Z" w16du:dateUtc="2025-07-11T11:00:00Z">
        <w:r w:rsidRPr="002E5CBA">
          <w:rPr>
            <w:lang w:val="en-US"/>
          </w:rPr>
          <w:t xml:space="preserve">          type: boolean</w:t>
        </w:r>
      </w:ins>
    </w:p>
    <w:p w14:paraId="509913DA" w14:textId="77777777" w:rsidR="00F05273" w:rsidRDefault="00F05273" w:rsidP="00F05273">
      <w:pPr>
        <w:pStyle w:val="PL"/>
        <w:rPr>
          <w:ins w:id="291" w:author="Ericsson JL CT4#130" w:date="2025-07-11T19:00:00Z" w16du:dateUtc="2025-07-11T11:00:00Z"/>
        </w:rPr>
      </w:pPr>
      <w:ins w:id="292" w:author="Ericsson JL CT4#130" w:date="2025-07-11T19:00:00Z" w16du:dateUtc="2025-07-11T11:00:00Z">
        <w:r>
          <w:t xml:space="preserve">          enum:</w:t>
        </w:r>
      </w:ins>
    </w:p>
    <w:p w14:paraId="1B9B637F" w14:textId="77777777" w:rsidR="00F05273" w:rsidRPr="00315685" w:rsidRDefault="00F05273" w:rsidP="00F05273">
      <w:pPr>
        <w:pStyle w:val="PL"/>
        <w:rPr>
          <w:ins w:id="293" w:author="Ericsson JL CT4#130" w:date="2025-07-11T19:00:00Z" w16du:dateUtc="2025-07-11T11:00:00Z"/>
          <w:lang w:val="en-US"/>
        </w:rPr>
      </w:pPr>
      <w:ins w:id="294" w:author="Ericsson JL CT4#130" w:date="2025-07-11T19:00:00Z" w16du:dateUtc="2025-07-11T11:00:00Z">
        <w:r>
          <w:t xml:space="preserve">            - true</w:t>
        </w:r>
      </w:ins>
    </w:p>
    <w:p w14:paraId="63CE0BDA" w14:textId="77777777" w:rsidR="008B469A" w:rsidRPr="002E5CBA" w:rsidRDefault="008B469A" w:rsidP="008B469A">
      <w:pPr>
        <w:pStyle w:val="PL"/>
        <w:rPr>
          <w:lang w:val="en-US"/>
        </w:rPr>
      </w:pPr>
    </w:p>
    <w:p w14:paraId="024137BE" w14:textId="77777777" w:rsidR="008B469A" w:rsidRDefault="008B469A" w:rsidP="008B469A">
      <w:pPr>
        <w:pStyle w:val="PL"/>
        <w:rPr>
          <w:lang w:val="en-US"/>
        </w:rPr>
      </w:pPr>
    </w:p>
    <w:p w14:paraId="0A6E3D70" w14:textId="77777777" w:rsidR="006C72ED" w:rsidRPr="00AD67C1" w:rsidRDefault="006C72ED" w:rsidP="00E066A5">
      <w:pPr>
        <w:pStyle w:val="PL"/>
        <w:rPr>
          <w:noProof w:val="0"/>
          <w:lang w:val="en-US"/>
        </w:rPr>
      </w:pPr>
    </w:p>
    <w:p w14:paraId="72FCD878" w14:textId="48AD2446" w:rsidR="006C72ED" w:rsidRPr="00AD67C1" w:rsidRDefault="000366FA" w:rsidP="006C72ED">
      <w:pPr>
        <w:pStyle w:val="PL"/>
        <w:rPr>
          <w:noProof w:val="0"/>
          <w:lang w:val="en-US"/>
        </w:rPr>
      </w:pPr>
      <w:r w:rsidRPr="00AD67C1">
        <w:rPr>
          <w:rFonts w:ascii="Times New Roman" w:hAnsi="Times New Roman"/>
          <w:b/>
          <w:bCs/>
          <w:noProof w:val="0"/>
          <w:color w:val="FF0000"/>
          <w:sz w:val="22"/>
          <w:szCs w:val="28"/>
          <w:lang w:val="en-US"/>
        </w:rPr>
        <w:t>****************** Text skipped for Clarity *******************</w:t>
      </w:r>
    </w:p>
    <w:p w14:paraId="2ACBC983" w14:textId="77777777" w:rsidR="006C72ED" w:rsidRPr="00AD67C1" w:rsidRDefault="006C72ED" w:rsidP="00E066A5">
      <w:pPr>
        <w:pStyle w:val="PL"/>
        <w:rPr>
          <w:noProof w:val="0"/>
          <w:lang w:val="en-US"/>
        </w:rPr>
      </w:pPr>
    </w:p>
    <w:p w14:paraId="61755833" w14:textId="77777777" w:rsidR="00E9163B" w:rsidRDefault="00E9163B" w:rsidP="00E9163B">
      <w:pPr>
        <w:pStyle w:val="PL"/>
        <w:rPr>
          <w:lang w:val="en-US"/>
        </w:rPr>
      </w:pPr>
      <w:r w:rsidRPr="002E5CBA">
        <w:rPr>
          <w:lang w:val="en-US"/>
        </w:rPr>
        <w:t xml:space="preserve">    VsmfUpdateData:</w:t>
      </w:r>
    </w:p>
    <w:p w14:paraId="6DC57CF5" w14:textId="77777777" w:rsidR="00E9163B" w:rsidRPr="002E5CBA" w:rsidRDefault="00E9163B" w:rsidP="00E9163B">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4C57BA70" w14:textId="77777777" w:rsidR="00E9163B" w:rsidRPr="002E5CBA" w:rsidRDefault="00E9163B" w:rsidP="00E9163B">
      <w:pPr>
        <w:pStyle w:val="PL"/>
        <w:rPr>
          <w:lang w:val="en-US"/>
        </w:rPr>
      </w:pPr>
      <w:r w:rsidRPr="002E5CBA">
        <w:rPr>
          <w:lang w:val="en-US"/>
        </w:rPr>
        <w:t xml:space="preserve">      type: object</w:t>
      </w:r>
    </w:p>
    <w:p w14:paraId="5C984935" w14:textId="77777777" w:rsidR="00E9163B" w:rsidRPr="002E5CBA" w:rsidRDefault="00E9163B" w:rsidP="00E9163B">
      <w:pPr>
        <w:pStyle w:val="PL"/>
        <w:rPr>
          <w:lang w:val="en-US"/>
        </w:rPr>
      </w:pPr>
      <w:r w:rsidRPr="002E5CBA">
        <w:rPr>
          <w:lang w:val="en-US"/>
        </w:rPr>
        <w:t xml:space="preserve">      properties:</w:t>
      </w:r>
    </w:p>
    <w:p w14:paraId="593D4D05" w14:textId="77777777" w:rsidR="00E9163B" w:rsidRPr="002E5CBA" w:rsidRDefault="00E9163B" w:rsidP="00E9163B">
      <w:pPr>
        <w:pStyle w:val="PL"/>
        <w:rPr>
          <w:lang w:val="en-US"/>
        </w:rPr>
      </w:pPr>
      <w:r w:rsidRPr="002E5CBA">
        <w:rPr>
          <w:lang w:val="en-US"/>
        </w:rPr>
        <w:t xml:space="preserve">        requestIndication:</w:t>
      </w:r>
    </w:p>
    <w:p w14:paraId="1FC09FB2" w14:textId="77777777" w:rsidR="00E9163B" w:rsidRPr="002E5CBA" w:rsidRDefault="00E9163B" w:rsidP="00E9163B">
      <w:pPr>
        <w:pStyle w:val="PL"/>
        <w:rPr>
          <w:lang w:val="en-US"/>
        </w:rPr>
      </w:pPr>
      <w:r w:rsidRPr="002E5CBA">
        <w:rPr>
          <w:lang w:val="en-US"/>
        </w:rPr>
        <w:t xml:space="preserve">          $ref: '#/components/schemas/RequestIndication'</w:t>
      </w:r>
    </w:p>
    <w:p w14:paraId="3BBB3233" w14:textId="77777777" w:rsidR="00E9163B" w:rsidRPr="002E5CBA" w:rsidRDefault="00E9163B" w:rsidP="00E9163B">
      <w:pPr>
        <w:pStyle w:val="PL"/>
        <w:rPr>
          <w:lang w:val="en-US"/>
        </w:rPr>
      </w:pPr>
      <w:r w:rsidRPr="002E5CBA">
        <w:rPr>
          <w:lang w:val="en-US"/>
        </w:rPr>
        <w:t xml:space="preserve">        sessionAmbr:</w:t>
      </w:r>
    </w:p>
    <w:p w14:paraId="1781B3C2" w14:textId="77777777" w:rsidR="00E9163B" w:rsidRPr="002E5CBA" w:rsidRDefault="00E9163B" w:rsidP="00E9163B">
      <w:pPr>
        <w:pStyle w:val="PL"/>
        <w:rPr>
          <w:lang w:val="en-US"/>
        </w:rPr>
      </w:pPr>
      <w:r w:rsidRPr="002E5CBA">
        <w:rPr>
          <w:lang w:val="en-US"/>
        </w:rPr>
        <w:t xml:space="preserve">          $ref: 'TS29571_CommonData.yaml#/components/schemas/Ambr'</w:t>
      </w:r>
    </w:p>
    <w:p w14:paraId="65D9DC29" w14:textId="77777777" w:rsidR="00E9163B" w:rsidRPr="002E5CBA" w:rsidRDefault="00E9163B" w:rsidP="00E9163B">
      <w:pPr>
        <w:pStyle w:val="PL"/>
        <w:rPr>
          <w:lang w:val="en-US"/>
        </w:rPr>
      </w:pPr>
      <w:r w:rsidRPr="002E5CBA">
        <w:rPr>
          <w:lang w:val="en-US"/>
        </w:rPr>
        <w:t xml:space="preserve">        qosFlowsAddModRequestList:</w:t>
      </w:r>
    </w:p>
    <w:p w14:paraId="71E0040E" w14:textId="77777777" w:rsidR="00E9163B" w:rsidRPr="002E5CBA" w:rsidRDefault="00E9163B" w:rsidP="00E9163B">
      <w:pPr>
        <w:pStyle w:val="PL"/>
        <w:rPr>
          <w:lang w:val="en-US"/>
        </w:rPr>
      </w:pPr>
      <w:r w:rsidRPr="002E5CBA">
        <w:rPr>
          <w:lang w:val="en-US"/>
        </w:rPr>
        <w:t xml:space="preserve">          type: array</w:t>
      </w:r>
    </w:p>
    <w:p w14:paraId="3A089442" w14:textId="77777777" w:rsidR="00E9163B" w:rsidRPr="002E5CBA" w:rsidRDefault="00E9163B" w:rsidP="00E9163B">
      <w:pPr>
        <w:pStyle w:val="PL"/>
        <w:rPr>
          <w:lang w:val="en-US"/>
        </w:rPr>
      </w:pPr>
      <w:r w:rsidRPr="002E5CBA">
        <w:rPr>
          <w:lang w:val="en-US"/>
        </w:rPr>
        <w:t xml:space="preserve">          items:</w:t>
      </w:r>
    </w:p>
    <w:p w14:paraId="762C7586" w14:textId="77777777" w:rsidR="00E9163B" w:rsidRPr="002E5CBA" w:rsidRDefault="00E9163B" w:rsidP="00E9163B">
      <w:pPr>
        <w:pStyle w:val="PL"/>
        <w:rPr>
          <w:lang w:val="en-US"/>
        </w:rPr>
      </w:pPr>
      <w:r w:rsidRPr="002E5CBA">
        <w:rPr>
          <w:lang w:val="en-US"/>
        </w:rPr>
        <w:t xml:space="preserve">            $ref: '#/components/schemas/QosFlowAddModifyRequestItem'</w:t>
      </w:r>
    </w:p>
    <w:p w14:paraId="22A595CF" w14:textId="77777777" w:rsidR="00E9163B" w:rsidRPr="002E5CBA" w:rsidRDefault="00E9163B" w:rsidP="00E9163B">
      <w:pPr>
        <w:pStyle w:val="PL"/>
        <w:rPr>
          <w:lang w:val="en-US"/>
        </w:rPr>
      </w:pPr>
      <w:r w:rsidRPr="002E5CBA">
        <w:rPr>
          <w:lang w:val="en-US"/>
        </w:rPr>
        <w:t xml:space="preserve">          minItems: </w:t>
      </w:r>
      <w:r>
        <w:rPr>
          <w:lang w:val="en-US"/>
        </w:rPr>
        <w:t>1</w:t>
      </w:r>
    </w:p>
    <w:p w14:paraId="4570F10D" w14:textId="77777777" w:rsidR="00E9163B" w:rsidRPr="002E5CBA" w:rsidRDefault="00E9163B" w:rsidP="00E9163B">
      <w:pPr>
        <w:pStyle w:val="PL"/>
        <w:rPr>
          <w:lang w:val="en-US"/>
        </w:rPr>
      </w:pPr>
      <w:r w:rsidRPr="002E5CBA">
        <w:rPr>
          <w:lang w:val="en-US"/>
        </w:rPr>
        <w:t xml:space="preserve">        qosFlowsRelRequestList:</w:t>
      </w:r>
    </w:p>
    <w:p w14:paraId="18DC6B2C" w14:textId="77777777" w:rsidR="00E9163B" w:rsidRPr="002E5CBA" w:rsidRDefault="00E9163B" w:rsidP="00E9163B">
      <w:pPr>
        <w:pStyle w:val="PL"/>
        <w:rPr>
          <w:lang w:val="en-US"/>
        </w:rPr>
      </w:pPr>
      <w:r w:rsidRPr="002E5CBA">
        <w:rPr>
          <w:lang w:val="en-US"/>
        </w:rPr>
        <w:t xml:space="preserve">          type: array</w:t>
      </w:r>
    </w:p>
    <w:p w14:paraId="5B083C97" w14:textId="77777777" w:rsidR="00E9163B" w:rsidRPr="002E5CBA" w:rsidRDefault="00E9163B" w:rsidP="00E9163B">
      <w:pPr>
        <w:pStyle w:val="PL"/>
        <w:rPr>
          <w:lang w:val="en-US"/>
        </w:rPr>
      </w:pPr>
      <w:r w:rsidRPr="002E5CBA">
        <w:rPr>
          <w:lang w:val="en-US"/>
        </w:rPr>
        <w:t xml:space="preserve">          items:</w:t>
      </w:r>
    </w:p>
    <w:p w14:paraId="6609633D" w14:textId="77777777" w:rsidR="00E9163B" w:rsidRPr="002E5CBA" w:rsidRDefault="00E9163B" w:rsidP="00E9163B">
      <w:pPr>
        <w:pStyle w:val="PL"/>
        <w:rPr>
          <w:lang w:val="en-US"/>
        </w:rPr>
      </w:pPr>
      <w:r w:rsidRPr="002E5CBA">
        <w:rPr>
          <w:lang w:val="en-US"/>
        </w:rPr>
        <w:t xml:space="preserve">            $ref: '#/components/schemas/QosFlowReleaseRequestItem'</w:t>
      </w:r>
    </w:p>
    <w:p w14:paraId="11311B11" w14:textId="77777777" w:rsidR="00E9163B" w:rsidRPr="002E5CBA" w:rsidRDefault="00E9163B" w:rsidP="00E9163B">
      <w:pPr>
        <w:pStyle w:val="PL"/>
        <w:rPr>
          <w:lang w:val="en-US"/>
        </w:rPr>
      </w:pPr>
      <w:r w:rsidRPr="002E5CBA">
        <w:rPr>
          <w:lang w:val="en-US"/>
        </w:rPr>
        <w:t xml:space="preserve">          minItems: </w:t>
      </w:r>
      <w:r>
        <w:rPr>
          <w:lang w:val="en-US"/>
        </w:rPr>
        <w:t>1</w:t>
      </w:r>
    </w:p>
    <w:p w14:paraId="23E810FA" w14:textId="77777777" w:rsidR="00E9163B" w:rsidRPr="002E5CBA" w:rsidRDefault="00E9163B" w:rsidP="00E9163B">
      <w:pPr>
        <w:pStyle w:val="PL"/>
        <w:rPr>
          <w:lang w:val="en-US"/>
        </w:rPr>
      </w:pPr>
      <w:r w:rsidRPr="002E5CBA">
        <w:rPr>
          <w:lang w:val="en-US"/>
        </w:rPr>
        <w:t xml:space="preserve">        epsBearerInfo:</w:t>
      </w:r>
    </w:p>
    <w:p w14:paraId="18E00A55" w14:textId="77777777" w:rsidR="00E9163B" w:rsidRPr="002E5CBA" w:rsidRDefault="00E9163B" w:rsidP="00E9163B">
      <w:pPr>
        <w:pStyle w:val="PL"/>
        <w:rPr>
          <w:lang w:val="en-US"/>
        </w:rPr>
      </w:pPr>
      <w:r w:rsidRPr="002E5CBA">
        <w:rPr>
          <w:lang w:val="en-US"/>
        </w:rPr>
        <w:t xml:space="preserve">          type: array</w:t>
      </w:r>
    </w:p>
    <w:p w14:paraId="65F92B9A" w14:textId="77777777" w:rsidR="00E9163B" w:rsidRPr="002E5CBA" w:rsidRDefault="00E9163B" w:rsidP="00E9163B">
      <w:pPr>
        <w:pStyle w:val="PL"/>
        <w:rPr>
          <w:lang w:val="en-US"/>
        </w:rPr>
      </w:pPr>
      <w:r w:rsidRPr="002E5CBA">
        <w:rPr>
          <w:lang w:val="en-US"/>
        </w:rPr>
        <w:t xml:space="preserve">          items:</w:t>
      </w:r>
    </w:p>
    <w:p w14:paraId="230AB326" w14:textId="77777777" w:rsidR="00E9163B" w:rsidRPr="002E5CBA" w:rsidRDefault="00E9163B" w:rsidP="00E9163B">
      <w:pPr>
        <w:pStyle w:val="PL"/>
        <w:rPr>
          <w:lang w:val="en-US"/>
        </w:rPr>
      </w:pPr>
      <w:r w:rsidRPr="002E5CBA">
        <w:rPr>
          <w:lang w:val="en-US"/>
        </w:rPr>
        <w:t xml:space="preserve">            $ref: '#/components/schemas/EpsBearerInfo'</w:t>
      </w:r>
    </w:p>
    <w:p w14:paraId="6C878A79" w14:textId="77777777" w:rsidR="00E9163B" w:rsidRDefault="00E9163B" w:rsidP="00E9163B">
      <w:pPr>
        <w:pStyle w:val="PL"/>
        <w:rPr>
          <w:lang w:val="en-US"/>
        </w:rPr>
      </w:pPr>
      <w:r w:rsidRPr="002E5CBA">
        <w:rPr>
          <w:lang w:val="en-US"/>
        </w:rPr>
        <w:t xml:space="preserve">          minItems: </w:t>
      </w:r>
      <w:r>
        <w:rPr>
          <w:lang w:val="en-US"/>
        </w:rPr>
        <w:t>1</w:t>
      </w:r>
    </w:p>
    <w:p w14:paraId="26D843B6" w14:textId="77777777" w:rsidR="00E9163B" w:rsidRPr="002E5CBA" w:rsidRDefault="00E9163B" w:rsidP="00E9163B">
      <w:pPr>
        <w:pStyle w:val="PL"/>
        <w:rPr>
          <w:lang w:val="en-US"/>
        </w:rPr>
      </w:pPr>
      <w:r w:rsidRPr="002E5CBA">
        <w:rPr>
          <w:lang w:val="en-US"/>
        </w:rPr>
        <w:t xml:space="preserve">        </w:t>
      </w:r>
      <w:r>
        <w:rPr>
          <w:lang w:val="en-US"/>
        </w:rPr>
        <w:t>assignEbiList</w:t>
      </w:r>
      <w:r w:rsidRPr="002E5CBA">
        <w:rPr>
          <w:lang w:val="en-US"/>
        </w:rPr>
        <w:t>:</w:t>
      </w:r>
    </w:p>
    <w:p w14:paraId="51AA6B6B" w14:textId="77777777" w:rsidR="00E9163B" w:rsidRPr="002E5CBA" w:rsidRDefault="00E9163B" w:rsidP="00E9163B">
      <w:pPr>
        <w:pStyle w:val="PL"/>
        <w:rPr>
          <w:lang w:val="en-US"/>
        </w:rPr>
      </w:pPr>
      <w:r w:rsidRPr="002E5CBA">
        <w:rPr>
          <w:lang w:val="en-US"/>
        </w:rPr>
        <w:t xml:space="preserve">          type: array</w:t>
      </w:r>
    </w:p>
    <w:p w14:paraId="11E7BA98" w14:textId="77777777" w:rsidR="00E9163B" w:rsidRPr="002E5CBA" w:rsidRDefault="00E9163B" w:rsidP="00E9163B">
      <w:pPr>
        <w:pStyle w:val="PL"/>
        <w:rPr>
          <w:lang w:val="en-US"/>
        </w:rPr>
      </w:pPr>
      <w:r w:rsidRPr="002E5CBA">
        <w:rPr>
          <w:lang w:val="en-US"/>
        </w:rPr>
        <w:t xml:space="preserve">          items:</w:t>
      </w:r>
    </w:p>
    <w:p w14:paraId="01EE2114" w14:textId="77777777" w:rsidR="00E9163B" w:rsidRPr="002E5CBA" w:rsidRDefault="00E9163B" w:rsidP="00E9163B">
      <w:pPr>
        <w:pStyle w:val="PL"/>
        <w:rPr>
          <w:lang w:val="en-US"/>
        </w:rPr>
      </w:pPr>
      <w:r w:rsidRPr="002E5CBA">
        <w:rPr>
          <w:lang w:val="en-US"/>
        </w:rPr>
        <w:t xml:space="preserve">            $ref: 'TS29571_CommonData.yaml#/components/schemas/Arp'</w:t>
      </w:r>
    </w:p>
    <w:p w14:paraId="2777B729" w14:textId="77777777" w:rsidR="00E9163B" w:rsidRPr="002E5CBA" w:rsidRDefault="00E9163B" w:rsidP="00E9163B">
      <w:pPr>
        <w:pStyle w:val="PL"/>
        <w:rPr>
          <w:lang w:val="en-US"/>
        </w:rPr>
      </w:pPr>
      <w:r w:rsidRPr="002E5CBA">
        <w:rPr>
          <w:lang w:val="en-US"/>
        </w:rPr>
        <w:t xml:space="preserve">          minItems: </w:t>
      </w:r>
      <w:r>
        <w:rPr>
          <w:lang w:val="en-US"/>
        </w:rPr>
        <w:t>1</w:t>
      </w:r>
    </w:p>
    <w:p w14:paraId="36BA70E5" w14:textId="77777777" w:rsidR="00E9163B" w:rsidRPr="002E5CBA" w:rsidRDefault="00E9163B" w:rsidP="00E9163B">
      <w:pPr>
        <w:pStyle w:val="PL"/>
        <w:rPr>
          <w:lang w:val="en-US"/>
        </w:rPr>
      </w:pPr>
      <w:r w:rsidRPr="002E5CBA">
        <w:rPr>
          <w:lang w:val="en-US"/>
        </w:rPr>
        <w:t xml:space="preserve">        revokeEbiList:</w:t>
      </w:r>
    </w:p>
    <w:p w14:paraId="2989D93C" w14:textId="77777777" w:rsidR="00E9163B" w:rsidRPr="002E5CBA" w:rsidRDefault="00E9163B" w:rsidP="00E9163B">
      <w:pPr>
        <w:pStyle w:val="PL"/>
        <w:rPr>
          <w:lang w:val="en-US"/>
        </w:rPr>
      </w:pPr>
      <w:r w:rsidRPr="002E5CBA">
        <w:rPr>
          <w:lang w:val="en-US"/>
        </w:rPr>
        <w:t xml:space="preserve">          type: array</w:t>
      </w:r>
    </w:p>
    <w:p w14:paraId="285F96AF" w14:textId="77777777" w:rsidR="00E9163B" w:rsidRPr="002E5CBA" w:rsidRDefault="00E9163B" w:rsidP="00E9163B">
      <w:pPr>
        <w:pStyle w:val="PL"/>
        <w:rPr>
          <w:lang w:val="en-US"/>
        </w:rPr>
      </w:pPr>
      <w:r w:rsidRPr="002E5CBA">
        <w:rPr>
          <w:lang w:val="en-US"/>
        </w:rPr>
        <w:t xml:space="preserve">          items:</w:t>
      </w:r>
    </w:p>
    <w:p w14:paraId="762480C7" w14:textId="77777777" w:rsidR="00E9163B" w:rsidRPr="002E5CBA" w:rsidRDefault="00E9163B" w:rsidP="00E9163B">
      <w:pPr>
        <w:pStyle w:val="PL"/>
        <w:rPr>
          <w:lang w:val="en-US"/>
        </w:rPr>
      </w:pPr>
      <w:r w:rsidRPr="002E5CBA">
        <w:rPr>
          <w:lang w:val="en-US"/>
        </w:rPr>
        <w:t xml:space="preserve">            $ref: '#/components/schemas/EpsBearerId'</w:t>
      </w:r>
    </w:p>
    <w:p w14:paraId="716D3DE3" w14:textId="77777777" w:rsidR="00E9163B" w:rsidRPr="002E5CBA" w:rsidRDefault="00E9163B" w:rsidP="00E9163B">
      <w:pPr>
        <w:pStyle w:val="PL"/>
        <w:rPr>
          <w:lang w:val="en-US"/>
        </w:rPr>
      </w:pPr>
      <w:r w:rsidRPr="002E5CBA">
        <w:rPr>
          <w:lang w:val="en-US"/>
        </w:rPr>
        <w:t xml:space="preserve">          minItems: </w:t>
      </w:r>
      <w:r>
        <w:rPr>
          <w:lang w:val="en-US"/>
        </w:rPr>
        <w:t>1</w:t>
      </w:r>
    </w:p>
    <w:p w14:paraId="06EC2761" w14:textId="77777777" w:rsidR="00E9163B" w:rsidRPr="002E5CBA" w:rsidRDefault="00E9163B" w:rsidP="00E9163B">
      <w:pPr>
        <w:pStyle w:val="PL"/>
        <w:rPr>
          <w:lang w:val="en-US"/>
        </w:rPr>
      </w:pPr>
      <w:r w:rsidRPr="002E5CBA">
        <w:rPr>
          <w:lang w:val="en-US"/>
        </w:rPr>
        <w:t xml:space="preserve">        modifiedEbiList:</w:t>
      </w:r>
    </w:p>
    <w:p w14:paraId="2CAF55BC" w14:textId="77777777" w:rsidR="00E9163B" w:rsidRPr="002E5CBA" w:rsidRDefault="00E9163B" w:rsidP="00E9163B">
      <w:pPr>
        <w:pStyle w:val="PL"/>
        <w:rPr>
          <w:lang w:val="en-US"/>
        </w:rPr>
      </w:pPr>
      <w:r w:rsidRPr="002E5CBA">
        <w:rPr>
          <w:lang w:val="en-US"/>
        </w:rPr>
        <w:t xml:space="preserve">          type: array</w:t>
      </w:r>
    </w:p>
    <w:p w14:paraId="5D78C830" w14:textId="77777777" w:rsidR="00E9163B" w:rsidRPr="002E5CBA" w:rsidRDefault="00E9163B" w:rsidP="00E9163B">
      <w:pPr>
        <w:pStyle w:val="PL"/>
        <w:rPr>
          <w:lang w:val="en-US"/>
        </w:rPr>
      </w:pPr>
      <w:r w:rsidRPr="002E5CBA">
        <w:rPr>
          <w:lang w:val="en-US"/>
        </w:rPr>
        <w:t xml:space="preserve">          items:</w:t>
      </w:r>
    </w:p>
    <w:p w14:paraId="7DA4D0CB" w14:textId="77777777" w:rsidR="00E9163B" w:rsidRPr="002E5CBA" w:rsidRDefault="00E9163B" w:rsidP="00E9163B">
      <w:pPr>
        <w:pStyle w:val="PL"/>
        <w:rPr>
          <w:lang w:val="en-US"/>
        </w:rPr>
      </w:pPr>
      <w:r w:rsidRPr="002E5CBA">
        <w:rPr>
          <w:lang w:val="en-US"/>
        </w:rPr>
        <w:t xml:space="preserve">            $ref: '#/components/schemas/EbiArpMapping'</w:t>
      </w:r>
    </w:p>
    <w:p w14:paraId="36EB0983" w14:textId="77777777" w:rsidR="00E9163B" w:rsidRPr="002E5CBA" w:rsidRDefault="00E9163B" w:rsidP="00E9163B">
      <w:pPr>
        <w:pStyle w:val="PL"/>
        <w:rPr>
          <w:lang w:val="en-US"/>
        </w:rPr>
      </w:pPr>
      <w:r w:rsidRPr="002E5CBA">
        <w:rPr>
          <w:lang w:val="en-US"/>
        </w:rPr>
        <w:t xml:space="preserve">          minItems: </w:t>
      </w:r>
      <w:r>
        <w:rPr>
          <w:lang w:val="en-US"/>
        </w:rPr>
        <w:t>1</w:t>
      </w:r>
    </w:p>
    <w:p w14:paraId="71D8B38A" w14:textId="77777777" w:rsidR="00E9163B" w:rsidRPr="002E5CBA" w:rsidRDefault="00E9163B" w:rsidP="00E9163B">
      <w:pPr>
        <w:pStyle w:val="PL"/>
        <w:rPr>
          <w:lang w:val="en-US"/>
        </w:rPr>
      </w:pPr>
      <w:r w:rsidRPr="002E5CBA">
        <w:rPr>
          <w:lang w:val="en-US"/>
        </w:rPr>
        <w:t xml:space="preserve">        pti:</w:t>
      </w:r>
    </w:p>
    <w:p w14:paraId="216CA3E1" w14:textId="77777777" w:rsidR="00E9163B" w:rsidRPr="002E5CBA" w:rsidRDefault="00E9163B" w:rsidP="00E9163B">
      <w:pPr>
        <w:pStyle w:val="PL"/>
        <w:rPr>
          <w:lang w:val="en-US"/>
        </w:rPr>
      </w:pPr>
      <w:r w:rsidRPr="002E5CBA">
        <w:rPr>
          <w:lang w:val="en-US"/>
        </w:rPr>
        <w:t xml:space="preserve">          $ref: '#/components/schemas/ProcedureTransactionId'</w:t>
      </w:r>
    </w:p>
    <w:p w14:paraId="5FD7B432" w14:textId="77777777" w:rsidR="00E9163B" w:rsidRDefault="00E9163B" w:rsidP="00E9163B">
      <w:pPr>
        <w:pStyle w:val="PL"/>
        <w:rPr>
          <w:lang w:val="en-US"/>
        </w:rPr>
      </w:pPr>
      <w:r w:rsidRPr="002E5CBA">
        <w:rPr>
          <w:lang w:val="en-US"/>
        </w:rPr>
        <w:t xml:space="preserve">        n1SmInfoToUe:</w:t>
      </w:r>
    </w:p>
    <w:p w14:paraId="7128CA9D" w14:textId="77777777" w:rsidR="00E9163B" w:rsidRDefault="00E9163B" w:rsidP="00E9163B">
      <w:pPr>
        <w:pStyle w:val="PL"/>
        <w:rPr>
          <w:lang w:val="en-US"/>
        </w:rPr>
      </w:pPr>
      <w:r w:rsidRPr="002E5CBA">
        <w:rPr>
          <w:lang w:val="en-US"/>
        </w:rPr>
        <w:t xml:space="preserve">          $ref: 'TS29571_CommonData.yaml#/components/schemas/RefToBinaryData'</w:t>
      </w:r>
    </w:p>
    <w:p w14:paraId="44F1CAD1" w14:textId="77777777" w:rsidR="00E9163B" w:rsidRPr="002E5CBA" w:rsidRDefault="00E9163B" w:rsidP="00E9163B">
      <w:pPr>
        <w:pStyle w:val="PL"/>
        <w:rPr>
          <w:lang w:val="en-US"/>
        </w:rPr>
      </w:pPr>
      <w:r w:rsidRPr="002E5CBA">
        <w:rPr>
          <w:lang w:val="en-US"/>
        </w:rPr>
        <w:t xml:space="preserve">        </w:t>
      </w:r>
      <w:r>
        <w:rPr>
          <w:lang w:val="en-US"/>
        </w:rPr>
        <w:t>alwaysOnGranted</w:t>
      </w:r>
      <w:r w:rsidRPr="002E5CBA">
        <w:rPr>
          <w:lang w:val="en-US"/>
        </w:rPr>
        <w:t>:</w:t>
      </w:r>
    </w:p>
    <w:p w14:paraId="0AFE8F6B" w14:textId="77777777" w:rsidR="00E9163B" w:rsidRDefault="00E9163B" w:rsidP="00E9163B">
      <w:pPr>
        <w:pStyle w:val="PL"/>
        <w:rPr>
          <w:lang w:val="en-US"/>
        </w:rPr>
      </w:pPr>
      <w:r w:rsidRPr="002E5CBA">
        <w:rPr>
          <w:lang w:val="en-US"/>
        </w:rPr>
        <w:t xml:space="preserve">          type: boolean</w:t>
      </w:r>
    </w:p>
    <w:p w14:paraId="62D0A707" w14:textId="77777777" w:rsidR="00E9163B" w:rsidRDefault="00E9163B" w:rsidP="00E916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A4A95B" w14:textId="77777777" w:rsidR="00E9163B" w:rsidRPr="002E5CBA" w:rsidRDefault="00E9163B" w:rsidP="00E9163B">
      <w:pPr>
        <w:pStyle w:val="PL"/>
        <w:rPr>
          <w:lang w:val="en-US"/>
        </w:rPr>
      </w:pPr>
      <w:r w:rsidRPr="002E5CBA">
        <w:rPr>
          <w:lang w:val="en-US"/>
        </w:rPr>
        <w:t xml:space="preserve">        </w:t>
      </w:r>
      <w:r>
        <w:rPr>
          <w:lang w:val="en-US"/>
        </w:rPr>
        <w:t>h</w:t>
      </w:r>
      <w:r w:rsidRPr="002E5CBA">
        <w:rPr>
          <w:lang w:val="en-US"/>
        </w:rPr>
        <w:t>smfPduSessionUri:</w:t>
      </w:r>
    </w:p>
    <w:p w14:paraId="3D0204E4" w14:textId="77777777" w:rsidR="00E9163B" w:rsidRDefault="00E9163B" w:rsidP="00E9163B">
      <w:pPr>
        <w:pStyle w:val="PL"/>
        <w:rPr>
          <w:lang w:val="en-US"/>
        </w:rPr>
      </w:pPr>
      <w:r w:rsidRPr="002E5CBA">
        <w:rPr>
          <w:lang w:val="en-US"/>
        </w:rPr>
        <w:t xml:space="preserve">          $ref: 'TS29571_CommonData.yaml#/components/schemas/Uri'</w:t>
      </w:r>
    </w:p>
    <w:p w14:paraId="118269FC" w14:textId="77777777" w:rsidR="00E9163B" w:rsidRPr="002E5CBA" w:rsidRDefault="00E9163B" w:rsidP="00E9163B">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5328A324" w14:textId="77777777" w:rsidR="00E9163B" w:rsidRDefault="00E9163B" w:rsidP="00E9163B">
      <w:pPr>
        <w:pStyle w:val="PL"/>
        <w:rPr>
          <w:lang w:val="en-US"/>
        </w:rPr>
      </w:pPr>
      <w:r w:rsidRPr="002E5CBA">
        <w:rPr>
          <w:lang w:val="en-US"/>
        </w:rPr>
        <w:t xml:space="preserve">          $ref: 'TS29571_CommonData.yaml#/components/schemas/NfInstanceId'</w:t>
      </w:r>
    </w:p>
    <w:p w14:paraId="59077790" w14:textId="77777777" w:rsidR="00E9163B" w:rsidRPr="002E5CBA" w:rsidRDefault="00E9163B" w:rsidP="00E9163B">
      <w:pPr>
        <w:pStyle w:val="PL"/>
        <w:rPr>
          <w:lang w:val="en-US"/>
        </w:rPr>
      </w:pPr>
      <w:r w:rsidRPr="002E5CBA">
        <w:rPr>
          <w:lang w:val="en-US"/>
        </w:rPr>
        <w:t xml:space="preserve">        </w:t>
      </w:r>
      <w:r>
        <w:rPr>
          <w:lang w:val="en-US"/>
        </w:rPr>
        <w:t>newS</w:t>
      </w:r>
      <w:r w:rsidRPr="002E5CBA">
        <w:rPr>
          <w:lang w:val="en-US"/>
        </w:rPr>
        <w:t>mfPduSessionUri:</w:t>
      </w:r>
    </w:p>
    <w:p w14:paraId="0E82C733" w14:textId="77777777" w:rsidR="00E9163B" w:rsidRPr="002E5CBA" w:rsidRDefault="00E9163B" w:rsidP="00E9163B">
      <w:pPr>
        <w:pStyle w:val="PL"/>
        <w:rPr>
          <w:lang w:val="en-US"/>
        </w:rPr>
      </w:pPr>
      <w:r w:rsidRPr="002E5CBA">
        <w:rPr>
          <w:lang w:val="en-US"/>
        </w:rPr>
        <w:t xml:space="preserve">          $ref: 'TS29571_CommonData.yaml#/components/schemas/Uri'</w:t>
      </w:r>
    </w:p>
    <w:p w14:paraId="4A20BAFB" w14:textId="77777777" w:rsidR="00E9163B" w:rsidRPr="002E5CBA" w:rsidRDefault="00E9163B" w:rsidP="00E9163B">
      <w:pPr>
        <w:pStyle w:val="PL"/>
        <w:rPr>
          <w:lang w:val="en-US"/>
        </w:rPr>
      </w:pPr>
      <w:r w:rsidRPr="002E5CBA">
        <w:rPr>
          <w:lang w:val="en-US"/>
        </w:rPr>
        <w:t xml:space="preserve">        supportedFeatures:</w:t>
      </w:r>
    </w:p>
    <w:p w14:paraId="64B205A6" w14:textId="77777777" w:rsidR="00E9163B" w:rsidRPr="002E5CBA" w:rsidRDefault="00E9163B" w:rsidP="00E9163B">
      <w:pPr>
        <w:pStyle w:val="PL"/>
        <w:rPr>
          <w:lang w:val="en-US"/>
        </w:rPr>
      </w:pPr>
      <w:r w:rsidRPr="002E5CBA">
        <w:rPr>
          <w:lang w:val="en-US"/>
        </w:rPr>
        <w:t xml:space="preserve">          $ref: 'TS29571_CommonData.yaml#/components/schemas/SupportedFeatures'</w:t>
      </w:r>
    </w:p>
    <w:p w14:paraId="1C8FA2AC" w14:textId="77777777" w:rsidR="00E9163B" w:rsidRPr="002E5CBA" w:rsidRDefault="00E9163B" w:rsidP="00E9163B">
      <w:pPr>
        <w:pStyle w:val="PL"/>
        <w:rPr>
          <w:lang w:val="en-US"/>
        </w:rPr>
      </w:pPr>
      <w:r w:rsidRPr="002E5CBA">
        <w:rPr>
          <w:lang w:val="en-US"/>
        </w:rPr>
        <w:t xml:space="preserve">        cause:</w:t>
      </w:r>
    </w:p>
    <w:p w14:paraId="4D607381" w14:textId="77777777" w:rsidR="00E9163B" w:rsidRDefault="00E9163B" w:rsidP="00E9163B">
      <w:pPr>
        <w:pStyle w:val="PL"/>
        <w:rPr>
          <w:lang w:val="en-US"/>
        </w:rPr>
      </w:pPr>
      <w:r w:rsidRPr="002E5CBA">
        <w:rPr>
          <w:lang w:val="en-US"/>
        </w:rPr>
        <w:t xml:space="preserve">          $ref: '#/components/schemas/Cause'</w:t>
      </w:r>
    </w:p>
    <w:p w14:paraId="083BFF99" w14:textId="77777777" w:rsidR="00E9163B" w:rsidRPr="002E5CBA" w:rsidRDefault="00E9163B" w:rsidP="00E9163B">
      <w:pPr>
        <w:pStyle w:val="PL"/>
        <w:rPr>
          <w:lang w:val="en-US"/>
        </w:rPr>
      </w:pPr>
      <w:r w:rsidRPr="002E5CBA">
        <w:rPr>
          <w:lang w:val="en-US"/>
        </w:rPr>
        <w:t xml:space="preserve">        n1smCause:</w:t>
      </w:r>
    </w:p>
    <w:p w14:paraId="00C93AFF" w14:textId="77777777" w:rsidR="00E9163B" w:rsidRDefault="00E9163B" w:rsidP="00E9163B">
      <w:pPr>
        <w:pStyle w:val="PL"/>
        <w:rPr>
          <w:lang w:val="en-US"/>
        </w:rPr>
      </w:pPr>
      <w:r w:rsidRPr="002E5CBA">
        <w:rPr>
          <w:lang w:val="en-US"/>
        </w:rPr>
        <w:t xml:space="preserve">          type: string</w:t>
      </w:r>
    </w:p>
    <w:p w14:paraId="42E8F4C5" w14:textId="77777777" w:rsidR="00E9163B" w:rsidRDefault="00E9163B" w:rsidP="00E9163B">
      <w:pPr>
        <w:pStyle w:val="PL"/>
        <w:rPr>
          <w:lang w:val="en-US"/>
        </w:rPr>
      </w:pPr>
      <w:r w:rsidRPr="002E5CBA">
        <w:rPr>
          <w:lang w:val="en-US"/>
        </w:rPr>
        <w:t xml:space="preserve">        </w:t>
      </w:r>
      <w:r>
        <w:rPr>
          <w:lang w:val="en-US"/>
        </w:rPr>
        <w:t>backOffTimer</w:t>
      </w:r>
      <w:r w:rsidRPr="002E5CBA">
        <w:rPr>
          <w:lang w:val="en-US"/>
        </w:rPr>
        <w:t>:</w:t>
      </w:r>
    </w:p>
    <w:p w14:paraId="7E0302E1" w14:textId="77777777" w:rsidR="00E9163B" w:rsidRDefault="00E9163B" w:rsidP="00E9163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4926AD2" w14:textId="77777777" w:rsidR="00E9163B" w:rsidRDefault="00E9163B" w:rsidP="00E9163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018E883" w14:textId="77777777" w:rsidR="00E9163B" w:rsidRDefault="00E9163B" w:rsidP="00E9163B">
      <w:pPr>
        <w:pStyle w:val="PL"/>
        <w:rPr>
          <w:lang w:val="en-US"/>
        </w:rPr>
      </w:pPr>
      <w:r w:rsidRPr="002E5CBA">
        <w:rPr>
          <w:lang w:val="en-US"/>
        </w:rPr>
        <w:t xml:space="preserve">          $ref: '#/components/schemas/</w:t>
      </w:r>
      <w:r>
        <w:rPr>
          <w:lang w:val="en-US"/>
        </w:rPr>
        <w:t>MaReleaseIndication</w:t>
      </w:r>
      <w:r w:rsidRPr="002E5CBA">
        <w:rPr>
          <w:lang w:val="en-US"/>
        </w:rPr>
        <w:t>'</w:t>
      </w:r>
    </w:p>
    <w:p w14:paraId="269CA47C" w14:textId="77777777" w:rsidR="00E9163B" w:rsidRPr="002E5CBA" w:rsidRDefault="00E9163B" w:rsidP="00E9163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25EFA0B" w14:textId="77777777" w:rsidR="00E9163B" w:rsidRDefault="00E9163B" w:rsidP="00E9163B">
      <w:pPr>
        <w:pStyle w:val="PL"/>
        <w:rPr>
          <w:lang w:val="en-US"/>
        </w:rPr>
      </w:pPr>
      <w:r w:rsidRPr="002E5CBA">
        <w:rPr>
          <w:lang w:val="en-US"/>
        </w:rPr>
        <w:t xml:space="preserve">          type: boolean</w:t>
      </w:r>
    </w:p>
    <w:p w14:paraId="70AB5F65" w14:textId="77777777" w:rsidR="00E9163B" w:rsidRDefault="00E9163B" w:rsidP="00E9163B">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79779901" w14:textId="77777777" w:rsidR="00E9163B" w:rsidRPr="002E5CBA" w:rsidRDefault="00E9163B" w:rsidP="00E9163B">
      <w:pPr>
        <w:pStyle w:val="PL"/>
        <w:rPr>
          <w:lang w:val="en-US"/>
        </w:rPr>
      </w:pPr>
      <w:r w:rsidRPr="002E5CBA">
        <w:rPr>
          <w:lang w:val="en-US"/>
        </w:rPr>
        <w:t xml:space="preserve">        </w:t>
      </w:r>
      <w:r>
        <w:rPr>
          <w:lang w:val="en-US"/>
        </w:rPr>
        <w:t>additionalCn</w:t>
      </w:r>
      <w:r w:rsidRPr="002E5CBA">
        <w:rPr>
          <w:lang w:val="en-US"/>
        </w:rPr>
        <w:t>TunnelInfo:</w:t>
      </w:r>
    </w:p>
    <w:p w14:paraId="7C35AA2E" w14:textId="77777777" w:rsidR="00E9163B" w:rsidRPr="00BE72D7" w:rsidRDefault="00E9163B" w:rsidP="00E9163B">
      <w:pPr>
        <w:pStyle w:val="PL"/>
        <w:rPr>
          <w:lang w:val="en-US"/>
        </w:rPr>
      </w:pPr>
      <w:r w:rsidRPr="002E5CBA">
        <w:rPr>
          <w:lang w:val="en-US"/>
        </w:rPr>
        <w:t xml:space="preserve">          $ref: '#/components/schemas/TunnelInfo'</w:t>
      </w:r>
    </w:p>
    <w:p w14:paraId="31CE996D" w14:textId="77777777" w:rsidR="00E9163B" w:rsidRDefault="00E9163B" w:rsidP="00E9163B">
      <w:pPr>
        <w:pStyle w:val="PL"/>
        <w:rPr>
          <w:lang w:val="en-US"/>
        </w:rPr>
      </w:pPr>
      <w:r>
        <w:rPr>
          <w:lang w:val="en-US"/>
        </w:rPr>
        <w:t xml:space="preserve">        dnaiList:</w:t>
      </w:r>
    </w:p>
    <w:p w14:paraId="5DE0C808" w14:textId="77777777" w:rsidR="00E9163B" w:rsidRDefault="00E9163B" w:rsidP="00E9163B">
      <w:pPr>
        <w:pStyle w:val="PL"/>
        <w:rPr>
          <w:lang w:val="en-US"/>
        </w:rPr>
      </w:pPr>
      <w:r>
        <w:rPr>
          <w:lang w:val="en-US"/>
        </w:rPr>
        <w:t xml:space="preserve">          type: array</w:t>
      </w:r>
    </w:p>
    <w:p w14:paraId="1366C828" w14:textId="77777777" w:rsidR="00E9163B" w:rsidRDefault="00E9163B" w:rsidP="00E9163B">
      <w:pPr>
        <w:pStyle w:val="PL"/>
        <w:rPr>
          <w:lang w:val="en-US"/>
        </w:rPr>
      </w:pPr>
      <w:r>
        <w:rPr>
          <w:lang w:val="en-US"/>
        </w:rPr>
        <w:t xml:space="preserve">          items:</w:t>
      </w:r>
    </w:p>
    <w:p w14:paraId="69195390" w14:textId="77777777" w:rsidR="00E9163B" w:rsidRDefault="00E9163B" w:rsidP="00E9163B">
      <w:pPr>
        <w:pStyle w:val="PL"/>
        <w:rPr>
          <w:lang w:val="en-US"/>
        </w:rPr>
      </w:pPr>
      <w:r>
        <w:rPr>
          <w:lang w:val="en-US"/>
        </w:rPr>
        <w:t xml:space="preserve">            $ref: 'TS29571_CommonData.yaml#/components/schemas/Dnai'</w:t>
      </w:r>
    </w:p>
    <w:p w14:paraId="0BA79B86" w14:textId="77777777" w:rsidR="00E9163B" w:rsidRDefault="00E9163B" w:rsidP="00E9163B">
      <w:pPr>
        <w:pStyle w:val="PL"/>
        <w:rPr>
          <w:lang w:val="en-US"/>
        </w:rPr>
      </w:pPr>
      <w:r w:rsidRPr="002E5CBA">
        <w:rPr>
          <w:lang w:val="en-US"/>
        </w:rPr>
        <w:t xml:space="preserve">        </w:t>
      </w:r>
      <w:r>
        <w:rPr>
          <w:lang w:val="en-US"/>
        </w:rPr>
        <w:t>n4Info</w:t>
      </w:r>
      <w:r w:rsidRPr="002E5CBA">
        <w:rPr>
          <w:lang w:val="en-US"/>
        </w:rPr>
        <w:t>:</w:t>
      </w:r>
    </w:p>
    <w:p w14:paraId="38061FD9" w14:textId="77777777" w:rsidR="00E9163B" w:rsidRDefault="00E9163B" w:rsidP="00E9163B">
      <w:pPr>
        <w:pStyle w:val="PL"/>
        <w:rPr>
          <w:lang w:val="en-US"/>
        </w:rPr>
      </w:pPr>
      <w:r w:rsidRPr="002E5CBA">
        <w:rPr>
          <w:lang w:val="en-US"/>
        </w:rPr>
        <w:t xml:space="preserve">          $ref: '#/components/schemas/</w:t>
      </w:r>
      <w:r>
        <w:rPr>
          <w:lang w:val="en-US"/>
        </w:rPr>
        <w:t>N4Information</w:t>
      </w:r>
      <w:r w:rsidRPr="002E5CBA">
        <w:rPr>
          <w:lang w:val="en-US"/>
        </w:rPr>
        <w:t>'</w:t>
      </w:r>
    </w:p>
    <w:p w14:paraId="5E009C33" w14:textId="77777777" w:rsidR="00E9163B" w:rsidRDefault="00E9163B" w:rsidP="00E9163B">
      <w:pPr>
        <w:pStyle w:val="PL"/>
        <w:rPr>
          <w:lang w:val="en-US"/>
        </w:rPr>
      </w:pPr>
      <w:r w:rsidRPr="002E5CBA">
        <w:rPr>
          <w:lang w:val="en-US"/>
        </w:rPr>
        <w:t xml:space="preserve">        </w:t>
      </w:r>
      <w:r>
        <w:rPr>
          <w:lang w:val="en-US"/>
        </w:rPr>
        <w:t>n4InfoExt1</w:t>
      </w:r>
      <w:r w:rsidRPr="002E5CBA">
        <w:rPr>
          <w:lang w:val="en-US"/>
        </w:rPr>
        <w:t>:</w:t>
      </w:r>
    </w:p>
    <w:p w14:paraId="58753E99" w14:textId="77777777" w:rsidR="00E9163B" w:rsidRDefault="00E9163B" w:rsidP="00E9163B">
      <w:pPr>
        <w:pStyle w:val="PL"/>
        <w:rPr>
          <w:lang w:val="en-US"/>
        </w:rPr>
      </w:pPr>
      <w:r w:rsidRPr="002E5CBA">
        <w:rPr>
          <w:lang w:val="en-US"/>
        </w:rPr>
        <w:t xml:space="preserve">          $ref: '#/components/schemas/</w:t>
      </w:r>
      <w:r>
        <w:rPr>
          <w:lang w:val="en-US"/>
        </w:rPr>
        <w:t>N4Information</w:t>
      </w:r>
      <w:r w:rsidRPr="002E5CBA">
        <w:rPr>
          <w:lang w:val="en-US"/>
        </w:rPr>
        <w:t>'</w:t>
      </w:r>
    </w:p>
    <w:p w14:paraId="24EF46E7" w14:textId="77777777" w:rsidR="00E9163B" w:rsidRDefault="00E9163B" w:rsidP="00E9163B">
      <w:pPr>
        <w:pStyle w:val="PL"/>
        <w:rPr>
          <w:lang w:val="en-US"/>
        </w:rPr>
      </w:pPr>
      <w:r w:rsidRPr="002E5CBA">
        <w:rPr>
          <w:lang w:val="en-US"/>
        </w:rPr>
        <w:t xml:space="preserve">        </w:t>
      </w:r>
      <w:r>
        <w:rPr>
          <w:lang w:val="en-US"/>
        </w:rPr>
        <w:t>n4InfoExt2</w:t>
      </w:r>
      <w:r w:rsidRPr="002E5CBA">
        <w:rPr>
          <w:lang w:val="en-US"/>
        </w:rPr>
        <w:t>:</w:t>
      </w:r>
    </w:p>
    <w:p w14:paraId="0A7FE529" w14:textId="77777777" w:rsidR="00E9163B" w:rsidRDefault="00E9163B" w:rsidP="00E9163B">
      <w:pPr>
        <w:pStyle w:val="PL"/>
        <w:rPr>
          <w:lang w:val="en-US"/>
        </w:rPr>
      </w:pPr>
      <w:r w:rsidRPr="002E5CBA">
        <w:rPr>
          <w:lang w:val="en-US"/>
        </w:rPr>
        <w:t xml:space="preserve">          $ref: '#/components/schemas/</w:t>
      </w:r>
      <w:r>
        <w:rPr>
          <w:lang w:val="en-US"/>
        </w:rPr>
        <w:t>N4Information</w:t>
      </w:r>
      <w:r w:rsidRPr="002E5CBA">
        <w:rPr>
          <w:lang w:val="en-US"/>
        </w:rPr>
        <w:t>'</w:t>
      </w:r>
    </w:p>
    <w:p w14:paraId="6787162E" w14:textId="77777777" w:rsidR="00E9163B" w:rsidRDefault="00E9163B" w:rsidP="00E9163B">
      <w:pPr>
        <w:pStyle w:val="PL"/>
        <w:rPr>
          <w:lang w:val="en-US"/>
        </w:rPr>
      </w:pPr>
      <w:r w:rsidRPr="002E5CBA">
        <w:rPr>
          <w:lang w:val="en-US"/>
        </w:rPr>
        <w:t xml:space="preserve">        </w:t>
      </w:r>
      <w:r>
        <w:rPr>
          <w:lang w:val="en-US"/>
        </w:rPr>
        <w:t>n4InfoExt3</w:t>
      </w:r>
      <w:r w:rsidRPr="002E5CBA">
        <w:rPr>
          <w:lang w:val="en-US"/>
        </w:rPr>
        <w:t>:</w:t>
      </w:r>
    </w:p>
    <w:p w14:paraId="446ADD12" w14:textId="77777777" w:rsidR="00E9163B" w:rsidRDefault="00E9163B" w:rsidP="00E9163B">
      <w:pPr>
        <w:pStyle w:val="PL"/>
        <w:rPr>
          <w:lang w:val="en-US"/>
        </w:rPr>
      </w:pPr>
      <w:r w:rsidRPr="002E5CBA">
        <w:rPr>
          <w:lang w:val="en-US"/>
        </w:rPr>
        <w:t xml:space="preserve">          $ref: '#/components/schemas/</w:t>
      </w:r>
      <w:r>
        <w:rPr>
          <w:lang w:val="en-US"/>
        </w:rPr>
        <w:t>N4Information</w:t>
      </w:r>
      <w:r w:rsidRPr="002E5CBA">
        <w:rPr>
          <w:lang w:val="en-US"/>
        </w:rPr>
        <w:t>'</w:t>
      </w:r>
    </w:p>
    <w:p w14:paraId="52AFC6C4" w14:textId="77777777" w:rsidR="00E9163B" w:rsidRPr="002E5CBA" w:rsidRDefault="00E9163B" w:rsidP="00E9163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C693521" w14:textId="77777777" w:rsidR="00E9163B" w:rsidRDefault="00E9163B" w:rsidP="00E9163B">
      <w:pPr>
        <w:pStyle w:val="PL"/>
        <w:rPr>
          <w:lang w:val="en-US"/>
        </w:rPr>
      </w:pPr>
      <w:r w:rsidRPr="002E5CBA">
        <w:rPr>
          <w:lang w:val="en-US"/>
        </w:rPr>
        <w:t xml:space="preserve">          type: boolean</w:t>
      </w:r>
    </w:p>
    <w:p w14:paraId="2B280A5B" w14:textId="77777777" w:rsidR="00E9163B" w:rsidRDefault="00E9163B" w:rsidP="00E9163B">
      <w:pPr>
        <w:pStyle w:val="PL"/>
        <w:rPr>
          <w:lang w:val="en-US"/>
        </w:rPr>
      </w:pPr>
      <w:r w:rsidRPr="002E5CBA">
        <w:rPr>
          <w:lang w:val="en-US"/>
        </w:rPr>
        <w:t xml:space="preserve">        </w:t>
      </w:r>
      <w:r>
        <w:rPr>
          <w:lang w:val="en-US"/>
        </w:rPr>
        <w:t>qosMonitoringInfo</w:t>
      </w:r>
      <w:r w:rsidRPr="002E5CBA">
        <w:rPr>
          <w:lang w:val="en-US"/>
        </w:rPr>
        <w:t>:</w:t>
      </w:r>
    </w:p>
    <w:p w14:paraId="3A2216F5" w14:textId="77777777" w:rsidR="00E9163B" w:rsidRDefault="00E9163B" w:rsidP="00E9163B">
      <w:pPr>
        <w:pStyle w:val="PL"/>
        <w:rPr>
          <w:lang w:val="en-US"/>
        </w:rPr>
      </w:pPr>
      <w:r w:rsidRPr="002E5CBA">
        <w:rPr>
          <w:lang w:val="en-US"/>
        </w:rPr>
        <w:t xml:space="preserve">          $ref: '#/components/schemas/</w:t>
      </w:r>
      <w:r>
        <w:rPr>
          <w:lang w:val="en-US"/>
        </w:rPr>
        <w:t>QosMonitoringInfo</w:t>
      </w:r>
      <w:r w:rsidRPr="002E5CBA">
        <w:rPr>
          <w:lang w:val="en-US"/>
        </w:rPr>
        <w:t>'</w:t>
      </w:r>
    </w:p>
    <w:p w14:paraId="48D77CEF" w14:textId="77777777" w:rsidR="00E9163B" w:rsidRPr="002E5CBA" w:rsidRDefault="00E9163B" w:rsidP="00E9163B">
      <w:pPr>
        <w:pStyle w:val="PL"/>
        <w:rPr>
          <w:lang w:val="en-US"/>
        </w:rPr>
      </w:pPr>
      <w:r w:rsidRPr="002E5CBA">
        <w:rPr>
          <w:lang w:val="en-US"/>
        </w:rPr>
        <w:t xml:space="preserve">        epsPdnCnxInfo:</w:t>
      </w:r>
    </w:p>
    <w:p w14:paraId="0DE0C50E" w14:textId="77777777" w:rsidR="00E9163B" w:rsidRDefault="00E9163B" w:rsidP="00E9163B">
      <w:pPr>
        <w:pStyle w:val="PL"/>
        <w:rPr>
          <w:lang w:val="en-US"/>
        </w:rPr>
      </w:pPr>
      <w:r w:rsidRPr="002E5CBA">
        <w:rPr>
          <w:lang w:val="en-US"/>
        </w:rPr>
        <w:t xml:space="preserve">          $ref: '#/components/schemas/EpsPdnCnxInfo'</w:t>
      </w:r>
    </w:p>
    <w:p w14:paraId="02F4509A" w14:textId="77777777" w:rsidR="00E9163B" w:rsidRDefault="00E9163B" w:rsidP="00E9163B">
      <w:pPr>
        <w:pStyle w:val="PL"/>
        <w:rPr>
          <w:lang w:eastAsia="zh-CN"/>
        </w:rPr>
      </w:pPr>
      <w:r w:rsidRPr="002E5CBA">
        <w:rPr>
          <w:lang w:val="en-US"/>
        </w:rPr>
        <w:t xml:space="preserve">        </w:t>
      </w:r>
      <w:r>
        <w:rPr>
          <w:lang w:eastAsia="zh-CN"/>
        </w:rPr>
        <w:t>n9DataForwardingInd:</w:t>
      </w:r>
    </w:p>
    <w:p w14:paraId="71C4E55B" w14:textId="77777777" w:rsidR="00E9163B" w:rsidRDefault="00E9163B" w:rsidP="00E9163B">
      <w:pPr>
        <w:pStyle w:val="PL"/>
        <w:rPr>
          <w:lang w:val="en-US"/>
        </w:rPr>
      </w:pPr>
      <w:r w:rsidRPr="002E5CBA">
        <w:rPr>
          <w:lang w:val="en-US"/>
        </w:rPr>
        <w:t xml:space="preserve">          type: boolean</w:t>
      </w:r>
    </w:p>
    <w:p w14:paraId="299FC3DB" w14:textId="77777777" w:rsidR="00E9163B" w:rsidRDefault="00E9163B" w:rsidP="00E9163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297369" w14:textId="77777777" w:rsidR="00E9163B" w:rsidRDefault="00E9163B" w:rsidP="00E9163B">
      <w:pPr>
        <w:pStyle w:val="PL"/>
        <w:rPr>
          <w:lang w:eastAsia="zh-CN"/>
        </w:rPr>
      </w:pPr>
      <w:r>
        <w:t xml:space="preserve">        </w:t>
      </w:r>
      <w:r>
        <w:rPr>
          <w:lang w:eastAsia="zh-CN"/>
        </w:rPr>
        <w:t>n9I</w:t>
      </w:r>
      <w:r>
        <w:t>n</w:t>
      </w:r>
      <w:r>
        <w:rPr>
          <w:lang w:eastAsia="zh-CN"/>
        </w:rPr>
        <w:t>activityTimer:</w:t>
      </w:r>
    </w:p>
    <w:p w14:paraId="5E3D6E97" w14:textId="77777777" w:rsidR="00E9163B" w:rsidRDefault="00E9163B" w:rsidP="00E9163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5C882F9" w14:textId="77777777" w:rsidR="00E9163B" w:rsidRPr="006A7EE2" w:rsidRDefault="00E9163B" w:rsidP="00E9163B">
      <w:pPr>
        <w:pStyle w:val="PL"/>
        <w:rPr>
          <w:lang w:val="en-US"/>
        </w:rPr>
      </w:pPr>
      <w:r w:rsidRPr="006A7EE2">
        <w:rPr>
          <w:lang w:val="en-US"/>
        </w:rPr>
        <w:t xml:space="preserve">        </w:t>
      </w:r>
      <w:r>
        <w:rPr>
          <w:lang w:eastAsia="zh-CN"/>
        </w:rPr>
        <w:t>hrsboInfo</w:t>
      </w:r>
      <w:r w:rsidRPr="006A7EE2">
        <w:rPr>
          <w:lang w:val="en-US"/>
        </w:rPr>
        <w:t>:</w:t>
      </w:r>
    </w:p>
    <w:p w14:paraId="28558EC8" w14:textId="77777777" w:rsidR="00E9163B" w:rsidRDefault="00E9163B" w:rsidP="00E9163B">
      <w:pPr>
        <w:pStyle w:val="PL"/>
        <w:rPr>
          <w:lang w:val="en-US"/>
        </w:rPr>
      </w:pPr>
      <w:r w:rsidRPr="006A7EE2">
        <w:rPr>
          <w:lang w:val="en-US"/>
        </w:rPr>
        <w:t xml:space="preserve">          $ref: '#/components/schemas/</w:t>
      </w:r>
      <w:r>
        <w:rPr>
          <w:lang w:eastAsia="zh-CN"/>
        </w:rPr>
        <w:t>HrsboInfoFromHplmn</w:t>
      </w:r>
      <w:r w:rsidRPr="006A7EE2">
        <w:rPr>
          <w:lang w:val="en-US"/>
        </w:rPr>
        <w:t>'</w:t>
      </w:r>
    </w:p>
    <w:p w14:paraId="7553601A" w14:textId="77777777" w:rsidR="00E9163B" w:rsidRDefault="00E9163B" w:rsidP="00E9163B">
      <w:pPr>
        <w:pStyle w:val="PL"/>
        <w:rPr>
          <w:lang w:val="en-US"/>
        </w:rPr>
      </w:pPr>
      <w:r>
        <w:rPr>
          <w:lang w:val="en-US"/>
        </w:rPr>
        <w:t xml:space="preserve">        </w:t>
      </w:r>
      <w:r>
        <w:rPr>
          <w:lang w:eastAsia="zh-CN"/>
        </w:rPr>
        <w:t>localOffloadMgtInfo</w:t>
      </w:r>
      <w:r>
        <w:rPr>
          <w:lang w:val="en-US"/>
        </w:rPr>
        <w:t>:</w:t>
      </w:r>
    </w:p>
    <w:p w14:paraId="1A9AB04C" w14:textId="77777777" w:rsidR="00E9163B" w:rsidRDefault="00E9163B" w:rsidP="00E9163B">
      <w:pPr>
        <w:pStyle w:val="PL"/>
        <w:rPr>
          <w:lang w:val="en-US"/>
        </w:rPr>
      </w:pPr>
      <w:r>
        <w:rPr>
          <w:lang w:val="en-US"/>
        </w:rPr>
        <w:t xml:space="preserve">          $ref: '#/components/schemas/</w:t>
      </w:r>
      <w:r>
        <w:t>LocalOffloadingMgtInfoTo</w:t>
      </w:r>
      <w:r>
        <w:rPr>
          <w:lang w:eastAsia="zh-CN"/>
        </w:rPr>
        <w:t>Ismf</w:t>
      </w:r>
      <w:r>
        <w:rPr>
          <w:lang w:val="en-US"/>
        </w:rPr>
        <w:t>'</w:t>
      </w:r>
    </w:p>
    <w:p w14:paraId="3B6A07FC" w14:textId="77777777" w:rsidR="00E9163B" w:rsidRDefault="00E9163B" w:rsidP="00E9163B">
      <w:pPr>
        <w:pStyle w:val="PL"/>
        <w:rPr>
          <w:lang w:val="en-US"/>
        </w:rPr>
      </w:pPr>
      <w:r>
        <w:rPr>
          <w:lang w:val="en-US"/>
        </w:rPr>
        <w:t xml:space="preserve">        altHplmnSnssai:</w:t>
      </w:r>
    </w:p>
    <w:p w14:paraId="6DC1271C" w14:textId="77777777" w:rsidR="00E9163B" w:rsidRDefault="00E9163B" w:rsidP="00E9163B">
      <w:pPr>
        <w:pStyle w:val="PL"/>
        <w:rPr>
          <w:lang w:val="en-US"/>
        </w:rPr>
      </w:pPr>
      <w:r>
        <w:rPr>
          <w:lang w:val="en-US"/>
        </w:rPr>
        <w:t xml:space="preserve">          $ref: 'TS29571_CommonData.yaml#/components/schemas/Snssai'</w:t>
      </w:r>
    </w:p>
    <w:p w14:paraId="260651D6" w14:textId="77777777" w:rsidR="00E9163B" w:rsidRDefault="00E9163B" w:rsidP="00E9163B">
      <w:pPr>
        <w:pStyle w:val="PL"/>
        <w:rPr>
          <w:lang w:val="en-US"/>
        </w:rPr>
      </w:pPr>
      <w:r>
        <w:rPr>
          <w:lang w:val="en-US"/>
        </w:rPr>
        <w:t xml:space="preserve">        </w:t>
      </w:r>
      <w:r>
        <w:rPr>
          <w:lang w:eastAsia="zh-CN"/>
        </w:rPr>
        <w:t>pduSessionRetainInd</w:t>
      </w:r>
      <w:r>
        <w:rPr>
          <w:lang w:val="en-US"/>
        </w:rPr>
        <w:t>:</w:t>
      </w:r>
    </w:p>
    <w:p w14:paraId="5B7E5189" w14:textId="77777777" w:rsidR="00E9163B" w:rsidRDefault="00E9163B" w:rsidP="00E9163B">
      <w:pPr>
        <w:pStyle w:val="PL"/>
        <w:rPr>
          <w:lang w:val="en-US"/>
        </w:rPr>
      </w:pPr>
      <w:r>
        <w:rPr>
          <w:lang w:val="en-US"/>
        </w:rPr>
        <w:t xml:space="preserve">          type: boolean</w:t>
      </w:r>
    </w:p>
    <w:p w14:paraId="180AE9F6" w14:textId="77777777" w:rsidR="00E9163B" w:rsidRDefault="00E9163B" w:rsidP="00E9163B">
      <w:pPr>
        <w:pStyle w:val="PL"/>
      </w:pPr>
      <w:r>
        <w:t xml:space="preserve">          enum:</w:t>
      </w:r>
    </w:p>
    <w:p w14:paraId="75BE3923" w14:textId="77777777" w:rsidR="00E9163B" w:rsidRDefault="00E9163B" w:rsidP="00E9163B">
      <w:pPr>
        <w:pStyle w:val="PL"/>
      </w:pPr>
      <w:r>
        <w:t xml:space="preserve">           - true</w:t>
      </w:r>
    </w:p>
    <w:p w14:paraId="1DA2EB74" w14:textId="77777777" w:rsidR="00E9163B" w:rsidRDefault="00E9163B" w:rsidP="00E9163B">
      <w:pPr>
        <w:pStyle w:val="PL"/>
        <w:rPr>
          <w:lang w:val="en-US"/>
        </w:rPr>
      </w:pPr>
      <w:r>
        <w:rPr>
          <w:lang w:val="en-US"/>
        </w:rPr>
        <w:t xml:space="preserve">        </w:t>
      </w:r>
      <w:r>
        <w:rPr>
          <w:lang w:eastAsia="zh-CN"/>
        </w:rPr>
        <w:t>pendingUpdateInfoList</w:t>
      </w:r>
      <w:r>
        <w:rPr>
          <w:lang w:val="en-US"/>
        </w:rPr>
        <w:t>:</w:t>
      </w:r>
    </w:p>
    <w:p w14:paraId="0E2F7ECF" w14:textId="77777777" w:rsidR="00E9163B" w:rsidRDefault="00E9163B" w:rsidP="00E9163B">
      <w:pPr>
        <w:pStyle w:val="PL"/>
        <w:rPr>
          <w:lang w:val="en-US"/>
        </w:rPr>
      </w:pPr>
      <w:r>
        <w:rPr>
          <w:lang w:val="en-US"/>
        </w:rPr>
        <w:t xml:space="preserve">          type: array</w:t>
      </w:r>
    </w:p>
    <w:p w14:paraId="4F20917B" w14:textId="77777777" w:rsidR="00E9163B" w:rsidRDefault="00E9163B" w:rsidP="00E9163B">
      <w:pPr>
        <w:pStyle w:val="PL"/>
        <w:rPr>
          <w:lang w:val="en-US"/>
        </w:rPr>
      </w:pPr>
      <w:r>
        <w:rPr>
          <w:lang w:val="en-US"/>
        </w:rPr>
        <w:t xml:space="preserve">          items:</w:t>
      </w:r>
    </w:p>
    <w:p w14:paraId="2F7A040F" w14:textId="77777777" w:rsidR="00E9163B" w:rsidRDefault="00E9163B" w:rsidP="00E9163B">
      <w:pPr>
        <w:pStyle w:val="PL"/>
        <w:rPr>
          <w:lang w:val="en-US"/>
        </w:rPr>
      </w:pPr>
      <w:r>
        <w:rPr>
          <w:lang w:val="en-US"/>
        </w:rPr>
        <w:t xml:space="preserve">            $ref: '#/components/schemas/</w:t>
      </w:r>
      <w:r>
        <w:rPr>
          <w:lang w:eastAsia="zh-CN"/>
        </w:rPr>
        <w:t>PendingUpdateInfo</w:t>
      </w:r>
      <w:r>
        <w:rPr>
          <w:lang w:val="en-US"/>
        </w:rPr>
        <w:t>'</w:t>
      </w:r>
    </w:p>
    <w:p w14:paraId="76FA8E42" w14:textId="77777777" w:rsidR="00E9163B" w:rsidRDefault="00E9163B" w:rsidP="00E9163B">
      <w:pPr>
        <w:pStyle w:val="PL"/>
        <w:rPr>
          <w:lang w:val="en-US"/>
        </w:rPr>
      </w:pPr>
      <w:r>
        <w:rPr>
          <w:lang w:val="en-US"/>
        </w:rPr>
        <w:t xml:space="preserve">        </w:t>
      </w:r>
      <w:r>
        <w:rPr>
          <w:lang w:eastAsia="zh-CN"/>
        </w:rPr>
        <w:t>netLocInfoReqInd</w:t>
      </w:r>
      <w:r>
        <w:rPr>
          <w:lang w:val="en-US"/>
        </w:rPr>
        <w:t>:</w:t>
      </w:r>
    </w:p>
    <w:p w14:paraId="05307FE1" w14:textId="77777777" w:rsidR="00E9163B" w:rsidRDefault="00E9163B" w:rsidP="00E9163B">
      <w:pPr>
        <w:pStyle w:val="PL"/>
        <w:rPr>
          <w:lang w:val="en-US"/>
        </w:rPr>
      </w:pPr>
      <w:r>
        <w:rPr>
          <w:lang w:val="en-US"/>
        </w:rPr>
        <w:t xml:space="preserve">          type: boolean</w:t>
      </w:r>
    </w:p>
    <w:p w14:paraId="30A67EA1" w14:textId="77777777" w:rsidR="00E9163B" w:rsidRDefault="00E9163B" w:rsidP="00E9163B">
      <w:pPr>
        <w:pStyle w:val="PL"/>
      </w:pPr>
      <w:r>
        <w:t xml:space="preserve">          enum:</w:t>
      </w:r>
    </w:p>
    <w:p w14:paraId="7E54C08C" w14:textId="77777777" w:rsidR="00E9163B" w:rsidRDefault="00E9163B" w:rsidP="00E9163B">
      <w:pPr>
        <w:pStyle w:val="PL"/>
        <w:rPr>
          <w:lang w:val="en-US"/>
        </w:rPr>
      </w:pPr>
      <w:r>
        <w:t xml:space="preserve">            - true</w:t>
      </w:r>
    </w:p>
    <w:p w14:paraId="2F0E1032" w14:textId="77777777" w:rsidR="00036883" w:rsidRDefault="00036883" w:rsidP="00036883">
      <w:pPr>
        <w:pStyle w:val="PL"/>
        <w:rPr>
          <w:ins w:id="295" w:author="Ericsson JL CT4#130" w:date="2025-07-11T19:00:00Z" w16du:dateUtc="2025-07-11T11:00:00Z"/>
        </w:rPr>
      </w:pPr>
      <w:ins w:id="296" w:author="Ericsson JL CT4#130" w:date="2025-07-11T19:00:00Z" w16du:dateUtc="2025-07-11T11:00:00Z">
        <w:r>
          <w:t xml:space="preserve">        </w:t>
        </w:r>
        <w:proofErr w:type="spellStart"/>
        <w:r w:rsidRPr="00AD67C1">
          <w:rPr>
            <w:noProof w:val="0"/>
            <w:color w:val="4F81BD" w:themeColor="accent1"/>
            <w:lang w:val="en-US" w:eastAsia="zh-CN"/>
          </w:rPr>
          <w:t>ddnFailurePcrtInd</w:t>
        </w:r>
        <w:proofErr w:type="spellEnd"/>
        <w:r>
          <w:t>:</w:t>
        </w:r>
      </w:ins>
    </w:p>
    <w:p w14:paraId="49902588" w14:textId="77777777" w:rsidR="00036883" w:rsidRPr="002E5CBA" w:rsidRDefault="00036883" w:rsidP="00036883">
      <w:pPr>
        <w:pStyle w:val="PL"/>
        <w:rPr>
          <w:ins w:id="297" w:author="Ericsson JL CT4#130" w:date="2025-07-11T19:00:00Z" w16du:dateUtc="2025-07-11T11:00:00Z"/>
          <w:lang w:val="en-US"/>
        </w:rPr>
      </w:pPr>
      <w:ins w:id="298" w:author="Ericsson JL CT4#130" w:date="2025-07-11T19:00:00Z" w16du:dateUtc="2025-07-11T11:00:00Z">
        <w:r w:rsidRPr="002E5CBA">
          <w:rPr>
            <w:lang w:val="en-US"/>
          </w:rPr>
          <w:t xml:space="preserve">          type: boolean</w:t>
        </w:r>
      </w:ins>
    </w:p>
    <w:p w14:paraId="39FCA44E" w14:textId="77777777" w:rsidR="00036883" w:rsidRDefault="00036883" w:rsidP="00036883">
      <w:pPr>
        <w:pStyle w:val="PL"/>
        <w:rPr>
          <w:ins w:id="299" w:author="Ericsson JL CT4#130" w:date="2025-07-11T19:00:00Z" w16du:dateUtc="2025-07-11T11:00:00Z"/>
        </w:rPr>
      </w:pPr>
      <w:ins w:id="300" w:author="Ericsson JL CT4#130" w:date="2025-07-11T19:00:00Z" w16du:dateUtc="2025-07-11T11:00:00Z">
        <w:r>
          <w:t xml:space="preserve">          enum:</w:t>
        </w:r>
      </w:ins>
    </w:p>
    <w:p w14:paraId="2C380C45" w14:textId="77777777" w:rsidR="00036883" w:rsidRPr="00315685" w:rsidRDefault="00036883" w:rsidP="00036883">
      <w:pPr>
        <w:pStyle w:val="PL"/>
        <w:rPr>
          <w:ins w:id="301" w:author="Ericsson JL CT4#130" w:date="2025-07-11T19:00:00Z" w16du:dateUtc="2025-07-11T11:00:00Z"/>
          <w:lang w:val="en-US"/>
        </w:rPr>
      </w:pPr>
      <w:ins w:id="302" w:author="Ericsson JL CT4#130" w:date="2025-07-11T19:00:00Z" w16du:dateUtc="2025-07-11T11:00:00Z">
        <w:r>
          <w:t xml:space="preserve">            - true</w:t>
        </w:r>
      </w:ins>
    </w:p>
    <w:p w14:paraId="146BC7CD" w14:textId="77777777" w:rsidR="00E9163B" w:rsidRPr="002E5CBA" w:rsidRDefault="00E9163B" w:rsidP="00E9163B">
      <w:pPr>
        <w:pStyle w:val="PL"/>
        <w:rPr>
          <w:lang w:val="en-US"/>
        </w:rPr>
      </w:pPr>
      <w:r w:rsidRPr="002E5CBA">
        <w:rPr>
          <w:lang w:val="en-US"/>
        </w:rPr>
        <w:t xml:space="preserve">      required:</w:t>
      </w:r>
    </w:p>
    <w:p w14:paraId="05DCD094" w14:textId="77777777" w:rsidR="00E9163B" w:rsidRDefault="00E9163B" w:rsidP="00E9163B">
      <w:pPr>
        <w:pStyle w:val="PL"/>
        <w:rPr>
          <w:lang w:val="en-US"/>
        </w:rPr>
      </w:pPr>
      <w:r w:rsidRPr="002E5CBA">
        <w:rPr>
          <w:lang w:val="en-US"/>
        </w:rPr>
        <w:t xml:space="preserve">        - requestIndication</w:t>
      </w:r>
    </w:p>
    <w:p w14:paraId="25F64A7A" w14:textId="77777777" w:rsidR="00E9163B" w:rsidRPr="002E5CBA" w:rsidRDefault="00E9163B" w:rsidP="00E9163B">
      <w:pPr>
        <w:pStyle w:val="PL"/>
        <w:rPr>
          <w:lang w:val="en-US"/>
        </w:rPr>
      </w:pPr>
    </w:p>
    <w:p w14:paraId="7DA4CDB5" w14:textId="27323C90" w:rsidR="006C72ED" w:rsidRPr="00AD67C1" w:rsidRDefault="000366FA" w:rsidP="006C72ED">
      <w:pPr>
        <w:pStyle w:val="PL"/>
        <w:rPr>
          <w:noProof w:val="0"/>
          <w:lang w:val="en-US"/>
        </w:rPr>
      </w:pPr>
      <w:r w:rsidRPr="00AD67C1">
        <w:rPr>
          <w:rFonts w:ascii="Times New Roman" w:hAnsi="Times New Roman"/>
          <w:b/>
          <w:bCs/>
          <w:noProof w:val="0"/>
          <w:color w:val="FF0000"/>
          <w:sz w:val="22"/>
          <w:szCs w:val="28"/>
          <w:lang w:val="en-US"/>
        </w:rPr>
        <w:t>****************** Text skipped for Clarity *******************</w:t>
      </w:r>
    </w:p>
    <w:p w14:paraId="2F81DEC1" w14:textId="77777777" w:rsidR="006C72ED" w:rsidRPr="00AD67C1" w:rsidRDefault="006C72ED" w:rsidP="00E066A5">
      <w:pPr>
        <w:pStyle w:val="PL"/>
        <w:rPr>
          <w:noProof w:val="0"/>
          <w:lang w:val="en-US"/>
        </w:rPr>
      </w:pPr>
    </w:p>
    <w:p w14:paraId="1B39911D" w14:textId="77777777" w:rsidR="00523B69" w:rsidRDefault="00523B69" w:rsidP="00523B69">
      <w:pPr>
        <w:pStyle w:val="PL"/>
        <w:rPr>
          <w:lang w:val="en-US"/>
        </w:rPr>
      </w:pPr>
      <w:r>
        <w:rPr>
          <w:lang w:val="en-US"/>
        </w:rPr>
        <w:t xml:space="preserve">    SmContext</w:t>
      </w:r>
      <w:r w:rsidRPr="002E5CBA">
        <w:rPr>
          <w:lang w:val="en-US"/>
        </w:rPr>
        <w:t>:</w:t>
      </w:r>
    </w:p>
    <w:p w14:paraId="0A80BCC3" w14:textId="77777777" w:rsidR="00523B69" w:rsidRPr="002E5CBA" w:rsidRDefault="00523B69" w:rsidP="00523B69">
      <w:pPr>
        <w:pStyle w:val="PL"/>
        <w:rPr>
          <w:lang w:val="en-US"/>
        </w:rPr>
      </w:pPr>
      <w:r>
        <w:t xml:space="preserve">      </w:t>
      </w:r>
      <w:r w:rsidRPr="00932D4A">
        <w:rPr>
          <w:lang w:val="en-US"/>
        </w:rPr>
        <w:t xml:space="preserve">description: </w:t>
      </w:r>
      <w:r>
        <w:rPr>
          <w:rFonts w:cs="Arial"/>
          <w:szCs w:val="18"/>
        </w:rPr>
        <w:t>Complete SM Context</w:t>
      </w:r>
    </w:p>
    <w:p w14:paraId="07D6334D" w14:textId="77777777" w:rsidR="00523B69" w:rsidRPr="002E5CBA" w:rsidRDefault="00523B69" w:rsidP="00523B69">
      <w:pPr>
        <w:pStyle w:val="PL"/>
        <w:rPr>
          <w:lang w:val="en-US"/>
        </w:rPr>
      </w:pPr>
      <w:r w:rsidRPr="002E5CBA">
        <w:rPr>
          <w:lang w:val="en-US"/>
        </w:rPr>
        <w:t xml:space="preserve">      type: object</w:t>
      </w:r>
    </w:p>
    <w:p w14:paraId="3F7AB5C3" w14:textId="77777777" w:rsidR="00523B69" w:rsidRPr="002E5CBA" w:rsidRDefault="00523B69" w:rsidP="00523B69">
      <w:pPr>
        <w:pStyle w:val="PL"/>
        <w:rPr>
          <w:lang w:val="en-US"/>
        </w:rPr>
      </w:pPr>
      <w:r w:rsidRPr="002E5CBA">
        <w:rPr>
          <w:lang w:val="en-US"/>
        </w:rPr>
        <w:t xml:space="preserve">      properties:</w:t>
      </w:r>
    </w:p>
    <w:p w14:paraId="619BDACC" w14:textId="77777777" w:rsidR="00523B69" w:rsidRPr="002E5CBA" w:rsidRDefault="00523B69" w:rsidP="00523B69">
      <w:pPr>
        <w:pStyle w:val="PL"/>
        <w:rPr>
          <w:lang w:val="en-US"/>
        </w:rPr>
      </w:pPr>
      <w:r w:rsidRPr="002E5CBA">
        <w:rPr>
          <w:lang w:val="en-US"/>
        </w:rPr>
        <w:t xml:space="preserve">        pduSessionId:</w:t>
      </w:r>
    </w:p>
    <w:p w14:paraId="33259F99" w14:textId="77777777" w:rsidR="00523B69" w:rsidRPr="002E5CBA" w:rsidRDefault="00523B69" w:rsidP="00523B69">
      <w:pPr>
        <w:pStyle w:val="PL"/>
        <w:rPr>
          <w:lang w:val="en-US"/>
        </w:rPr>
      </w:pPr>
      <w:r w:rsidRPr="002E5CBA">
        <w:rPr>
          <w:lang w:val="en-US"/>
        </w:rPr>
        <w:t xml:space="preserve">          $ref: 'TS29571_CommonData.yaml#/components/schemas/PduSessionId'</w:t>
      </w:r>
    </w:p>
    <w:p w14:paraId="4568821B" w14:textId="77777777" w:rsidR="00523B69" w:rsidRPr="002E5CBA" w:rsidRDefault="00523B69" w:rsidP="00523B69">
      <w:pPr>
        <w:pStyle w:val="PL"/>
        <w:rPr>
          <w:lang w:val="en-US"/>
        </w:rPr>
      </w:pPr>
      <w:r w:rsidRPr="002E5CBA">
        <w:rPr>
          <w:lang w:val="en-US"/>
        </w:rPr>
        <w:t xml:space="preserve">        dnn:</w:t>
      </w:r>
    </w:p>
    <w:p w14:paraId="55541143" w14:textId="77777777" w:rsidR="00523B69" w:rsidRDefault="00523B69" w:rsidP="00523B69">
      <w:pPr>
        <w:pStyle w:val="PL"/>
        <w:rPr>
          <w:lang w:val="en-US"/>
        </w:rPr>
      </w:pPr>
      <w:r w:rsidRPr="002E5CBA">
        <w:rPr>
          <w:lang w:val="en-US"/>
        </w:rPr>
        <w:t xml:space="preserve">          $ref: 'TS29571_CommonData.yaml#/components/schemas/Dnn'</w:t>
      </w:r>
    </w:p>
    <w:p w14:paraId="15270DCF" w14:textId="77777777" w:rsidR="00523B69" w:rsidRPr="002E5CBA" w:rsidRDefault="00523B69" w:rsidP="00523B69">
      <w:pPr>
        <w:pStyle w:val="PL"/>
        <w:rPr>
          <w:lang w:val="en-US"/>
        </w:rPr>
      </w:pPr>
      <w:r w:rsidRPr="002E5CBA">
        <w:rPr>
          <w:lang w:val="en-US"/>
        </w:rPr>
        <w:t xml:space="preserve">        </w:t>
      </w:r>
      <w:r>
        <w:rPr>
          <w:lang w:val="en-US"/>
        </w:rPr>
        <w:t>selectedD</w:t>
      </w:r>
      <w:r w:rsidRPr="002E5CBA">
        <w:rPr>
          <w:lang w:val="en-US"/>
        </w:rPr>
        <w:t>nn:</w:t>
      </w:r>
    </w:p>
    <w:p w14:paraId="16498935" w14:textId="77777777" w:rsidR="00523B69" w:rsidRPr="002E5CBA" w:rsidRDefault="00523B69" w:rsidP="00523B69">
      <w:pPr>
        <w:pStyle w:val="PL"/>
        <w:rPr>
          <w:lang w:val="en-US"/>
        </w:rPr>
      </w:pPr>
      <w:r w:rsidRPr="002E5CBA">
        <w:rPr>
          <w:lang w:val="en-US"/>
        </w:rPr>
        <w:t xml:space="preserve">          $ref: 'TS29571_CommonData.yaml#/components/schemas/Dnn'</w:t>
      </w:r>
    </w:p>
    <w:p w14:paraId="1E2162EA" w14:textId="77777777" w:rsidR="00523B69" w:rsidRPr="002E5CBA" w:rsidRDefault="00523B69" w:rsidP="00523B69">
      <w:pPr>
        <w:pStyle w:val="PL"/>
        <w:rPr>
          <w:lang w:val="en-US"/>
        </w:rPr>
      </w:pPr>
      <w:r w:rsidRPr="002E5CBA">
        <w:rPr>
          <w:lang w:val="en-US"/>
        </w:rPr>
        <w:t xml:space="preserve">        sNssai:</w:t>
      </w:r>
    </w:p>
    <w:p w14:paraId="01DC6861" w14:textId="77777777" w:rsidR="00523B69" w:rsidRDefault="00523B69" w:rsidP="00523B69">
      <w:pPr>
        <w:pStyle w:val="PL"/>
        <w:rPr>
          <w:lang w:val="en-US"/>
        </w:rPr>
      </w:pPr>
      <w:r w:rsidRPr="002E5CBA">
        <w:rPr>
          <w:lang w:val="en-US"/>
        </w:rPr>
        <w:t xml:space="preserve">          $ref: 'TS29571_CommonData.yaml#/components/schemas/Snssai'</w:t>
      </w:r>
    </w:p>
    <w:p w14:paraId="7F9CFBA5" w14:textId="77777777" w:rsidR="00523B69" w:rsidRPr="002E5CBA" w:rsidRDefault="00523B69" w:rsidP="00523B69">
      <w:pPr>
        <w:pStyle w:val="PL"/>
        <w:rPr>
          <w:lang w:val="en-US"/>
        </w:rPr>
      </w:pPr>
      <w:r w:rsidRPr="002E5CBA">
        <w:rPr>
          <w:lang w:val="en-US"/>
        </w:rPr>
        <w:t xml:space="preserve">        </w:t>
      </w:r>
      <w:r>
        <w:rPr>
          <w:lang w:val="en-US"/>
        </w:rPr>
        <w:t>altSn</w:t>
      </w:r>
      <w:r w:rsidRPr="002E5CBA">
        <w:rPr>
          <w:lang w:val="en-US"/>
        </w:rPr>
        <w:t>ssai:</w:t>
      </w:r>
    </w:p>
    <w:p w14:paraId="446EE1CE" w14:textId="77777777" w:rsidR="00523B69" w:rsidRPr="002E5CBA" w:rsidRDefault="00523B69" w:rsidP="00523B69">
      <w:pPr>
        <w:pStyle w:val="PL"/>
        <w:rPr>
          <w:lang w:val="en-US"/>
        </w:rPr>
      </w:pPr>
      <w:r w:rsidRPr="002E5CBA">
        <w:rPr>
          <w:lang w:val="en-US"/>
        </w:rPr>
        <w:t xml:space="preserve">          $ref: 'TS29571_CommonData.yaml#/components/schemas/Snssai'</w:t>
      </w:r>
    </w:p>
    <w:p w14:paraId="6CD965CA" w14:textId="77777777" w:rsidR="00523B69" w:rsidRPr="002E5CBA" w:rsidRDefault="00523B69" w:rsidP="00523B69">
      <w:pPr>
        <w:pStyle w:val="PL"/>
        <w:rPr>
          <w:lang w:val="en-US"/>
        </w:rPr>
      </w:pPr>
      <w:r w:rsidRPr="002E5CBA">
        <w:rPr>
          <w:lang w:val="en-US"/>
        </w:rPr>
        <w:t xml:space="preserve">        hplmnSnssai:</w:t>
      </w:r>
    </w:p>
    <w:p w14:paraId="6B22DAEF" w14:textId="77777777" w:rsidR="00523B69" w:rsidRDefault="00523B69" w:rsidP="00523B69">
      <w:pPr>
        <w:pStyle w:val="PL"/>
        <w:rPr>
          <w:lang w:val="en-US"/>
        </w:rPr>
      </w:pPr>
      <w:r w:rsidRPr="002E5CBA">
        <w:rPr>
          <w:lang w:val="en-US"/>
        </w:rPr>
        <w:t xml:space="preserve">          $ref: 'TS29571_CommonData.yaml#/components/schemas/Snssai'</w:t>
      </w:r>
    </w:p>
    <w:p w14:paraId="3335FA09" w14:textId="77777777" w:rsidR="00523B69" w:rsidRPr="002E5CBA" w:rsidRDefault="00523B69" w:rsidP="00523B69">
      <w:pPr>
        <w:pStyle w:val="PL"/>
        <w:rPr>
          <w:lang w:val="en-US"/>
        </w:rPr>
      </w:pPr>
      <w:r w:rsidRPr="002E5CBA">
        <w:rPr>
          <w:lang w:val="en-US"/>
        </w:rPr>
        <w:t xml:space="preserve">        </w:t>
      </w:r>
      <w:r>
        <w:t>altHplmnSnssai</w:t>
      </w:r>
      <w:r w:rsidRPr="002E5CBA">
        <w:rPr>
          <w:lang w:val="en-US"/>
        </w:rPr>
        <w:t>:</w:t>
      </w:r>
    </w:p>
    <w:p w14:paraId="38C604CF" w14:textId="77777777" w:rsidR="00523B69" w:rsidRDefault="00523B69" w:rsidP="00523B69">
      <w:pPr>
        <w:pStyle w:val="PL"/>
        <w:rPr>
          <w:lang w:val="en-US"/>
        </w:rPr>
      </w:pPr>
      <w:r w:rsidRPr="002E5CBA">
        <w:rPr>
          <w:lang w:val="en-US"/>
        </w:rPr>
        <w:t xml:space="preserve">          $ref: 'TS29571_CommonData.yaml#/components/schemas/Snssai'</w:t>
      </w:r>
    </w:p>
    <w:p w14:paraId="1FB3555D" w14:textId="77777777" w:rsidR="00523B69" w:rsidRPr="002E5CBA" w:rsidRDefault="00523B69" w:rsidP="00523B69">
      <w:pPr>
        <w:pStyle w:val="PL"/>
        <w:rPr>
          <w:lang w:val="en-US"/>
        </w:rPr>
      </w:pPr>
      <w:r w:rsidRPr="002E5CBA">
        <w:rPr>
          <w:lang w:val="en-US"/>
        </w:rPr>
        <w:t xml:space="preserve">        pduSessionType:</w:t>
      </w:r>
    </w:p>
    <w:p w14:paraId="3DDE944C" w14:textId="77777777" w:rsidR="00523B69" w:rsidRDefault="00523B69" w:rsidP="00523B69">
      <w:pPr>
        <w:pStyle w:val="PL"/>
        <w:rPr>
          <w:lang w:val="en-US"/>
        </w:rPr>
      </w:pPr>
      <w:r w:rsidRPr="002E5CBA">
        <w:rPr>
          <w:lang w:val="en-US"/>
        </w:rPr>
        <w:t xml:space="preserve">          $ref: 'TS29571_CommonData.yaml#/components/schemas/PduSessionType'</w:t>
      </w:r>
    </w:p>
    <w:p w14:paraId="1EEBF457" w14:textId="77777777" w:rsidR="00523B69" w:rsidRPr="002E5CBA" w:rsidRDefault="00523B69" w:rsidP="00523B69">
      <w:pPr>
        <w:pStyle w:val="PL"/>
        <w:rPr>
          <w:lang w:val="en-US"/>
        </w:rPr>
      </w:pPr>
      <w:r w:rsidRPr="002E5CBA">
        <w:rPr>
          <w:lang w:val="en-US"/>
        </w:rPr>
        <w:t xml:space="preserve">        gpsi:</w:t>
      </w:r>
    </w:p>
    <w:p w14:paraId="5D096114" w14:textId="77777777" w:rsidR="00523B69" w:rsidRPr="002E5CBA" w:rsidRDefault="00523B69" w:rsidP="00523B69">
      <w:pPr>
        <w:pStyle w:val="PL"/>
        <w:rPr>
          <w:lang w:val="en-US"/>
        </w:rPr>
      </w:pPr>
      <w:r w:rsidRPr="002E5CBA">
        <w:rPr>
          <w:lang w:val="en-US"/>
        </w:rPr>
        <w:t xml:space="preserve">          $ref: 'TS29571_CommonData.yaml#/components/schemas/Gpsi'</w:t>
      </w:r>
    </w:p>
    <w:p w14:paraId="4BDE344D" w14:textId="77777777" w:rsidR="00523B69" w:rsidRPr="002E5CBA" w:rsidRDefault="00523B69" w:rsidP="00523B69">
      <w:pPr>
        <w:pStyle w:val="PL"/>
        <w:rPr>
          <w:lang w:val="en-US"/>
        </w:rPr>
      </w:pPr>
      <w:r w:rsidRPr="002E5CBA">
        <w:rPr>
          <w:lang w:val="en-US"/>
        </w:rPr>
        <w:t xml:space="preserve">        hSmf</w:t>
      </w:r>
      <w:r>
        <w:rPr>
          <w:lang w:val="en-US"/>
        </w:rPr>
        <w:t>Uri</w:t>
      </w:r>
      <w:r w:rsidRPr="002E5CBA">
        <w:rPr>
          <w:lang w:val="en-US"/>
        </w:rPr>
        <w:t>:</w:t>
      </w:r>
    </w:p>
    <w:p w14:paraId="2689475D" w14:textId="77777777" w:rsidR="00523B69" w:rsidRDefault="00523B69" w:rsidP="00523B69">
      <w:pPr>
        <w:pStyle w:val="PL"/>
        <w:rPr>
          <w:lang w:val="en-US"/>
        </w:rPr>
      </w:pPr>
      <w:r w:rsidRPr="002E5CBA">
        <w:rPr>
          <w:lang w:val="en-US"/>
        </w:rPr>
        <w:t xml:space="preserve">          $ref: 'TS29571_CommonData.yaml#/components/schemas/</w:t>
      </w:r>
      <w:r>
        <w:rPr>
          <w:lang w:val="en-US"/>
        </w:rPr>
        <w:t>Uri</w:t>
      </w:r>
      <w:r w:rsidRPr="002E5CBA">
        <w:rPr>
          <w:lang w:val="en-US"/>
        </w:rPr>
        <w:t>'</w:t>
      </w:r>
    </w:p>
    <w:p w14:paraId="7B838902" w14:textId="77777777" w:rsidR="00523B69" w:rsidRPr="002E5CBA" w:rsidRDefault="00523B69" w:rsidP="00523B6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02C03D9" w14:textId="77777777" w:rsidR="00523B69" w:rsidRDefault="00523B69" w:rsidP="00523B69">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339C4186" w14:textId="77777777" w:rsidR="00523B69" w:rsidRDefault="00523B69" w:rsidP="00523B69">
      <w:pPr>
        <w:pStyle w:val="PL"/>
      </w:pPr>
      <w:r>
        <w:t xml:space="preserve">        pduSessionRef:</w:t>
      </w:r>
    </w:p>
    <w:p w14:paraId="0C8A732C" w14:textId="77777777" w:rsidR="00523B69" w:rsidRDefault="00523B69" w:rsidP="00523B6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36711768" w14:textId="77777777" w:rsidR="00523B69" w:rsidRDefault="00523B69" w:rsidP="00523B69">
      <w:pPr>
        <w:pStyle w:val="PL"/>
        <w:rPr>
          <w:lang w:val="en-US"/>
        </w:rPr>
      </w:pPr>
      <w:r>
        <w:rPr>
          <w:lang w:val="en-US"/>
        </w:rPr>
        <w:t xml:space="preserve">        </w:t>
      </w:r>
      <w:r>
        <w:t>interPlmnApiRoot</w:t>
      </w:r>
      <w:r>
        <w:rPr>
          <w:lang w:val="en-US"/>
        </w:rPr>
        <w:t>:</w:t>
      </w:r>
    </w:p>
    <w:p w14:paraId="2B9BC201" w14:textId="77777777" w:rsidR="00523B69" w:rsidRDefault="00523B69" w:rsidP="00523B69">
      <w:pPr>
        <w:pStyle w:val="PL"/>
        <w:rPr>
          <w:lang w:val="en-US"/>
        </w:rPr>
      </w:pPr>
      <w:r>
        <w:rPr>
          <w:lang w:val="en-US"/>
        </w:rPr>
        <w:t xml:space="preserve">          $ref: 'TS29571_CommonData.yaml#/components/schemas/Uri'</w:t>
      </w:r>
    </w:p>
    <w:p w14:paraId="116E764F" w14:textId="77777777" w:rsidR="00523B69" w:rsidRDefault="00523B69" w:rsidP="00523B69">
      <w:pPr>
        <w:pStyle w:val="PL"/>
        <w:rPr>
          <w:lang w:val="en-US"/>
        </w:rPr>
      </w:pPr>
      <w:r>
        <w:rPr>
          <w:lang w:val="en-US"/>
        </w:rPr>
        <w:t xml:space="preserve">        </w:t>
      </w:r>
      <w:r>
        <w:t>intraPlmnApiRoot</w:t>
      </w:r>
      <w:r>
        <w:rPr>
          <w:lang w:val="en-US"/>
        </w:rPr>
        <w:t>:</w:t>
      </w:r>
    </w:p>
    <w:p w14:paraId="55BD7549" w14:textId="77777777" w:rsidR="00523B69" w:rsidRPr="002E5CBA" w:rsidRDefault="00523B69" w:rsidP="00523B69">
      <w:pPr>
        <w:pStyle w:val="PL"/>
        <w:rPr>
          <w:lang w:val="en-US"/>
        </w:rPr>
      </w:pPr>
      <w:r>
        <w:rPr>
          <w:lang w:val="en-US"/>
        </w:rPr>
        <w:t xml:space="preserve">          $ref: 'TS29571_CommonData.yaml#/components/schemas/Uri'</w:t>
      </w:r>
    </w:p>
    <w:p w14:paraId="60496163" w14:textId="77777777" w:rsidR="00523B69" w:rsidRPr="002E5CBA" w:rsidRDefault="00523B69" w:rsidP="00523B69">
      <w:pPr>
        <w:pStyle w:val="PL"/>
        <w:rPr>
          <w:lang w:val="en-US"/>
        </w:rPr>
      </w:pPr>
      <w:r w:rsidRPr="002E5CBA">
        <w:rPr>
          <w:lang w:val="en-US"/>
        </w:rPr>
        <w:t xml:space="preserve">        pcfId:</w:t>
      </w:r>
    </w:p>
    <w:p w14:paraId="7A29F412" w14:textId="77777777" w:rsidR="00523B69" w:rsidRDefault="00523B69" w:rsidP="00523B69">
      <w:pPr>
        <w:pStyle w:val="PL"/>
        <w:rPr>
          <w:lang w:val="en-US"/>
        </w:rPr>
      </w:pPr>
      <w:r w:rsidRPr="002E5CBA">
        <w:rPr>
          <w:lang w:val="en-US"/>
        </w:rPr>
        <w:t xml:space="preserve">          $ref: 'TS29571_CommonData.yaml#/components/schemas/NfInstanceId'</w:t>
      </w:r>
    </w:p>
    <w:p w14:paraId="36853FF7" w14:textId="77777777" w:rsidR="00523B69" w:rsidRPr="002E5CBA" w:rsidRDefault="00523B69" w:rsidP="00523B69">
      <w:pPr>
        <w:pStyle w:val="PL"/>
        <w:rPr>
          <w:lang w:val="en-US"/>
        </w:rPr>
      </w:pPr>
      <w:r w:rsidRPr="002E5CBA">
        <w:rPr>
          <w:lang w:val="en-US"/>
        </w:rPr>
        <w:t xml:space="preserve">        pcf</w:t>
      </w:r>
      <w:r>
        <w:rPr>
          <w:lang w:val="en-US"/>
        </w:rPr>
        <w:t>Group</w:t>
      </w:r>
      <w:r w:rsidRPr="002E5CBA">
        <w:rPr>
          <w:lang w:val="en-US"/>
        </w:rPr>
        <w:t>Id:</w:t>
      </w:r>
    </w:p>
    <w:p w14:paraId="30F3B016" w14:textId="77777777" w:rsidR="00523B69" w:rsidRDefault="00523B69" w:rsidP="00523B69">
      <w:pPr>
        <w:pStyle w:val="PL"/>
        <w:rPr>
          <w:lang w:val="en-US"/>
        </w:rPr>
      </w:pPr>
      <w:r w:rsidRPr="002E5CBA">
        <w:rPr>
          <w:lang w:val="en-US"/>
        </w:rPr>
        <w:t xml:space="preserve">          $ref: 'TS29571_CommonData.yaml#/components/schemas/Nf</w:t>
      </w:r>
      <w:r>
        <w:rPr>
          <w:lang w:val="en-US"/>
        </w:rPr>
        <w:t>Group</w:t>
      </w:r>
      <w:r w:rsidRPr="002E5CBA">
        <w:rPr>
          <w:lang w:val="en-US"/>
        </w:rPr>
        <w:t>Id'</w:t>
      </w:r>
    </w:p>
    <w:p w14:paraId="0FB70F2A" w14:textId="77777777" w:rsidR="00523B69" w:rsidRPr="002E5CBA" w:rsidRDefault="00523B69" w:rsidP="00523B69">
      <w:pPr>
        <w:pStyle w:val="PL"/>
        <w:rPr>
          <w:lang w:val="en-US"/>
        </w:rPr>
      </w:pPr>
      <w:r w:rsidRPr="002E5CBA">
        <w:rPr>
          <w:lang w:val="en-US"/>
        </w:rPr>
        <w:t xml:space="preserve">        pcf</w:t>
      </w:r>
      <w:r>
        <w:rPr>
          <w:lang w:val="en-US"/>
        </w:rPr>
        <w:t>Set</w:t>
      </w:r>
      <w:r w:rsidRPr="002E5CBA">
        <w:rPr>
          <w:lang w:val="en-US"/>
        </w:rPr>
        <w:t>Id:</w:t>
      </w:r>
    </w:p>
    <w:p w14:paraId="7CCD898F" w14:textId="77777777" w:rsidR="00523B69" w:rsidRDefault="00523B69" w:rsidP="00523B69">
      <w:pPr>
        <w:pStyle w:val="PL"/>
        <w:rPr>
          <w:lang w:val="en-US"/>
        </w:rPr>
      </w:pPr>
      <w:r w:rsidRPr="002E5CBA">
        <w:rPr>
          <w:lang w:val="en-US"/>
        </w:rPr>
        <w:t xml:space="preserve">          $ref: 'TS29571_CommonData.yaml#/components/schemas/Nf</w:t>
      </w:r>
      <w:r>
        <w:rPr>
          <w:lang w:val="en-US"/>
        </w:rPr>
        <w:t>Set</w:t>
      </w:r>
      <w:r w:rsidRPr="002E5CBA">
        <w:rPr>
          <w:lang w:val="en-US"/>
        </w:rPr>
        <w:t>Id'</w:t>
      </w:r>
    </w:p>
    <w:p w14:paraId="742321D7" w14:textId="77777777" w:rsidR="00523B69" w:rsidRPr="002E5CBA" w:rsidRDefault="00523B69" w:rsidP="00523B69">
      <w:pPr>
        <w:pStyle w:val="PL"/>
        <w:rPr>
          <w:lang w:val="en-US"/>
        </w:rPr>
      </w:pPr>
      <w:r w:rsidRPr="002E5CBA">
        <w:rPr>
          <w:lang w:val="en-US"/>
        </w:rPr>
        <w:t xml:space="preserve">        selMode:</w:t>
      </w:r>
    </w:p>
    <w:p w14:paraId="02D62EB8" w14:textId="77777777" w:rsidR="00523B69" w:rsidRDefault="00523B69" w:rsidP="00523B69">
      <w:pPr>
        <w:pStyle w:val="PL"/>
        <w:rPr>
          <w:lang w:val="en-US"/>
        </w:rPr>
      </w:pPr>
      <w:r w:rsidRPr="002E5CBA">
        <w:rPr>
          <w:lang w:val="en-US"/>
        </w:rPr>
        <w:t xml:space="preserve">          $ref: '#/components/schemas/DnnSelectionMode'</w:t>
      </w:r>
    </w:p>
    <w:p w14:paraId="6DCAF4D3" w14:textId="77777777" w:rsidR="00523B69" w:rsidRDefault="00523B69" w:rsidP="00523B69">
      <w:pPr>
        <w:pStyle w:val="PL"/>
      </w:pPr>
      <w:r>
        <w:t xml:space="preserve">        udmGroupId:</w:t>
      </w:r>
    </w:p>
    <w:p w14:paraId="1E1F3466" w14:textId="77777777" w:rsidR="00523B69" w:rsidRDefault="00523B69" w:rsidP="00523B69">
      <w:pPr>
        <w:pStyle w:val="PL"/>
      </w:pPr>
      <w:r>
        <w:t xml:space="preserve">          $ref: 'TS29571_CommonData.yaml</w:t>
      </w:r>
      <w:r w:rsidRPr="00207B40">
        <w:t>#/components/schemas/</w:t>
      </w:r>
      <w:r>
        <w:t>NfGroupId</w:t>
      </w:r>
      <w:r w:rsidRPr="00207B40">
        <w:t>'</w:t>
      </w:r>
    </w:p>
    <w:p w14:paraId="2E29ED45" w14:textId="77777777" w:rsidR="00523B69" w:rsidRDefault="00523B69" w:rsidP="00523B69">
      <w:pPr>
        <w:pStyle w:val="PL"/>
      </w:pPr>
      <w:r>
        <w:t xml:space="preserve">        routingIndicator:</w:t>
      </w:r>
    </w:p>
    <w:p w14:paraId="19803D18" w14:textId="77777777" w:rsidR="00523B69" w:rsidRDefault="00523B69" w:rsidP="00523B69">
      <w:pPr>
        <w:pStyle w:val="PL"/>
      </w:pPr>
      <w:r>
        <w:t xml:space="preserve">          type: string</w:t>
      </w:r>
    </w:p>
    <w:p w14:paraId="67B49111" w14:textId="77777777" w:rsidR="00523B69" w:rsidRPr="007021DF" w:rsidRDefault="00523B69" w:rsidP="00523B69">
      <w:pPr>
        <w:pStyle w:val="PL"/>
      </w:pPr>
      <w:r w:rsidRPr="007021DF">
        <w:t xml:space="preserve">        </w:t>
      </w:r>
      <w:r>
        <w:rPr>
          <w:rFonts w:hint="eastAsia"/>
          <w:lang w:eastAsia="zh-CN"/>
        </w:rPr>
        <w:t>hNwPubKeyId</w:t>
      </w:r>
      <w:r w:rsidRPr="007021DF">
        <w:t>:</w:t>
      </w:r>
    </w:p>
    <w:p w14:paraId="152E20BB" w14:textId="77777777" w:rsidR="00523B69" w:rsidRPr="00757B26" w:rsidRDefault="00523B69" w:rsidP="00523B69">
      <w:pPr>
        <w:pStyle w:val="PL"/>
        <w:rPr>
          <w:lang w:eastAsia="zh-CN"/>
        </w:rPr>
      </w:pPr>
      <w:r>
        <w:t xml:space="preserve">          type: </w:t>
      </w:r>
      <w:r>
        <w:rPr>
          <w:rFonts w:hint="eastAsia"/>
          <w:lang w:eastAsia="zh-CN"/>
        </w:rPr>
        <w:t>integer</w:t>
      </w:r>
    </w:p>
    <w:p w14:paraId="25AA5A76" w14:textId="77777777" w:rsidR="00523B69" w:rsidRPr="002E5CBA" w:rsidRDefault="00523B69" w:rsidP="00523B69">
      <w:pPr>
        <w:pStyle w:val="PL"/>
        <w:rPr>
          <w:lang w:val="en-US"/>
        </w:rPr>
      </w:pPr>
      <w:r w:rsidRPr="002E5CBA">
        <w:rPr>
          <w:lang w:val="en-US"/>
        </w:rPr>
        <w:t xml:space="preserve">        sessionAmbr:</w:t>
      </w:r>
    </w:p>
    <w:p w14:paraId="135D2102" w14:textId="77777777" w:rsidR="00523B69" w:rsidRPr="002E5CBA" w:rsidRDefault="00523B69" w:rsidP="00523B69">
      <w:pPr>
        <w:pStyle w:val="PL"/>
        <w:rPr>
          <w:lang w:val="en-US"/>
        </w:rPr>
      </w:pPr>
      <w:r w:rsidRPr="002E5CBA">
        <w:rPr>
          <w:lang w:val="en-US"/>
        </w:rPr>
        <w:t xml:space="preserve">          $ref: 'TS29571_CommonData.yaml#/components/schemas/Ambr'</w:t>
      </w:r>
    </w:p>
    <w:p w14:paraId="76C80FC8" w14:textId="77777777" w:rsidR="00523B69" w:rsidRPr="002E5CBA" w:rsidRDefault="00523B69" w:rsidP="00523B69">
      <w:pPr>
        <w:pStyle w:val="PL"/>
        <w:rPr>
          <w:lang w:val="en-US"/>
        </w:rPr>
      </w:pPr>
      <w:r w:rsidRPr="002E5CBA">
        <w:rPr>
          <w:lang w:val="en-US"/>
        </w:rPr>
        <w:t xml:space="preserve">        qosFlowsList:</w:t>
      </w:r>
    </w:p>
    <w:p w14:paraId="7412657D" w14:textId="77777777" w:rsidR="00523B69" w:rsidRPr="002E5CBA" w:rsidRDefault="00523B69" w:rsidP="00523B69">
      <w:pPr>
        <w:pStyle w:val="PL"/>
        <w:rPr>
          <w:lang w:val="en-US"/>
        </w:rPr>
      </w:pPr>
      <w:r w:rsidRPr="002E5CBA">
        <w:rPr>
          <w:lang w:val="en-US"/>
        </w:rPr>
        <w:t xml:space="preserve">          type: array</w:t>
      </w:r>
    </w:p>
    <w:p w14:paraId="00CC53BE" w14:textId="77777777" w:rsidR="00523B69" w:rsidRPr="002E5CBA" w:rsidRDefault="00523B69" w:rsidP="00523B69">
      <w:pPr>
        <w:pStyle w:val="PL"/>
        <w:rPr>
          <w:lang w:val="en-US"/>
        </w:rPr>
      </w:pPr>
      <w:r w:rsidRPr="002E5CBA">
        <w:rPr>
          <w:lang w:val="en-US"/>
        </w:rPr>
        <w:t xml:space="preserve">          items:</w:t>
      </w:r>
    </w:p>
    <w:p w14:paraId="39B53FB8" w14:textId="77777777" w:rsidR="00523B69" w:rsidRPr="002E5CBA" w:rsidRDefault="00523B69" w:rsidP="00523B69">
      <w:pPr>
        <w:pStyle w:val="PL"/>
        <w:rPr>
          <w:lang w:val="en-US"/>
        </w:rPr>
      </w:pPr>
      <w:r w:rsidRPr="002E5CBA">
        <w:rPr>
          <w:lang w:val="en-US"/>
        </w:rPr>
        <w:t xml:space="preserve">            $ref: '#/components/schemas/QosFlowSetupItem'</w:t>
      </w:r>
    </w:p>
    <w:p w14:paraId="795A4950" w14:textId="77777777" w:rsidR="00523B69" w:rsidRDefault="00523B69" w:rsidP="00523B69">
      <w:pPr>
        <w:pStyle w:val="PL"/>
        <w:rPr>
          <w:lang w:val="en-US"/>
        </w:rPr>
      </w:pPr>
      <w:r w:rsidRPr="002E5CBA">
        <w:rPr>
          <w:lang w:val="en-US"/>
        </w:rPr>
        <w:t xml:space="preserve">          minItems: 1</w:t>
      </w:r>
    </w:p>
    <w:p w14:paraId="17BB74B5" w14:textId="77777777" w:rsidR="00523B69" w:rsidRPr="002E5CBA" w:rsidRDefault="00523B69" w:rsidP="00523B69">
      <w:pPr>
        <w:pStyle w:val="PL"/>
        <w:rPr>
          <w:lang w:val="en-US"/>
        </w:rPr>
      </w:pPr>
      <w:r>
        <w:rPr>
          <w:lang w:val="en-US"/>
        </w:rPr>
        <w:t xml:space="preserve">        </w:t>
      </w:r>
      <w:r w:rsidRPr="004D222C">
        <w:t>hSmfInstanceId</w:t>
      </w:r>
      <w:r w:rsidRPr="002E5CBA">
        <w:rPr>
          <w:lang w:val="en-US"/>
        </w:rPr>
        <w:t>:</w:t>
      </w:r>
    </w:p>
    <w:p w14:paraId="0D78F3F0" w14:textId="77777777" w:rsidR="00523B69" w:rsidRDefault="00523B69" w:rsidP="00523B69">
      <w:pPr>
        <w:pStyle w:val="PL"/>
        <w:rPr>
          <w:lang w:val="en-US"/>
        </w:rPr>
      </w:pPr>
      <w:r w:rsidRPr="002E5CBA">
        <w:rPr>
          <w:lang w:val="en-US"/>
        </w:rPr>
        <w:t xml:space="preserve">          $ref: 'TS29571_CommonData.yaml#/components/schemas/NfInstanceId'</w:t>
      </w:r>
    </w:p>
    <w:p w14:paraId="7432E9CB" w14:textId="77777777" w:rsidR="00523B69" w:rsidRPr="002E5CBA" w:rsidRDefault="00523B69" w:rsidP="00523B69">
      <w:pPr>
        <w:pStyle w:val="PL"/>
        <w:rPr>
          <w:lang w:val="en-US"/>
        </w:rPr>
      </w:pPr>
      <w:r>
        <w:rPr>
          <w:lang w:val="en-US"/>
        </w:rPr>
        <w:t xml:space="preserve">        </w:t>
      </w:r>
      <w:r>
        <w:t>s</w:t>
      </w:r>
      <w:r w:rsidRPr="004D222C">
        <w:t>mfInstanceId</w:t>
      </w:r>
      <w:r w:rsidRPr="002E5CBA">
        <w:rPr>
          <w:lang w:val="en-US"/>
        </w:rPr>
        <w:t>:</w:t>
      </w:r>
    </w:p>
    <w:p w14:paraId="60400602" w14:textId="77777777" w:rsidR="00523B69" w:rsidRDefault="00523B69" w:rsidP="00523B69">
      <w:pPr>
        <w:pStyle w:val="PL"/>
        <w:rPr>
          <w:lang w:val="en-US"/>
        </w:rPr>
      </w:pPr>
      <w:r w:rsidRPr="002E5CBA">
        <w:rPr>
          <w:lang w:val="en-US"/>
        </w:rPr>
        <w:t xml:space="preserve">          $ref: 'TS29571_CommonData.yaml#/components/schemas/NfInstanceId'</w:t>
      </w:r>
    </w:p>
    <w:p w14:paraId="13335EE9" w14:textId="77777777" w:rsidR="00523B69" w:rsidRDefault="00523B69" w:rsidP="00523B69">
      <w:pPr>
        <w:pStyle w:val="PL"/>
        <w:rPr>
          <w:lang w:val="en-US"/>
        </w:rPr>
      </w:pPr>
      <w:r>
        <w:rPr>
          <w:lang w:val="en-US"/>
        </w:rPr>
        <w:t xml:space="preserve">        </w:t>
      </w:r>
      <w:r>
        <w:t>pduSessionS</w:t>
      </w:r>
      <w:r w:rsidRPr="004C6CFB">
        <w:t>mfSetId</w:t>
      </w:r>
      <w:r>
        <w:rPr>
          <w:lang w:val="en-US"/>
        </w:rPr>
        <w:t>:</w:t>
      </w:r>
    </w:p>
    <w:p w14:paraId="34CCBE80" w14:textId="77777777" w:rsidR="00523B69" w:rsidRDefault="00523B69" w:rsidP="00523B69">
      <w:pPr>
        <w:pStyle w:val="PL"/>
      </w:pPr>
      <w:r>
        <w:rPr>
          <w:lang w:val="en-US"/>
        </w:rPr>
        <w:t xml:space="preserve">          $ref: 'TS29571_CommonData.yaml#/components/schemas/NfSetId'</w:t>
      </w:r>
    </w:p>
    <w:p w14:paraId="2DB514A2" w14:textId="77777777" w:rsidR="00523B69" w:rsidRPr="003B2883" w:rsidRDefault="00523B69" w:rsidP="00523B69">
      <w:pPr>
        <w:pStyle w:val="PL"/>
      </w:pPr>
      <w:r>
        <w:t xml:space="preserve">  </w:t>
      </w:r>
      <w:r w:rsidRPr="003B2883">
        <w:t xml:space="preserve">      </w:t>
      </w:r>
      <w:r>
        <w:t>pduSessionS</w:t>
      </w:r>
      <w:r w:rsidRPr="004C6CFB">
        <w:t>mfServiceSetId</w:t>
      </w:r>
      <w:r w:rsidRPr="003B2883">
        <w:t>:</w:t>
      </w:r>
    </w:p>
    <w:p w14:paraId="16E5666B" w14:textId="77777777" w:rsidR="00523B69" w:rsidRPr="003B2883" w:rsidRDefault="00523B69" w:rsidP="00523B69">
      <w:pPr>
        <w:pStyle w:val="PL"/>
      </w:pPr>
      <w:r w:rsidRPr="003B2883">
        <w:t xml:space="preserve">          $ref: 'TS29571_CommonData.yaml#/components/schemas/Nf</w:t>
      </w:r>
      <w:r>
        <w:t>ServiceSet</w:t>
      </w:r>
      <w:r w:rsidRPr="003B2883">
        <w:t>Id'</w:t>
      </w:r>
    </w:p>
    <w:p w14:paraId="7996C8FF" w14:textId="77777777" w:rsidR="00523B69" w:rsidRPr="003B2883" w:rsidRDefault="00523B69" w:rsidP="00523B69">
      <w:pPr>
        <w:pStyle w:val="PL"/>
      </w:pPr>
      <w:r w:rsidRPr="003B2883">
        <w:t xml:space="preserve">        </w:t>
      </w:r>
      <w:r>
        <w:t>pduSessionS</w:t>
      </w:r>
      <w:r w:rsidRPr="004C6CFB">
        <w:t>mfBinding</w:t>
      </w:r>
      <w:r w:rsidRPr="003B2883">
        <w:t>:</w:t>
      </w:r>
    </w:p>
    <w:p w14:paraId="28A9CC55" w14:textId="77777777" w:rsidR="00523B69" w:rsidRPr="002E5CBA" w:rsidRDefault="00523B69" w:rsidP="00523B6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510AFB9" w14:textId="77777777" w:rsidR="00523B69" w:rsidRPr="002E5CBA" w:rsidRDefault="00523B69" w:rsidP="00523B69">
      <w:pPr>
        <w:pStyle w:val="PL"/>
        <w:rPr>
          <w:lang w:val="en-US"/>
        </w:rPr>
      </w:pPr>
      <w:r w:rsidRPr="002E5CBA">
        <w:rPr>
          <w:lang w:val="en-US"/>
        </w:rPr>
        <w:t xml:space="preserve">        enablePauseCharging:</w:t>
      </w:r>
    </w:p>
    <w:p w14:paraId="3C3213B0" w14:textId="77777777" w:rsidR="00523B69" w:rsidRPr="002E5CBA" w:rsidRDefault="00523B69" w:rsidP="00523B69">
      <w:pPr>
        <w:pStyle w:val="PL"/>
        <w:rPr>
          <w:lang w:val="en-US"/>
        </w:rPr>
      </w:pPr>
      <w:r w:rsidRPr="002E5CBA">
        <w:rPr>
          <w:lang w:val="en-US"/>
        </w:rPr>
        <w:t xml:space="preserve">          type: boolean</w:t>
      </w:r>
    </w:p>
    <w:p w14:paraId="682A2BB7" w14:textId="77777777" w:rsidR="00523B69" w:rsidRPr="002E5CBA" w:rsidRDefault="00523B69" w:rsidP="00523B69">
      <w:pPr>
        <w:pStyle w:val="PL"/>
        <w:rPr>
          <w:lang w:val="en-US"/>
        </w:rPr>
      </w:pPr>
      <w:r w:rsidRPr="002E5CBA">
        <w:rPr>
          <w:lang w:val="en-US"/>
        </w:rPr>
        <w:t xml:space="preserve">          default: false</w:t>
      </w:r>
    </w:p>
    <w:p w14:paraId="34DBF116" w14:textId="77777777" w:rsidR="00523B69" w:rsidRPr="002E5CBA" w:rsidRDefault="00523B69" w:rsidP="00523B69">
      <w:pPr>
        <w:pStyle w:val="PL"/>
        <w:rPr>
          <w:lang w:val="en-US"/>
        </w:rPr>
      </w:pPr>
      <w:r w:rsidRPr="002E5CBA">
        <w:rPr>
          <w:lang w:val="en-US"/>
        </w:rPr>
        <w:t xml:space="preserve">        ueIpv4Address:</w:t>
      </w:r>
    </w:p>
    <w:p w14:paraId="74BC9827" w14:textId="77777777" w:rsidR="00523B69" w:rsidRPr="002E5CBA" w:rsidRDefault="00523B69" w:rsidP="00523B69">
      <w:pPr>
        <w:pStyle w:val="PL"/>
        <w:rPr>
          <w:lang w:val="en-US"/>
        </w:rPr>
      </w:pPr>
      <w:r w:rsidRPr="002E5CBA">
        <w:rPr>
          <w:lang w:val="en-US"/>
        </w:rPr>
        <w:t xml:space="preserve">          $ref: 'TS29571_CommonData.yaml#/components/schemas/Ipv4Addr'</w:t>
      </w:r>
    </w:p>
    <w:p w14:paraId="02261518" w14:textId="77777777" w:rsidR="00523B69" w:rsidRPr="002E5CBA" w:rsidRDefault="00523B69" w:rsidP="00523B69">
      <w:pPr>
        <w:pStyle w:val="PL"/>
        <w:rPr>
          <w:lang w:val="en-US"/>
        </w:rPr>
      </w:pPr>
      <w:r w:rsidRPr="002E5CBA">
        <w:rPr>
          <w:lang w:val="en-US"/>
        </w:rPr>
        <w:t xml:space="preserve">        ueIpv6Prefix:</w:t>
      </w:r>
    </w:p>
    <w:p w14:paraId="0A03F631" w14:textId="77777777" w:rsidR="00523B69" w:rsidRPr="002E5CBA" w:rsidRDefault="00523B69" w:rsidP="00523B69">
      <w:pPr>
        <w:pStyle w:val="PL"/>
        <w:rPr>
          <w:lang w:val="en-US"/>
        </w:rPr>
      </w:pPr>
      <w:r w:rsidRPr="002E5CBA">
        <w:rPr>
          <w:lang w:val="en-US"/>
        </w:rPr>
        <w:t xml:space="preserve">          $ref: 'TS29571_CommonData.yaml#/components/schemas/Ipv6Prefix'</w:t>
      </w:r>
    </w:p>
    <w:p w14:paraId="55085951" w14:textId="77777777" w:rsidR="00523B69" w:rsidRPr="002E5CBA" w:rsidRDefault="00523B69" w:rsidP="00523B69">
      <w:pPr>
        <w:pStyle w:val="PL"/>
        <w:rPr>
          <w:lang w:val="en-US"/>
        </w:rPr>
      </w:pPr>
      <w:r w:rsidRPr="002E5CBA">
        <w:rPr>
          <w:lang w:val="en-US"/>
        </w:rPr>
        <w:t xml:space="preserve">        epsPdnCnxInfo:</w:t>
      </w:r>
    </w:p>
    <w:p w14:paraId="3C576D01" w14:textId="77777777" w:rsidR="00523B69" w:rsidRPr="002E5CBA" w:rsidRDefault="00523B69" w:rsidP="00523B69">
      <w:pPr>
        <w:pStyle w:val="PL"/>
        <w:rPr>
          <w:lang w:val="en-US"/>
        </w:rPr>
      </w:pPr>
      <w:r w:rsidRPr="002E5CBA">
        <w:rPr>
          <w:lang w:val="en-US"/>
        </w:rPr>
        <w:t xml:space="preserve">          $ref: '#/components/schemas/EpsPdnCnxInfo'</w:t>
      </w:r>
    </w:p>
    <w:p w14:paraId="00FDA233" w14:textId="77777777" w:rsidR="00523B69" w:rsidRPr="002E5CBA" w:rsidRDefault="00523B69" w:rsidP="00523B69">
      <w:pPr>
        <w:pStyle w:val="PL"/>
        <w:rPr>
          <w:lang w:val="en-US"/>
        </w:rPr>
      </w:pPr>
      <w:r w:rsidRPr="002E5CBA">
        <w:rPr>
          <w:lang w:val="en-US"/>
        </w:rPr>
        <w:t xml:space="preserve">        epsBearerInfo:</w:t>
      </w:r>
    </w:p>
    <w:p w14:paraId="1D44220C" w14:textId="77777777" w:rsidR="00523B69" w:rsidRPr="002E5CBA" w:rsidRDefault="00523B69" w:rsidP="00523B69">
      <w:pPr>
        <w:pStyle w:val="PL"/>
        <w:rPr>
          <w:lang w:val="en-US"/>
        </w:rPr>
      </w:pPr>
      <w:r w:rsidRPr="002E5CBA">
        <w:rPr>
          <w:lang w:val="en-US"/>
        </w:rPr>
        <w:t xml:space="preserve">          type: array</w:t>
      </w:r>
    </w:p>
    <w:p w14:paraId="59DADD95" w14:textId="77777777" w:rsidR="00523B69" w:rsidRPr="002E5CBA" w:rsidRDefault="00523B69" w:rsidP="00523B69">
      <w:pPr>
        <w:pStyle w:val="PL"/>
        <w:rPr>
          <w:lang w:val="en-US"/>
        </w:rPr>
      </w:pPr>
      <w:r w:rsidRPr="002E5CBA">
        <w:rPr>
          <w:lang w:val="en-US"/>
        </w:rPr>
        <w:t xml:space="preserve">          items:</w:t>
      </w:r>
    </w:p>
    <w:p w14:paraId="3C737D73" w14:textId="77777777" w:rsidR="00523B69" w:rsidRPr="002E5CBA" w:rsidRDefault="00523B69" w:rsidP="00523B69">
      <w:pPr>
        <w:pStyle w:val="PL"/>
        <w:rPr>
          <w:lang w:val="en-US"/>
        </w:rPr>
      </w:pPr>
      <w:r w:rsidRPr="002E5CBA">
        <w:rPr>
          <w:lang w:val="en-US"/>
        </w:rPr>
        <w:t xml:space="preserve">            $ref: '#/components/schemas/EpsBearerInfo'</w:t>
      </w:r>
    </w:p>
    <w:p w14:paraId="35A07E8B" w14:textId="77777777" w:rsidR="00523B69" w:rsidRPr="002E5CBA" w:rsidRDefault="00523B69" w:rsidP="00523B69">
      <w:pPr>
        <w:pStyle w:val="PL"/>
        <w:rPr>
          <w:lang w:val="en-US"/>
        </w:rPr>
      </w:pPr>
      <w:r w:rsidRPr="002E5CBA">
        <w:rPr>
          <w:lang w:val="en-US"/>
        </w:rPr>
        <w:t xml:space="preserve">          minItems: 1</w:t>
      </w:r>
    </w:p>
    <w:p w14:paraId="69236533" w14:textId="77777777" w:rsidR="00523B69" w:rsidRPr="002E5CBA" w:rsidRDefault="00523B69" w:rsidP="00523B69">
      <w:pPr>
        <w:pStyle w:val="PL"/>
        <w:rPr>
          <w:lang w:val="en-US"/>
        </w:rPr>
      </w:pPr>
      <w:r w:rsidRPr="002E5CBA">
        <w:rPr>
          <w:lang w:val="en-US"/>
        </w:rPr>
        <w:t xml:space="preserve">        </w:t>
      </w:r>
      <w:r>
        <w:t>maxIntegrityProtectedDataRate</w:t>
      </w:r>
      <w:r w:rsidRPr="002E5CBA">
        <w:rPr>
          <w:lang w:val="en-US"/>
        </w:rPr>
        <w:t>:</w:t>
      </w:r>
    </w:p>
    <w:p w14:paraId="0DEE330B" w14:textId="77777777" w:rsidR="00523B69" w:rsidRDefault="00523B69" w:rsidP="00523B6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28D47D" w14:textId="77777777" w:rsidR="00523B69" w:rsidRPr="002E5CBA" w:rsidRDefault="00523B69" w:rsidP="00523B69">
      <w:pPr>
        <w:pStyle w:val="PL"/>
        <w:rPr>
          <w:lang w:val="en-US"/>
        </w:rPr>
      </w:pPr>
      <w:r w:rsidRPr="002E5CBA">
        <w:rPr>
          <w:lang w:val="en-US"/>
        </w:rPr>
        <w:t xml:space="preserve">        </w:t>
      </w:r>
      <w:r>
        <w:t>maxIntegrityProtectedDataRateDl</w:t>
      </w:r>
      <w:r w:rsidRPr="002E5CBA">
        <w:rPr>
          <w:lang w:val="en-US"/>
        </w:rPr>
        <w:t>:</w:t>
      </w:r>
    </w:p>
    <w:p w14:paraId="676C6852" w14:textId="77777777" w:rsidR="00523B69" w:rsidRDefault="00523B69" w:rsidP="00523B6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4EAF25F" w14:textId="77777777" w:rsidR="00523B69" w:rsidRPr="002E5CBA" w:rsidRDefault="00523B69" w:rsidP="00523B69">
      <w:pPr>
        <w:pStyle w:val="PL"/>
        <w:rPr>
          <w:lang w:val="en-US"/>
        </w:rPr>
      </w:pPr>
      <w:r w:rsidRPr="002E5CBA">
        <w:rPr>
          <w:lang w:val="en-US"/>
        </w:rPr>
        <w:t xml:space="preserve">        </w:t>
      </w:r>
      <w:r>
        <w:rPr>
          <w:lang w:val="en-US"/>
        </w:rPr>
        <w:t>alwaysOnGranted</w:t>
      </w:r>
      <w:r w:rsidRPr="002E5CBA">
        <w:rPr>
          <w:lang w:val="en-US"/>
        </w:rPr>
        <w:t>:</w:t>
      </w:r>
    </w:p>
    <w:p w14:paraId="04610586" w14:textId="77777777" w:rsidR="00523B69" w:rsidRDefault="00523B69" w:rsidP="00523B69">
      <w:pPr>
        <w:pStyle w:val="PL"/>
        <w:rPr>
          <w:lang w:val="en-US"/>
        </w:rPr>
      </w:pPr>
      <w:r w:rsidRPr="002E5CBA">
        <w:rPr>
          <w:lang w:val="en-US"/>
        </w:rPr>
        <w:t xml:space="preserve">          type: boolean</w:t>
      </w:r>
    </w:p>
    <w:p w14:paraId="191DA572" w14:textId="77777777" w:rsidR="00523B69" w:rsidRPr="002E5CBA" w:rsidRDefault="00523B69" w:rsidP="00523B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60CFFF" w14:textId="77777777" w:rsidR="00523B69" w:rsidRPr="002E5CBA" w:rsidRDefault="00523B69" w:rsidP="00523B69">
      <w:pPr>
        <w:pStyle w:val="PL"/>
        <w:rPr>
          <w:lang w:val="en-US"/>
        </w:rPr>
      </w:pPr>
      <w:r w:rsidRPr="002E5CBA">
        <w:rPr>
          <w:lang w:val="en-US"/>
        </w:rPr>
        <w:t xml:space="preserve">        upSecurity:</w:t>
      </w:r>
    </w:p>
    <w:p w14:paraId="1A182B5A" w14:textId="77777777" w:rsidR="00523B69" w:rsidRDefault="00523B69" w:rsidP="00523B69">
      <w:pPr>
        <w:pStyle w:val="PL"/>
        <w:rPr>
          <w:lang w:val="en-US"/>
        </w:rPr>
      </w:pPr>
      <w:r w:rsidRPr="002E5CBA">
        <w:rPr>
          <w:lang w:val="en-US"/>
        </w:rPr>
        <w:t xml:space="preserve">          $ref: 'TS29571_CommonData.yaml#/components/schemas/UpSecurity'</w:t>
      </w:r>
    </w:p>
    <w:p w14:paraId="2C43DAA3" w14:textId="77777777" w:rsidR="00523B69" w:rsidRPr="002E5CBA" w:rsidRDefault="00523B69" w:rsidP="00523B69">
      <w:pPr>
        <w:pStyle w:val="PL"/>
        <w:rPr>
          <w:lang w:val="en-US"/>
        </w:rPr>
      </w:pPr>
      <w:r w:rsidRPr="002E5CBA">
        <w:rPr>
          <w:lang w:val="en-US"/>
        </w:rPr>
        <w:t xml:space="preserve">        </w:t>
      </w:r>
      <w:r>
        <w:rPr>
          <w:lang w:val="en-US"/>
        </w:rPr>
        <w:t>hSmfServiceInstanceId</w:t>
      </w:r>
      <w:r w:rsidRPr="002E5CBA">
        <w:rPr>
          <w:lang w:val="en-US"/>
        </w:rPr>
        <w:t>:</w:t>
      </w:r>
    </w:p>
    <w:p w14:paraId="422768DF" w14:textId="77777777" w:rsidR="00523B69" w:rsidRDefault="00523B69" w:rsidP="00523B69">
      <w:pPr>
        <w:pStyle w:val="PL"/>
      </w:pPr>
      <w:r>
        <w:t xml:space="preserve">          type: string</w:t>
      </w:r>
    </w:p>
    <w:p w14:paraId="7CEEFBB0" w14:textId="77777777" w:rsidR="00523B69" w:rsidRPr="002E5CBA" w:rsidRDefault="00523B69" w:rsidP="00523B69">
      <w:pPr>
        <w:pStyle w:val="PL"/>
        <w:rPr>
          <w:lang w:val="en-US"/>
        </w:rPr>
      </w:pPr>
      <w:r w:rsidRPr="002E5CBA">
        <w:rPr>
          <w:lang w:val="en-US"/>
        </w:rPr>
        <w:t xml:space="preserve">        </w:t>
      </w:r>
      <w:r>
        <w:rPr>
          <w:lang w:val="en-US"/>
        </w:rPr>
        <w:t>smfServiceInstanceId</w:t>
      </w:r>
      <w:r w:rsidRPr="002E5CBA">
        <w:rPr>
          <w:lang w:val="en-US"/>
        </w:rPr>
        <w:t>:</w:t>
      </w:r>
    </w:p>
    <w:p w14:paraId="773A967B" w14:textId="77777777" w:rsidR="00523B69" w:rsidRPr="00757B26" w:rsidRDefault="00523B69" w:rsidP="00523B69">
      <w:pPr>
        <w:pStyle w:val="PL"/>
        <w:rPr>
          <w:lang w:val="en-US"/>
        </w:rPr>
      </w:pPr>
      <w:r>
        <w:t xml:space="preserve">          type: string</w:t>
      </w:r>
    </w:p>
    <w:p w14:paraId="1DABDD27" w14:textId="77777777" w:rsidR="00523B69" w:rsidRPr="002857AD" w:rsidRDefault="00523B69" w:rsidP="00523B69">
      <w:pPr>
        <w:pStyle w:val="PL"/>
      </w:pPr>
      <w:r w:rsidRPr="002857AD">
        <w:t xml:space="preserve">        recoveryTime:</w:t>
      </w:r>
    </w:p>
    <w:p w14:paraId="654FED5E" w14:textId="77777777" w:rsidR="00523B69" w:rsidRDefault="00523B69" w:rsidP="00523B69">
      <w:pPr>
        <w:pStyle w:val="PL"/>
      </w:pPr>
      <w:r w:rsidRPr="002857AD">
        <w:t xml:space="preserve">          $ref: 'TS29571_CommonData.yaml#/components/schemas/DateTime'</w:t>
      </w:r>
    </w:p>
    <w:p w14:paraId="465224F0" w14:textId="77777777" w:rsidR="00523B69" w:rsidRPr="002E5CBA" w:rsidRDefault="00523B69" w:rsidP="00523B69">
      <w:pPr>
        <w:pStyle w:val="PL"/>
        <w:rPr>
          <w:lang w:val="en-US"/>
        </w:rPr>
      </w:pPr>
      <w:r w:rsidRPr="002E5CBA">
        <w:rPr>
          <w:lang w:val="en-US"/>
        </w:rPr>
        <w:t xml:space="preserve">        </w:t>
      </w:r>
      <w:r>
        <w:t>forwarding</w:t>
      </w:r>
      <w:r>
        <w:rPr>
          <w:rFonts w:hint="eastAsia"/>
          <w:lang w:eastAsia="zh-CN"/>
        </w:rPr>
        <w:t>Ind</w:t>
      </w:r>
      <w:r w:rsidRPr="002E5CBA">
        <w:rPr>
          <w:lang w:val="en-US"/>
        </w:rPr>
        <w:t>:</w:t>
      </w:r>
    </w:p>
    <w:p w14:paraId="585FD358" w14:textId="77777777" w:rsidR="00523B69" w:rsidRDefault="00523B69" w:rsidP="00523B69">
      <w:pPr>
        <w:pStyle w:val="PL"/>
        <w:rPr>
          <w:lang w:val="en-US"/>
        </w:rPr>
      </w:pPr>
      <w:r w:rsidRPr="002E5CBA">
        <w:rPr>
          <w:lang w:val="en-US"/>
        </w:rPr>
        <w:t xml:space="preserve">          type: boolean</w:t>
      </w:r>
    </w:p>
    <w:p w14:paraId="6F3BADBC" w14:textId="77777777" w:rsidR="00523B69" w:rsidRDefault="00523B69" w:rsidP="00523B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84EC2C" w14:textId="77777777" w:rsidR="00523B69" w:rsidRDefault="00523B69" w:rsidP="00523B69">
      <w:pPr>
        <w:pStyle w:val="PL"/>
      </w:pPr>
      <w:r>
        <w:t xml:space="preserve">        </w:t>
      </w:r>
      <w:r>
        <w:rPr>
          <w:rFonts w:hint="eastAsia"/>
        </w:rPr>
        <w:t>psaTunnelInfo</w:t>
      </w:r>
      <w:r>
        <w:t>:</w:t>
      </w:r>
    </w:p>
    <w:p w14:paraId="09653CF6" w14:textId="77777777" w:rsidR="00523B69" w:rsidRDefault="00523B69" w:rsidP="00523B69">
      <w:pPr>
        <w:pStyle w:val="PL"/>
        <w:rPr>
          <w:lang w:val="en-US"/>
        </w:rPr>
      </w:pPr>
      <w:r>
        <w:t xml:space="preserve">          </w:t>
      </w:r>
      <w:r w:rsidRPr="002E5CBA">
        <w:rPr>
          <w:lang w:val="en-US"/>
        </w:rPr>
        <w:t>$ref: '#/components/schemas/TunnelInfo'</w:t>
      </w:r>
    </w:p>
    <w:p w14:paraId="0BE06F34" w14:textId="77777777" w:rsidR="00523B69" w:rsidRPr="002E5CBA" w:rsidRDefault="00523B69" w:rsidP="00523B69">
      <w:pPr>
        <w:pStyle w:val="PL"/>
        <w:rPr>
          <w:lang w:val="en-US"/>
        </w:rPr>
      </w:pPr>
      <w:r w:rsidRPr="002E5CBA">
        <w:rPr>
          <w:lang w:val="en-US"/>
        </w:rPr>
        <w:t xml:space="preserve">        </w:t>
      </w:r>
      <w:r>
        <w:rPr>
          <w:lang w:val="en-US"/>
        </w:rPr>
        <w:t>chargingId</w:t>
      </w:r>
      <w:r w:rsidRPr="002E5CBA">
        <w:rPr>
          <w:lang w:val="en-US"/>
        </w:rPr>
        <w:t>:</w:t>
      </w:r>
    </w:p>
    <w:p w14:paraId="3C16DC75" w14:textId="77777777" w:rsidR="00523B69" w:rsidRDefault="00523B69" w:rsidP="00523B69">
      <w:pPr>
        <w:pStyle w:val="PL"/>
      </w:pPr>
      <w:r>
        <w:t xml:space="preserve">          type: string</w:t>
      </w:r>
    </w:p>
    <w:p w14:paraId="541441AE" w14:textId="77777777" w:rsidR="00523B69" w:rsidRDefault="00523B69" w:rsidP="00523B69">
      <w:pPr>
        <w:pStyle w:val="PL"/>
      </w:pPr>
      <w:r>
        <w:t xml:space="preserve">          </w:t>
      </w:r>
      <w:r w:rsidRPr="0013067A">
        <w:t xml:space="preserve">pattern: </w:t>
      </w:r>
      <w:r>
        <w:t>'</w:t>
      </w:r>
      <w:r w:rsidRPr="0013067A">
        <w:t>^</w:t>
      </w:r>
      <w:r>
        <w:t>(</w:t>
      </w:r>
      <w:r w:rsidRPr="0013067A">
        <w:t>0|([1-9]{1}[0-9]{0,9})</w:t>
      </w:r>
      <w:r>
        <w:t>)</w:t>
      </w:r>
      <w:r w:rsidRPr="0013067A">
        <w:t>$</w:t>
      </w:r>
      <w:r>
        <w:t>'</w:t>
      </w:r>
    </w:p>
    <w:p w14:paraId="28288D80" w14:textId="77777777" w:rsidR="00523B69" w:rsidRDefault="00523B69" w:rsidP="00523B69">
      <w:pPr>
        <w:pStyle w:val="PL"/>
        <w:rPr>
          <w:lang w:val="en-US"/>
        </w:rPr>
      </w:pPr>
      <w:r>
        <w:rPr>
          <w:lang w:val="en-US"/>
        </w:rPr>
        <w:t xml:space="preserve">        smfChargingId:</w:t>
      </w:r>
    </w:p>
    <w:p w14:paraId="36C92072" w14:textId="77777777" w:rsidR="00523B69" w:rsidRPr="00F62BBF" w:rsidRDefault="00523B69" w:rsidP="00523B69">
      <w:pPr>
        <w:pStyle w:val="PL"/>
      </w:pPr>
      <w:r>
        <w:rPr>
          <w:lang w:val="en-US"/>
        </w:rPr>
        <w:t xml:space="preserve">          $ref: 'TS29571_CommonData.yaml#/components/schemas/SmfChargingId'</w:t>
      </w:r>
    </w:p>
    <w:p w14:paraId="5CEE910D" w14:textId="77777777" w:rsidR="00523B69" w:rsidRPr="002E5CBA" w:rsidRDefault="00523B69" w:rsidP="00523B69">
      <w:pPr>
        <w:pStyle w:val="PL"/>
        <w:rPr>
          <w:lang w:val="en-US"/>
        </w:rPr>
      </w:pPr>
      <w:r w:rsidRPr="002E5CBA">
        <w:rPr>
          <w:lang w:val="en-US"/>
        </w:rPr>
        <w:t xml:space="preserve">        </w:t>
      </w:r>
      <w:r>
        <w:t>chargingInfo</w:t>
      </w:r>
      <w:r w:rsidRPr="002E5CBA">
        <w:rPr>
          <w:lang w:val="en-US"/>
        </w:rPr>
        <w:t>:</w:t>
      </w:r>
    </w:p>
    <w:p w14:paraId="473F7F2E" w14:textId="77777777" w:rsidR="00523B69" w:rsidRDefault="00523B69" w:rsidP="00523B69">
      <w:pPr>
        <w:pStyle w:val="PL"/>
        <w:rPr>
          <w:lang w:val="en-US"/>
        </w:rPr>
      </w:pPr>
      <w:r w:rsidRPr="002857AD">
        <w:lastRenderedPageBreak/>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9FEF148" w14:textId="77777777" w:rsidR="00523B69" w:rsidRPr="002E5CBA" w:rsidRDefault="00523B69" w:rsidP="00523B69">
      <w:pPr>
        <w:pStyle w:val="PL"/>
        <w:rPr>
          <w:lang w:val="en-US"/>
        </w:rPr>
      </w:pPr>
      <w:r w:rsidRPr="002E5CBA">
        <w:rPr>
          <w:lang w:val="en-US"/>
        </w:rPr>
        <w:t xml:space="preserve">        </w:t>
      </w:r>
      <w:r>
        <w:t>roamingChargingProfile</w:t>
      </w:r>
      <w:r w:rsidRPr="002E5CBA">
        <w:rPr>
          <w:lang w:val="en-US"/>
        </w:rPr>
        <w:t>:</w:t>
      </w:r>
    </w:p>
    <w:p w14:paraId="747B54BC" w14:textId="77777777" w:rsidR="00523B69" w:rsidRDefault="00523B69" w:rsidP="00523B6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A6E9A9F" w14:textId="77777777" w:rsidR="00523B69" w:rsidRPr="002E5CBA" w:rsidRDefault="00523B69" w:rsidP="00523B69">
      <w:pPr>
        <w:pStyle w:val="PL"/>
        <w:rPr>
          <w:lang w:val="en-US"/>
        </w:rPr>
      </w:pPr>
      <w:r w:rsidRPr="002E5CBA">
        <w:rPr>
          <w:lang w:val="en-US"/>
        </w:rPr>
        <w:t xml:space="preserve">        </w:t>
      </w:r>
      <w:r>
        <w:rPr>
          <w:lang w:eastAsia="zh-CN"/>
        </w:rPr>
        <w:t>nefExtBufSupportInd</w:t>
      </w:r>
      <w:r w:rsidRPr="002E5CBA">
        <w:rPr>
          <w:lang w:val="en-US"/>
        </w:rPr>
        <w:t>:</w:t>
      </w:r>
    </w:p>
    <w:p w14:paraId="402E9603" w14:textId="77777777" w:rsidR="00523B69" w:rsidRDefault="00523B69" w:rsidP="00523B69">
      <w:pPr>
        <w:pStyle w:val="PL"/>
        <w:rPr>
          <w:lang w:val="en-US"/>
        </w:rPr>
      </w:pPr>
      <w:r w:rsidRPr="002E5CBA">
        <w:rPr>
          <w:lang w:val="en-US"/>
        </w:rPr>
        <w:t xml:space="preserve">          type: boolean</w:t>
      </w:r>
    </w:p>
    <w:p w14:paraId="563DB92B" w14:textId="77777777" w:rsidR="00523B69" w:rsidRDefault="00523B69" w:rsidP="00523B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F59CC9" w14:textId="77777777" w:rsidR="00523B69" w:rsidRDefault="00523B69" w:rsidP="00523B69">
      <w:pPr>
        <w:pStyle w:val="PL"/>
      </w:pPr>
      <w:r>
        <w:t xml:space="preserve">        </w:t>
      </w:r>
      <w:r>
        <w:rPr>
          <w:lang w:eastAsia="zh-CN"/>
        </w:rPr>
        <w:t>ipv6Index</w:t>
      </w:r>
      <w:r>
        <w:t>:</w:t>
      </w:r>
    </w:p>
    <w:p w14:paraId="218C8FA8" w14:textId="77777777" w:rsidR="00523B69" w:rsidRDefault="00523B69" w:rsidP="00523B69">
      <w:pPr>
        <w:pStyle w:val="PL"/>
      </w:pPr>
      <w:r>
        <w:t xml:space="preserve">          $ref: 'TS29519_Policy_Data.yaml#/components/schemas/IpIndex'</w:t>
      </w:r>
    </w:p>
    <w:p w14:paraId="286FE232" w14:textId="77777777" w:rsidR="00523B69" w:rsidRPr="006A7EE2" w:rsidRDefault="00523B69" w:rsidP="00523B69">
      <w:pPr>
        <w:pStyle w:val="PL"/>
        <w:rPr>
          <w:lang w:val="en-US"/>
        </w:rPr>
      </w:pPr>
      <w:r w:rsidRPr="006A7EE2">
        <w:rPr>
          <w:lang w:val="en-US"/>
        </w:rPr>
        <w:t xml:space="preserve">        </w:t>
      </w:r>
      <w:r>
        <w:rPr>
          <w:lang w:val="en-US"/>
        </w:rPr>
        <w:t>dnAaaAddress</w:t>
      </w:r>
      <w:r w:rsidRPr="006A7EE2">
        <w:rPr>
          <w:lang w:val="en-US"/>
        </w:rPr>
        <w:t>:</w:t>
      </w:r>
    </w:p>
    <w:p w14:paraId="67455A8C" w14:textId="77777777" w:rsidR="00523B69" w:rsidRDefault="00523B69" w:rsidP="00523B69">
      <w:pPr>
        <w:pStyle w:val="PL"/>
        <w:rPr>
          <w:lang w:val="en-US"/>
        </w:rPr>
      </w:pPr>
      <w:r w:rsidRPr="006A7EE2">
        <w:rPr>
          <w:lang w:val="en-US"/>
        </w:rPr>
        <w:t xml:space="preserve">          $ref: '#/components/schemas/</w:t>
      </w:r>
      <w:r>
        <w:rPr>
          <w:lang w:val="en-US"/>
        </w:rPr>
        <w:t>IpAddress</w:t>
      </w:r>
      <w:r w:rsidRPr="006A7EE2">
        <w:rPr>
          <w:lang w:val="en-US"/>
        </w:rPr>
        <w:t>'</w:t>
      </w:r>
    </w:p>
    <w:p w14:paraId="6AAFAA83" w14:textId="77777777" w:rsidR="00523B69" w:rsidRPr="006A7EE2" w:rsidRDefault="00523B69" w:rsidP="00523B69">
      <w:pPr>
        <w:pStyle w:val="PL"/>
        <w:rPr>
          <w:lang w:val="en-US"/>
        </w:rPr>
      </w:pPr>
      <w:r w:rsidRPr="006A7EE2">
        <w:rPr>
          <w:lang w:val="en-US"/>
        </w:rPr>
        <w:t xml:space="preserve">        </w:t>
      </w:r>
      <w:r>
        <w:rPr>
          <w:lang w:val="en-US"/>
        </w:rPr>
        <w:t>redundantPduSessionInfo</w:t>
      </w:r>
      <w:r w:rsidRPr="006A7EE2">
        <w:rPr>
          <w:lang w:val="en-US"/>
        </w:rPr>
        <w:t>:</w:t>
      </w:r>
    </w:p>
    <w:p w14:paraId="702D54E1" w14:textId="77777777" w:rsidR="00523B69" w:rsidRDefault="00523B69" w:rsidP="00523B69">
      <w:pPr>
        <w:pStyle w:val="PL"/>
        <w:rPr>
          <w:lang w:val="en-US"/>
        </w:rPr>
      </w:pPr>
      <w:r w:rsidRPr="006A7EE2">
        <w:rPr>
          <w:lang w:val="en-US"/>
        </w:rPr>
        <w:t xml:space="preserve">          $ref: '#/components/schemas/</w:t>
      </w:r>
      <w:r>
        <w:rPr>
          <w:lang w:val="en-US"/>
        </w:rPr>
        <w:t>RedundantPduSessionInformation</w:t>
      </w:r>
      <w:r w:rsidRPr="006A7EE2">
        <w:rPr>
          <w:lang w:val="en-US"/>
        </w:rPr>
        <w:t>'</w:t>
      </w:r>
    </w:p>
    <w:p w14:paraId="161E2E28" w14:textId="77777777" w:rsidR="00523B69" w:rsidRDefault="00523B69" w:rsidP="00523B69">
      <w:pPr>
        <w:pStyle w:val="PL"/>
      </w:pPr>
      <w:r>
        <w:t xml:space="preserve">        ran</w:t>
      </w:r>
      <w:r>
        <w:rPr>
          <w:rFonts w:hint="eastAsia"/>
        </w:rPr>
        <w:t>TunnelInfo</w:t>
      </w:r>
      <w:r>
        <w:t>:</w:t>
      </w:r>
    </w:p>
    <w:p w14:paraId="1EDD7619" w14:textId="77777777" w:rsidR="00523B69" w:rsidRDefault="00523B69" w:rsidP="00523B69">
      <w:pPr>
        <w:pStyle w:val="PL"/>
        <w:rPr>
          <w:lang w:val="en-US"/>
        </w:rPr>
      </w:pPr>
      <w:r>
        <w:t xml:space="preserve">          </w:t>
      </w:r>
      <w:r w:rsidRPr="002E5CBA">
        <w:rPr>
          <w:lang w:val="en-US"/>
        </w:rPr>
        <w:t>$ref: '#/components/schemas/</w:t>
      </w:r>
      <w:r>
        <w:rPr>
          <w:lang w:val="en-US"/>
        </w:rPr>
        <w:t>QosFlow</w:t>
      </w:r>
      <w:r w:rsidRPr="002E5CBA">
        <w:rPr>
          <w:lang w:val="en-US"/>
        </w:rPr>
        <w:t>Tunnel'</w:t>
      </w:r>
    </w:p>
    <w:p w14:paraId="31084E16" w14:textId="77777777" w:rsidR="00523B69" w:rsidRDefault="00523B69" w:rsidP="00523B69">
      <w:pPr>
        <w:pStyle w:val="PL"/>
      </w:pPr>
      <w:r>
        <w:t xml:space="preserve">        addRanTunnelInfo:</w:t>
      </w:r>
    </w:p>
    <w:p w14:paraId="26A873E4" w14:textId="77777777" w:rsidR="00523B69" w:rsidRPr="002E5CBA" w:rsidRDefault="00523B69" w:rsidP="00523B69">
      <w:pPr>
        <w:pStyle w:val="PL"/>
        <w:rPr>
          <w:lang w:val="en-US"/>
        </w:rPr>
      </w:pPr>
      <w:r w:rsidRPr="002E5CBA">
        <w:rPr>
          <w:lang w:val="en-US"/>
        </w:rPr>
        <w:t xml:space="preserve">          type: array</w:t>
      </w:r>
    </w:p>
    <w:p w14:paraId="2772B9C3" w14:textId="77777777" w:rsidR="00523B69" w:rsidRDefault="00523B69" w:rsidP="00523B69">
      <w:pPr>
        <w:pStyle w:val="PL"/>
      </w:pPr>
      <w:r w:rsidRPr="002E5CBA">
        <w:rPr>
          <w:lang w:val="en-US"/>
        </w:rPr>
        <w:t xml:space="preserve">          items:</w:t>
      </w:r>
    </w:p>
    <w:p w14:paraId="774D2FB3" w14:textId="77777777" w:rsidR="00523B69" w:rsidRDefault="00523B69" w:rsidP="00523B69">
      <w:pPr>
        <w:pStyle w:val="PL"/>
        <w:rPr>
          <w:lang w:val="en-US"/>
        </w:rPr>
      </w:pPr>
      <w:r>
        <w:t xml:space="preserve">            </w:t>
      </w:r>
      <w:r w:rsidRPr="002E5CBA">
        <w:rPr>
          <w:lang w:val="en-US"/>
        </w:rPr>
        <w:t>$ref: '#/components/schemas/</w:t>
      </w:r>
      <w:r>
        <w:rPr>
          <w:lang w:val="en-US"/>
        </w:rPr>
        <w:t>QosFlow</w:t>
      </w:r>
      <w:r w:rsidRPr="002E5CBA">
        <w:rPr>
          <w:lang w:val="en-US"/>
        </w:rPr>
        <w:t>Tunnel'</w:t>
      </w:r>
    </w:p>
    <w:p w14:paraId="672BD944" w14:textId="77777777" w:rsidR="00523B69" w:rsidRDefault="00523B69" w:rsidP="00523B69">
      <w:pPr>
        <w:pStyle w:val="PL"/>
        <w:rPr>
          <w:lang w:val="en-US"/>
        </w:rPr>
      </w:pPr>
      <w:r w:rsidRPr="002E5CBA">
        <w:rPr>
          <w:lang w:val="en-US"/>
        </w:rPr>
        <w:t xml:space="preserve">          minItems: 1</w:t>
      </w:r>
    </w:p>
    <w:p w14:paraId="183AEDA2" w14:textId="77777777" w:rsidR="00523B69" w:rsidRDefault="00523B69" w:rsidP="00523B69">
      <w:pPr>
        <w:pStyle w:val="PL"/>
      </w:pPr>
      <w:r>
        <w:t xml:space="preserve">        redRanTunnelInfo:</w:t>
      </w:r>
    </w:p>
    <w:p w14:paraId="27BB10DB" w14:textId="77777777" w:rsidR="00523B69" w:rsidRPr="002E5CBA" w:rsidRDefault="00523B69" w:rsidP="00523B69">
      <w:pPr>
        <w:pStyle w:val="PL"/>
        <w:rPr>
          <w:lang w:val="en-US"/>
        </w:rPr>
      </w:pPr>
      <w:r>
        <w:t xml:space="preserve">          </w:t>
      </w:r>
      <w:r w:rsidRPr="002E5CBA">
        <w:rPr>
          <w:lang w:val="en-US"/>
        </w:rPr>
        <w:t>$ref: '#/components/schemas/</w:t>
      </w:r>
      <w:r>
        <w:rPr>
          <w:lang w:val="en-US"/>
        </w:rPr>
        <w:t>QosFlow</w:t>
      </w:r>
      <w:r w:rsidRPr="002E5CBA">
        <w:rPr>
          <w:lang w:val="en-US"/>
        </w:rPr>
        <w:t>Tunnel'</w:t>
      </w:r>
    </w:p>
    <w:p w14:paraId="4E827374" w14:textId="77777777" w:rsidR="00523B69" w:rsidRDefault="00523B69" w:rsidP="00523B69">
      <w:pPr>
        <w:pStyle w:val="PL"/>
      </w:pPr>
      <w:r>
        <w:t xml:space="preserve">        addRedRanTunnelInfo:</w:t>
      </w:r>
    </w:p>
    <w:p w14:paraId="7D94176E" w14:textId="77777777" w:rsidR="00523B69" w:rsidRPr="002E5CBA" w:rsidRDefault="00523B69" w:rsidP="00523B69">
      <w:pPr>
        <w:pStyle w:val="PL"/>
        <w:rPr>
          <w:lang w:val="en-US"/>
        </w:rPr>
      </w:pPr>
      <w:r w:rsidRPr="002E5CBA">
        <w:rPr>
          <w:lang w:val="en-US"/>
        </w:rPr>
        <w:t xml:space="preserve">          type: array</w:t>
      </w:r>
    </w:p>
    <w:p w14:paraId="3553E58D" w14:textId="77777777" w:rsidR="00523B69" w:rsidRDefault="00523B69" w:rsidP="00523B69">
      <w:pPr>
        <w:pStyle w:val="PL"/>
      </w:pPr>
      <w:r w:rsidRPr="002E5CBA">
        <w:rPr>
          <w:lang w:val="en-US"/>
        </w:rPr>
        <w:t xml:space="preserve">          items:</w:t>
      </w:r>
    </w:p>
    <w:p w14:paraId="6E9A1F2C" w14:textId="77777777" w:rsidR="00523B69" w:rsidRDefault="00523B69" w:rsidP="00523B69">
      <w:pPr>
        <w:pStyle w:val="PL"/>
        <w:rPr>
          <w:lang w:val="en-US"/>
        </w:rPr>
      </w:pPr>
      <w:r>
        <w:t xml:space="preserve">            </w:t>
      </w:r>
      <w:r w:rsidRPr="002E5CBA">
        <w:rPr>
          <w:lang w:val="en-US"/>
        </w:rPr>
        <w:t>$ref: '#/components/schemas/</w:t>
      </w:r>
      <w:r>
        <w:rPr>
          <w:lang w:val="en-US"/>
        </w:rPr>
        <w:t>QosFlow</w:t>
      </w:r>
      <w:r w:rsidRPr="002E5CBA">
        <w:rPr>
          <w:lang w:val="en-US"/>
        </w:rPr>
        <w:t>Tunnel'</w:t>
      </w:r>
    </w:p>
    <w:p w14:paraId="29AAC9BB" w14:textId="77777777" w:rsidR="00523B69" w:rsidRDefault="00523B69" w:rsidP="00523B69">
      <w:pPr>
        <w:pStyle w:val="PL"/>
        <w:rPr>
          <w:lang w:val="en-US"/>
        </w:rPr>
      </w:pPr>
      <w:r w:rsidRPr="002E5CBA">
        <w:rPr>
          <w:lang w:val="en-US"/>
        </w:rPr>
        <w:t xml:space="preserve">          minItems: 1</w:t>
      </w:r>
    </w:p>
    <w:p w14:paraId="1809D065" w14:textId="77777777" w:rsidR="00523B69" w:rsidRDefault="00523B69" w:rsidP="00523B69">
      <w:pPr>
        <w:pStyle w:val="PL"/>
        <w:rPr>
          <w:lang w:val="en-US"/>
        </w:rPr>
      </w:pPr>
      <w:r>
        <w:rPr>
          <w:lang w:val="en-US"/>
        </w:rPr>
        <w:t xml:space="preserve">        nspuSupportInd:</w:t>
      </w:r>
    </w:p>
    <w:p w14:paraId="4B8C74C7" w14:textId="77777777" w:rsidR="00523B69" w:rsidRDefault="00523B69" w:rsidP="00523B69">
      <w:pPr>
        <w:pStyle w:val="PL"/>
        <w:rPr>
          <w:lang w:val="en-US"/>
        </w:rPr>
      </w:pPr>
      <w:r w:rsidRPr="002E5CBA">
        <w:rPr>
          <w:lang w:val="en-US"/>
        </w:rPr>
        <w:t xml:space="preserve">          type: boolean</w:t>
      </w:r>
    </w:p>
    <w:p w14:paraId="6668D813" w14:textId="77777777" w:rsidR="00523B69" w:rsidRPr="003B2883" w:rsidRDefault="00523B69" w:rsidP="00523B69">
      <w:pPr>
        <w:pStyle w:val="PL"/>
      </w:pPr>
      <w:r w:rsidRPr="003B2883">
        <w:t xml:space="preserve">        </w:t>
      </w:r>
      <w:r>
        <w:t>smfBindingInfo</w:t>
      </w:r>
      <w:r w:rsidRPr="003B2883">
        <w:t>:</w:t>
      </w:r>
    </w:p>
    <w:p w14:paraId="5F362C50" w14:textId="77777777" w:rsidR="00523B69" w:rsidRDefault="00523B69" w:rsidP="00523B69">
      <w:pPr>
        <w:pStyle w:val="PL"/>
      </w:pPr>
      <w:r>
        <w:t xml:space="preserve">          type: string</w:t>
      </w:r>
    </w:p>
    <w:p w14:paraId="3C4EE9FB" w14:textId="77777777" w:rsidR="00523B69" w:rsidRPr="003B2883" w:rsidRDefault="00523B69" w:rsidP="00523B69">
      <w:pPr>
        <w:pStyle w:val="PL"/>
      </w:pPr>
      <w:r w:rsidRPr="003B2883">
        <w:t xml:space="preserve">        </w:t>
      </w:r>
      <w:r>
        <w:t>satelliteBackhaulCat</w:t>
      </w:r>
      <w:r w:rsidRPr="003B2883">
        <w:t>:</w:t>
      </w:r>
    </w:p>
    <w:p w14:paraId="3A7311C2" w14:textId="77777777" w:rsidR="00523B69" w:rsidRDefault="00523B69" w:rsidP="00523B69">
      <w:pPr>
        <w:pStyle w:val="PL"/>
      </w:pPr>
      <w:r>
        <w:t xml:space="preserve">          </w:t>
      </w:r>
      <w:r w:rsidRPr="00690A26">
        <w:t>$ref: 'TS29571_CommonData.yaml#/components/schemas/</w:t>
      </w:r>
      <w:r>
        <w:t>SatelliteBackhaulCategory</w:t>
      </w:r>
      <w:r w:rsidRPr="00690A26">
        <w:t>'</w:t>
      </w:r>
    </w:p>
    <w:p w14:paraId="6B7D1591" w14:textId="77777777" w:rsidR="00523B69" w:rsidRPr="002E5CBA" w:rsidRDefault="00523B69" w:rsidP="00523B69">
      <w:pPr>
        <w:pStyle w:val="PL"/>
        <w:rPr>
          <w:lang w:val="en-US"/>
        </w:rPr>
      </w:pPr>
      <w:r w:rsidRPr="002E5CBA">
        <w:rPr>
          <w:lang w:val="en-US"/>
        </w:rPr>
        <w:t xml:space="preserve">        sscMode:</w:t>
      </w:r>
    </w:p>
    <w:p w14:paraId="38B15091" w14:textId="77777777" w:rsidR="00523B69" w:rsidRDefault="00523B69" w:rsidP="00523B69">
      <w:pPr>
        <w:pStyle w:val="PL"/>
        <w:rPr>
          <w:lang w:val="en-US"/>
        </w:rPr>
      </w:pPr>
      <w:r w:rsidRPr="002E5CBA">
        <w:rPr>
          <w:lang w:val="en-US"/>
        </w:rPr>
        <w:t xml:space="preserve">          type: string</w:t>
      </w:r>
    </w:p>
    <w:p w14:paraId="056C8BF1" w14:textId="77777777" w:rsidR="00523B69" w:rsidRDefault="00523B69" w:rsidP="00523B6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041580C" w14:textId="77777777" w:rsidR="00523B69" w:rsidRPr="00472D17" w:rsidRDefault="00523B69" w:rsidP="00523B69">
      <w:pPr>
        <w:pStyle w:val="PL"/>
        <w:rPr>
          <w:lang w:val="en-US"/>
        </w:rPr>
      </w:pPr>
      <w:r w:rsidRPr="00472D17">
        <w:rPr>
          <w:lang w:val="en-US"/>
        </w:rPr>
        <w:t xml:space="preserve">        </w:t>
      </w:r>
      <w:r>
        <w:rPr>
          <w:lang w:val="en-US"/>
        </w:rPr>
        <w:t>dlset</w:t>
      </w:r>
      <w:r w:rsidRPr="00472D17">
        <w:rPr>
          <w:lang w:val="en-US"/>
        </w:rPr>
        <w:t>SupportInd:</w:t>
      </w:r>
    </w:p>
    <w:p w14:paraId="55DB8060" w14:textId="77777777" w:rsidR="00523B69" w:rsidRDefault="00523B69" w:rsidP="00523B69">
      <w:pPr>
        <w:pStyle w:val="PL"/>
        <w:rPr>
          <w:lang w:val="en-US"/>
        </w:rPr>
      </w:pPr>
      <w:r w:rsidRPr="00472D17">
        <w:rPr>
          <w:lang w:val="en-US"/>
        </w:rPr>
        <w:t xml:space="preserve">          type: boolean</w:t>
      </w:r>
    </w:p>
    <w:p w14:paraId="60D8CFAB" w14:textId="77777777" w:rsidR="00523B69" w:rsidRDefault="00523B69" w:rsidP="00523B69">
      <w:pPr>
        <w:pStyle w:val="PL"/>
        <w:rPr>
          <w:lang w:val="en-US"/>
        </w:rPr>
      </w:pPr>
      <w:r>
        <w:rPr>
          <w:lang w:val="en-US"/>
        </w:rPr>
        <w:t xml:space="preserve">        </w:t>
      </w:r>
      <w:r>
        <w:rPr>
          <w:lang w:eastAsia="zh-CN"/>
        </w:rPr>
        <w:t>n9fsc</w:t>
      </w:r>
      <w:r>
        <w:rPr>
          <w:lang w:val="en-US"/>
        </w:rPr>
        <w:t>SupportInd:</w:t>
      </w:r>
    </w:p>
    <w:p w14:paraId="78A3C96E" w14:textId="77777777" w:rsidR="00523B69" w:rsidRDefault="00523B69" w:rsidP="00523B69">
      <w:pPr>
        <w:pStyle w:val="PL"/>
        <w:rPr>
          <w:lang w:val="en-US"/>
        </w:rPr>
      </w:pPr>
      <w:r w:rsidRPr="002E5CBA">
        <w:rPr>
          <w:lang w:val="en-US"/>
        </w:rPr>
        <w:t xml:space="preserve">          type: boolean</w:t>
      </w:r>
    </w:p>
    <w:p w14:paraId="3E7379E5" w14:textId="77777777" w:rsidR="00523B69" w:rsidRDefault="00523B69" w:rsidP="00523B69">
      <w:pPr>
        <w:pStyle w:val="PL"/>
        <w:rPr>
          <w:lang w:val="en-US"/>
        </w:rPr>
      </w:pPr>
      <w:r>
        <w:rPr>
          <w:lang w:val="en-US"/>
        </w:rPr>
        <w:t xml:space="preserve">        </w:t>
      </w:r>
      <w:r w:rsidRPr="00007F50">
        <w:rPr>
          <w:lang w:eastAsia="zh-CN"/>
        </w:rPr>
        <w:t>anchorSmfOauth2Required</w:t>
      </w:r>
      <w:r>
        <w:rPr>
          <w:lang w:val="en-US"/>
        </w:rPr>
        <w:t>:</w:t>
      </w:r>
    </w:p>
    <w:p w14:paraId="6F18269F" w14:textId="77777777" w:rsidR="00523B69" w:rsidRDefault="00523B69" w:rsidP="00523B69">
      <w:pPr>
        <w:pStyle w:val="PL"/>
        <w:rPr>
          <w:lang w:val="en-US"/>
        </w:rPr>
      </w:pPr>
      <w:r w:rsidRPr="002E5CBA">
        <w:rPr>
          <w:lang w:val="en-US"/>
        </w:rPr>
        <w:t xml:space="preserve">          type: boolean</w:t>
      </w:r>
    </w:p>
    <w:p w14:paraId="0C8E9933" w14:textId="77777777" w:rsidR="00523B69" w:rsidRDefault="00523B69" w:rsidP="00523B69">
      <w:pPr>
        <w:pStyle w:val="PL"/>
        <w:rPr>
          <w:lang w:val="en-US"/>
        </w:rPr>
      </w:pPr>
      <w:r>
        <w:rPr>
          <w:lang w:val="en-US"/>
        </w:rPr>
        <w:t xml:space="preserve">        fullDnaiList:</w:t>
      </w:r>
    </w:p>
    <w:p w14:paraId="559801AF" w14:textId="77777777" w:rsidR="00523B69" w:rsidRDefault="00523B69" w:rsidP="00523B69">
      <w:pPr>
        <w:pStyle w:val="PL"/>
        <w:rPr>
          <w:lang w:val="en-US"/>
        </w:rPr>
      </w:pPr>
      <w:r>
        <w:rPr>
          <w:lang w:val="en-US"/>
        </w:rPr>
        <w:t xml:space="preserve">          type: array</w:t>
      </w:r>
    </w:p>
    <w:p w14:paraId="43856D57" w14:textId="77777777" w:rsidR="00523B69" w:rsidRDefault="00523B69" w:rsidP="00523B69">
      <w:pPr>
        <w:pStyle w:val="PL"/>
        <w:rPr>
          <w:lang w:val="en-US"/>
        </w:rPr>
      </w:pPr>
      <w:r>
        <w:rPr>
          <w:lang w:val="en-US"/>
        </w:rPr>
        <w:t xml:space="preserve">          items:</w:t>
      </w:r>
    </w:p>
    <w:p w14:paraId="70C0897B" w14:textId="77777777" w:rsidR="00523B69" w:rsidRDefault="00523B69" w:rsidP="00523B69">
      <w:pPr>
        <w:pStyle w:val="PL"/>
        <w:rPr>
          <w:lang w:val="en-US"/>
        </w:rPr>
      </w:pPr>
      <w:r>
        <w:rPr>
          <w:lang w:val="en-US"/>
        </w:rPr>
        <w:t xml:space="preserve">            $ref: 'TS29571_CommonData.yaml#/components/schemas/Dnai'</w:t>
      </w:r>
    </w:p>
    <w:p w14:paraId="25671C96" w14:textId="77777777" w:rsidR="00523B69" w:rsidRDefault="00523B69" w:rsidP="00523B69">
      <w:pPr>
        <w:pStyle w:val="PL"/>
        <w:rPr>
          <w:lang w:val="en-US"/>
        </w:rPr>
      </w:pPr>
      <w:r>
        <w:rPr>
          <w:lang w:val="en-US"/>
        </w:rPr>
        <w:t xml:space="preserve">          minItems: 1</w:t>
      </w:r>
    </w:p>
    <w:p w14:paraId="7FC0655A" w14:textId="77777777" w:rsidR="00523B69" w:rsidRDefault="00523B69" w:rsidP="00523B69">
      <w:pPr>
        <w:pStyle w:val="PL"/>
      </w:pPr>
      <w:r>
        <w:t xml:space="preserve">        </w:t>
      </w:r>
      <w:r>
        <w:rPr>
          <w:lang w:eastAsia="zh-CN"/>
        </w:rPr>
        <w:t>hrsboAuthReqInd</w:t>
      </w:r>
      <w:r>
        <w:t>:</w:t>
      </w:r>
    </w:p>
    <w:p w14:paraId="12FD3D1C" w14:textId="77777777" w:rsidR="00523B69" w:rsidRDefault="00523B69" w:rsidP="00523B69">
      <w:pPr>
        <w:pStyle w:val="PL"/>
        <w:rPr>
          <w:lang w:eastAsia="zh-CN"/>
        </w:rPr>
      </w:pPr>
      <w:r>
        <w:t xml:space="preserve">          type: </w:t>
      </w:r>
      <w:r>
        <w:rPr>
          <w:lang w:eastAsia="zh-CN"/>
        </w:rPr>
        <w:t>boolean</w:t>
      </w:r>
    </w:p>
    <w:p w14:paraId="181E2820" w14:textId="77777777" w:rsidR="00523B69" w:rsidRDefault="00523B69" w:rsidP="00523B69">
      <w:pPr>
        <w:pStyle w:val="PL"/>
        <w:rPr>
          <w:lang w:val="en-US"/>
        </w:rPr>
      </w:pPr>
      <w:r>
        <w:rPr>
          <w:lang w:val="en-US"/>
        </w:rPr>
        <w:t xml:space="preserve">        </w:t>
      </w:r>
      <w:r>
        <w:rPr>
          <w:lang w:val="en-US" w:eastAsia="zh-CN"/>
        </w:rPr>
        <w:t>hDns</w:t>
      </w:r>
      <w:r>
        <w:rPr>
          <w:lang w:val="en-US"/>
        </w:rPr>
        <w:t>Addr:</w:t>
      </w:r>
    </w:p>
    <w:p w14:paraId="57F61C01" w14:textId="77777777" w:rsidR="00523B69" w:rsidRDefault="00523B69" w:rsidP="00523B69">
      <w:pPr>
        <w:pStyle w:val="PL"/>
        <w:rPr>
          <w:lang w:val="en-US"/>
        </w:rPr>
      </w:pPr>
      <w:r>
        <w:rPr>
          <w:lang w:val="en-US"/>
        </w:rPr>
        <w:t xml:space="preserve">          $ref: '#/components/schemas/IpAddress'</w:t>
      </w:r>
    </w:p>
    <w:p w14:paraId="179D3E0A" w14:textId="77777777" w:rsidR="00523B69" w:rsidRPr="006A7EE2" w:rsidRDefault="00523B69" w:rsidP="00523B6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661B9C9" w14:textId="77777777" w:rsidR="00523B69" w:rsidRDefault="00523B69" w:rsidP="00523B69">
      <w:pPr>
        <w:pStyle w:val="PL"/>
        <w:rPr>
          <w:lang w:val="en-US"/>
        </w:rPr>
      </w:pPr>
      <w:r w:rsidRPr="006A7EE2">
        <w:rPr>
          <w:lang w:val="en-US"/>
        </w:rPr>
        <w:t xml:space="preserve">          $ref: '#/components/schemas/</w:t>
      </w:r>
      <w:r>
        <w:rPr>
          <w:lang w:val="en-US"/>
        </w:rPr>
        <w:t>IpAddress</w:t>
      </w:r>
      <w:r w:rsidRPr="006A7EE2">
        <w:rPr>
          <w:lang w:val="en-US"/>
        </w:rPr>
        <w:t>'</w:t>
      </w:r>
    </w:p>
    <w:p w14:paraId="6E2117AD" w14:textId="77777777" w:rsidR="00523B69" w:rsidRDefault="00523B69" w:rsidP="00523B69">
      <w:pPr>
        <w:pStyle w:val="PL"/>
        <w:rPr>
          <w:lang w:val="en-US"/>
        </w:rPr>
      </w:pPr>
      <w:r>
        <w:rPr>
          <w:lang w:val="en-US"/>
        </w:rPr>
        <w:t xml:space="preserve">        </w:t>
      </w:r>
      <w:r>
        <w:rPr>
          <w:lang w:eastAsia="zh-CN"/>
        </w:rPr>
        <w:t>vplmnOffloadingInfoList</w:t>
      </w:r>
      <w:r>
        <w:rPr>
          <w:lang w:val="en-US"/>
        </w:rPr>
        <w:t>:</w:t>
      </w:r>
    </w:p>
    <w:p w14:paraId="069648E1" w14:textId="77777777" w:rsidR="00523B69" w:rsidRDefault="00523B69" w:rsidP="00523B69">
      <w:pPr>
        <w:pStyle w:val="PL"/>
        <w:rPr>
          <w:lang w:val="en-US"/>
        </w:rPr>
      </w:pPr>
      <w:r>
        <w:rPr>
          <w:lang w:val="en-US"/>
        </w:rPr>
        <w:t xml:space="preserve">          type: array</w:t>
      </w:r>
    </w:p>
    <w:p w14:paraId="4E768B1F" w14:textId="77777777" w:rsidR="00523B69" w:rsidRDefault="00523B69" w:rsidP="00523B69">
      <w:pPr>
        <w:pStyle w:val="PL"/>
        <w:rPr>
          <w:lang w:val="en-US"/>
        </w:rPr>
      </w:pPr>
      <w:r>
        <w:rPr>
          <w:lang w:val="en-US"/>
        </w:rPr>
        <w:t xml:space="preserve">          items:</w:t>
      </w:r>
    </w:p>
    <w:p w14:paraId="34C4049F" w14:textId="77777777" w:rsidR="00523B69" w:rsidRDefault="00523B69" w:rsidP="00523B69">
      <w:pPr>
        <w:pStyle w:val="PL"/>
        <w:rPr>
          <w:lang w:val="en-US"/>
        </w:rPr>
      </w:pPr>
      <w:r>
        <w:rPr>
          <w:lang w:val="en-US"/>
        </w:rPr>
        <w:t xml:space="preserve">            $ref: 'TS29571_CommonData.yaml#/components/schemas/VplmnOffloadingInfo'</w:t>
      </w:r>
    </w:p>
    <w:p w14:paraId="5EF211DD" w14:textId="77777777" w:rsidR="00523B69" w:rsidRDefault="00523B69" w:rsidP="00523B69">
      <w:pPr>
        <w:pStyle w:val="PL"/>
        <w:rPr>
          <w:lang w:val="en-US"/>
        </w:rPr>
      </w:pPr>
      <w:r>
        <w:rPr>
          <w:lang w:val="en-US"/>
        </w:rPr>
        <w:t xml:space="preserve">          minItems: 1</w:t>
      </w:r>
    </w:p>
    <w:p w14:paraId="07A43DC8" w14:textId="77777777" w:rsidR="00523B69" w:rsidRDefault="00523B69" w:rsidP="00523B69">
      <w:pPr>
        <w:pStyle w:val="PL"/>
        <w:rPr>
          <w:lang w:eastAsia="zh-CN"/>
        </w:rPr>
      </w:pPr>
      <w:r>
        <w:rPr>
          <w:lang w:val="en-US"/>
        </w:rPr>
        <w:t xml:space="preserve">        </w:t>
      </w:r>
      <w:r>
        <w:rPr>
          <w:lang w:eastAsia="zh-CN"/>
        </w:rPr>
        <w:t>vplmnDlAmbr:</w:t>
      </w:r>
    </w:p>
    <w:p w14:paraId="42E2C3C0" w14:textId="77777777" w:rsidR="00523B69" w:rsidRDefault="00523B69" w:rsidP="00523B69">
      <w:pPr>
        <w:pStyle w:val="PL"/>
        <w:rPr>
          <w:lang w:val="en-US"/>
        </w:rPr>
      </w:pPr>
      <w:r>
        <w:rPr>
          <w:lang w:val="en-US"/>
        </w:rPr>
        <w:t xml:space="preserve">          $ref: 'TS29571_CommonData.yaml#/components/schemas/VplmnDlAmbr'</w:t>
      </w:r>
    </w:p>
    <w:p w14:paraId="107C6908" w14:textId="77777777" w:rsidR="00523B69" w:rsidRDefault="00523B69" w:rsidP="00523B69">
      <w:pPr>
        <w:pStyle w:val="PL"/>
        <w:rPr>
          <w:lang w:val="en-US"/>
        </w:rPr>
      </w:pPr>
      <w:r>
        <w:rPr>
          <w:lang w:val="en-US"/>
        </w:rPr>
        <w:t xml:space="preserve">        </w:t>
      </w:r>
      <w:r>
        <w:t>offloadIds</w:t>
      </w:r>
      <w:r>
        <w:rPr>
          <w:lang w:val="en-US"/>
        </w:rPr>
        <w:t>:</w:t>
      </w:r>
    </w:p>
    <w:p w14:paraId="0FD607F0" w14:textId="77777777" w:rsidR="00523B69" w:rsidRDefault="00523B69" w:rsidP="00523B69">
      <w:pPr>
        <w:pStyle w:val="PL"/>
        <w:rPr>
          <w:lang w:eastAsia="zh-CN"/>
        </w:rPr>
      </w:pPr>
      <w:r>
        <w:rPr>
          <w:lang w:val="en-US"/>
        </w:rPr>
        <w:t xml:space="preserve">          </w:t>
      </w:r>
      <w:r>
        <w:t xml:space="preserve">type: </w:t>
      </w:r>
      <w:r>
        <w:rPr>
          <w:lang w:eastAsia="zh-CN"/>
        </w:rPr>
        <w:t>array</w:t>
      </w:r>
    </w:p>
    <w:p w14:paraId="20FB463A" w14:textId="77777777" w:rsidR="00523B69" w:rsidRDefault="00523B69" w:rsidP="00523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C1CFD9" w14:textId="77777777" w:rsidR="00523B69" w:rsidRDefault="00523B69" w:rsidP="00523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OffloadIdentifier</w:t>
      </w:r>
      <w:proofErr w:type="spellEnd"/>
      <w:r>
        <w:rPr>
          <w:rFonts w:ascii="Courier New" w:hAnsi="Courier New"/>
          <w:sz w:val="16"/>
        </w:rPr>
        <w:t>'</w:t>
      </w:r>
    </w:p>
    <w:p w14:paraId="404F9B30" w14:textId="77777777" w:rsidR="00523B69" w:rsidRDefault="00523B69" w:rsidP="00523B69">
      <w:pPr>
        <w:pStyle w:val="PL"/>
        <w:rPr>
          <w:lang w:val="en-US"/>
        </w:rPr>
      </w:pPr>
      <w:r>
        <w:t xml:space="preserve">          minItems: 1</w:t>
      </w:r>
    </w:p>
    <w:p w14:paraId="490154BB" w14:textId="77777777" w:rsidR="00523B69" w:rsidRDefault="00523B69" w:rsidP="00523B69">
      <w:pPr>
        <w:pStyle w:val="PL"/>
        <w:rPr>
          <w:lang w:eastAsia="zh-CN"/>
        </w:rPr>
      </w:pPr>
      <w:r>
        <w:rPr>
          <w:lang w:val="en-US"/>
        </w:rPr>
        <w:t xml:space="preserve">        </w:t>
      </w:r>
      <w:r>
        <w:rPr>
          <w:lang w:eastAsia="zh-CN"/>
        </w:rPr>
        <w:t>targetDnai:</w:t>
      </w:r>
    </w:p>
    <w:p w14:paraId="531C7109" w14:textId="77777777" w:rsidR="00523B69" w:rsidRDefault="00523B69" w:rsidP="00523B69">
      <w:pPr>
        <w:pStyle w:val="PL"/>
        <w:rPr>
          <w:lang w:val="en-US"/>
        </w:rPr>
      </w:pPr>
      <w:r>
        <w:rPr>
          <w:lang w:val="en-US"/>
        </w:rPr>
        <w:t xml:space="preserve">          $ref: 'TS29571_CommonData.yaml#/components/schemas/Dnai'</w:t>
      </w:r>
    </w:p>
    <w:p w14:paraId="05293DB7" w14:textId="77777777" w:rsidR="00523B69" w:rsidRPr="006A7EE2" w:rsidRDefault="00523B69" w:rsidP="00523B69">
      <w:pPr>
        <w:pStyle w:val="PL"/>
        <w:rPr>
          <w:lang w:val="en-US"/>
        </w:rPr>
      </w:pPr>
      <w:r w:rsidRPr="006A7EE2">
        <w:rPr>
          <w:lang w:val="en-US"/>
        </w:rPr>
        <w:t xml:space="preserve">        </w:t>
      </w:r>
      <w:r>
        <w:rPr>
          <w:lang w:val="en-US" w:eastAsia="zh-CN"/>
        </w:rPr>
        <w:t>trafficInfluInfo</w:t>
      </w:r>
      <w:r w:rsidRPr="006A7EE2">
        <w:rPr>
          <w:lang w:val="en-US"/>
        </w:rPr>
        <w:t>:</w:t>
      </w:r>
    </w:p>
    <w:p w14:paraId="1A3147FC" w14:textId="77777777" w:rsidR="00523B69" w:rsidRDefault="00523B69" w:rsidP="00523B69">
      <w:pPr>
        <w:pStyle w:val="PL"/>
        <w:rPr>
          <w:lang w:val="en-US"/>
        </w:rPr>
      </w:pPr>
      <w:r w:rsidRPr="006A7EE2">
        <w:rPr>
          <w:lang w:val="en-US"/>
        </w:rPr>
        <w:t xml:space="preserve">          $ref: '#/components/schemas/</w:t>
      </w:r>
      <w:r>
        <w:rPr>
          <w:lang w:val="en-US"/>
        </w:rPr>
        <w:t>TrafficInfluenceInfo</w:t>
      </w:r>
      <w:r w:rsidRPr="006A7EE2">
        <w:rPr>
          <w:lang w:val="en-US"/>
        </w:rPr>
        <w:t>'</w:t>
      </w:r>
    </w:p>
    <w:p w14:paraId="6FA3525B" w14:textId="77777777" w:rsidR="00523B69" w:rsidRDefault="00523B69" w:rsidP="00523B69">
      <w:pPr>
        <w:pStyle w:val="PL"/>
        <w:rPr>
          <w:lang w:val="en-US"/>
        </w:rPr>
      </w:pPr>
      <w:r>
        <w:rPr>
          <w:lang w:val="en-US"/>
        </w:rPr>
        <w:t xml:space="preserve">        </w:t>
      </w:r>
      <w:r>
        <w:rPr>
          <w:lang w:eastAsia="zh-CN"/>
        </w:rPr>
        <w:t>pendingUpdateInfoList</w:t>
      </w:r>
      <w:r>
        <w:rPr>
          <w:lang w:val="en-US"/>
        </w:rPr>
        <w:t>:</w:t>
      </w:r>
    </w:p>
    <w:p w14:paraId="679B55A8" w14:textId="77777777" w:rsidR="00523B69" w:rsidRDefault="00523B69" w:rsidP="00523B69">
      <w:pPr>
        <w:pStyle w:val="PL"/>
        <w:rPr>
          <w:lang w:val="en-US"/>
        </w:rPr>
      </w:pPr>
      <w:r>
        <w:rPr>
          <w:lang w:val="en-US"/>
        </w:rPr>
        <w:t xml:space="preserve">          type: array</w:t>
      </w:r>
    </w:p>
    <w:p w14:paraId="4D31FDC0" w14:textId="77777777" w:rsidR="00523B69" w:rsidRDefault="00523B69" w:rsidP="00523B69">
      <w:pPr>
        <w:pStyle w:val="PL"/>
        <w:rPr>
          <w:lang w:val="en-US"/>
        </w:rPr>
      </w:pPr>
      <w:r>
        <w:rPr>
          <w:lang w:val="en-US"/>
        </w:rPr>
        <w:t xml:space="preserve">          items:</w:t>
      </w:r>
    </w:p>
    <w:p w14:paraId="11E081EC" w14:textId="77777777" w:rsidR="00523B69" w:rsidRDefault="00523B69" w:rsidP="00523B69">
      <w:pPr>
        <w:pStyle w:val="PL"/>
        <w:rPr>
          <w:lang w:val="en-US"/>
        </w:rPr>
      </w:pPr>
      <w:r>
        <w:rPr>
          <w:lang w:val="en-US"/>
        </w:rPr>
        <w:t xml:space="preserve">            $ref: '#/components/schemas/</w:t>
      </w:r>
      <w:r>
        <w:rPr>
          <w:lang w:eastAsia="zh-CN"/>
        </w:rPr>
        <w:t>PendingUpdateInfo</w:t>
      </w:r>
      <w:r>
        <w:rPr>
          <w:lang w:val="en-US"/>
        </w:rPr>
        <w:t>'</w:t>
      </w:r>
    </w:p>
    <w:p w14:paraId="6CE50609" w14:textId="77777777" w:rsidR="00523B69" w:rsidRDefault="00523B69" w:rsidP="00523B69">
      <w:pPr>
        <w:pStyle w:val="PL"/>
        <w:rPr>
          <w:lang w:val="en-US"/>
        </w:rPr>
      </w:pPr>
      <w:r>
        <w:rPr>
          <w:lang w:val="en-US"/>
        </w:rPr>
        <w:t xml:space="preserve">          minItems: 1</w:t>
      </w:r>
    </w:p>
    <w:p w14:paraId="2925762A" w14:textId="77777777" w:rsidR="00523B69" w:rsidRDefault="00523B69" w:rsidP="00523B69">
      <w:pPr>
        <w:pStyle w:val="PL"/>
        <w:rPr>
          <w:lang w:eastAsia="zh-CN"/>
        </w:rPr>
      </w:pPr>
      <w:r>
        <w:rPr>
          <w:lang w:val="en-US"/>
        </w:rPr>
        <w:t xml:space="preserve">        </w:t>
      </w:r>
      <w:r>
        <w:rPr>
          <w:lang w:eastAsia="zh-CN"/>
        </w:rPr>
        <w:t>easInfoToRefresh:</w:t>
      </w:r>
    </w:p>
    <w:p w14:paraId="1D32FC81" w14:textId="77777777" w:rsidR="00523B69" w:rsidRDefault="00523B69" w:rsidP="00523B69">
      <w:pPr>
        <w:pStyle w:val="PL"/>
        <w:rPr>
          <w:lang w:val="en-US"/>
        </w:rPr>
      </w:pPr>
      <w:r>
        <w:rPr>
          <w:lang w:val="en-US"/>
        </w:rPr>
        <w:t xml:space="preserve">          $ref: '#/components/schemas/</w:t>
      </w:r>
      <w:r>
        <w:rPr>
          <w:lang w:eastAsia="zh-CN"/>
        </w:rPr>
        <w:t>EasInfoToRefresh</w:t>
      </w:r>
      <w:r>
        <w:rPr>
          <w:lang w:val="en-US"/>
        </w:rPr>
        <w:t>'</w:t>
      </w:r>
    </w:p>
    <w:p w14:paraId="480DB322" w14:textId="77777777" w:rsidR="00523B69" w:rsidRDefault="00523B69" w:rsidP="00523B69">
      <w:pPr>
        <w:pStyle w:val="PL"/>
      </w:pPr>
      <w:r>
        <w:t xml:space="preserve">        localOffloadingMgtAllowedInd:</w:t>
      </w:r>
    </w:p>
    <w:p w14:paraId="509E0A20" w14:textId="77777777" w:rsidR="00523B69" w:rsidRDefault="00523B69" w:rsidP="00523B69">
      <w:pPr>
        <w:pStyle w:val="PL"/>
        <w:rPr>
          <w:lang w:eastAsia="zh-CN"/>
        </w:rPr>
      </w:pPr>
      <w:r>
        <w:t xml:space="preserve">          type: </w:t>
      </w:r>
      <w:r>
        <w:rPr>
          <w:lang w:eastAsia="zh-CN"/>
        </w:rPr>
        <w:t>boolean</w:t>
      </w:r>
    </w:p>
    <w:p w14:paraId="59F7413E" w14:textId="77777777" w:rsidR="00523B69" w:rsidRDefault="00523B69" w:rsidP="00523B69">
      <w:pPr>
        <w:pStyle w:val="PL"/>
        <w:rPr>
          <w:lang w:val="en-US"/>
        </w:rPr>
      </w:pPr>
      <w:r>
        <w:rPr>
          <w:lang w:val="en-US"/>
        </w:rPr>
        <w:t xml:space="preserve">        </w:t>
      </w:r>
      <w:r>
        <w:rPr>
          <w:lang w:val="en-US" w:eastAsia="zh-CN"/>
        </w:rPr>
        <w:t>dns</w:t>
      </w:r>
      <w:r>
        <w:rPr>
          <w:lang w:val="en-US"/>
        </w:rPr>
        <w:t>Addr:</w:t>
      </w:r>
    </w:p>
    <w:p w14:paraId="7D8EDCA2" w14:textId="77777777" w:rsidR="00523B69" w:rsidRDefault="00523B69" w:rsidP="00523B69">
      <w:pPr>
        <w:pStyle w:val="PL"/>
        <w:rPr>
          <w:lang w:val="en-US"/>
        </w:rPr>
      </w:pPr>
      <w:r>
        <w:rPr>
          <w:lang w:val="en-US"/>
        </w:rPr>
        <w:lastRenderedPageBreak/>
        <w:t xml:space="preserve">          $ref: '#/components/schemas/IpAddress'</w:t>
      </w:r>
    </w:p>
    <w:p w14:paraId="6CB32F61" w14:textId="77777777" w:rsidR="00523B69" w:rsidRPr="006A7EE2" w:rsidRDefault="00523B69" w:rsidP="00523B69">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312D983F" w14:textId="77777777" w:rsidR="00523B69" w:rsidRPr="00233AF0" w:rsidRDefault="00523B69" w:rsidP="00523B69">
      <w:pPr>
        <w:pStyle w:val="PL"/>
        <w:rPr>
          <w:lang w:val="en-US"/>
        </w:rPr>
      </w:pPr>
      <w:r w:rsidRPr="006A7EE2">
        <w:rPr>
          <w:lang w:val="en-US"/>
        </w:rPr>
        <w:t xml:space="preserve">          $ref: '#/components/schemas/</w:t>
      </w:r>
      <w:r>
        <w:rPr>
          <w:lang w:val="en-US"/>
        </w:rPr>
        <w:t>IpAddress</w:t>
      </w:r>
      <w:r w:rsidRPr="006A7EE2">
        <w:rPr>
          <w:lang w:val="en-US"/>
        </w:rPr>
        <w:t>'</w:t>
      </w:r>
    </w:p>
    <w:p w14:paraId="3D36740A" w14:textId="77777777" w:rsidR="00523B69" w:rsidRDefault="00523B69" w:rsidP="00523B69">
      <w:pPr>
        <w:pStyle w:val="PL"/>
      </w:pPr>
      <w:r>
        <w:t xml:space="preserve">        localOffloadingInfoList:</w:t>
      </w:r>
    </w:p>
    <w:p w14:paraId="6D0E8496" w14:textId="77777777" w:rsidR="00523B69" w:rsidRDefault="00523B69" w:rsidP="00523B69">
      <w:pPr>
        <w:pStyle w:val="PL"/>
        <w:rPr>
          <w:lang w:val="en-US"/>
        </w:rPr>
      </w:pPr>
      <w:r>
        <w:rPr>
          <w:lang w:val="en-US"/>
        </w:rPr>
        <w:t xml:space="preserve">          type: array</w:t>
      </w:r>
    </w:p>
    <w:p w14:paraId="61017057" w14:textId="77777777" w:rsidR="00523B69" w:rsidRDefault="00523B69" w:rsidP="00523B69">
      <w:pPr>
        <w:pStyle w:val="PL"/>
      </w:pPr>
      <w:r>
        <w:rPr>
          <w:lang w:val="en-US"/>
        </w:rPr>
        <w:t xml:space="preserve">          items:</w:t>
      </w:r>
    </w:p>
    <w:p w14:paraId="0F3FB192" w14:textId="77777777" w:rsidR="00523B69" w:rsidRDefault="00523B69" w:rsidP="00523B69">
      <w:pPr>
        <w:pStyle w:val="PL"/>
      </w:pPr>
      <w:r>
        <w:t xml:space="preserve">            $ref: 'TS29571_CommonData.yaml#/components/schemas/LocalOffloadingManagementInfo'</w:t>
      </w:r>
    </w:p>
    <w:p w14:paraId="198BDA19" w14:textId="77777777" w:rsidR="00523B69" w:rsidRDefault="00523B69" w:rsidP="00523B69">
      <w:pPr>
        <w:pStyle w:val="PL"/>
        <w:rPr>
          <w:lang w:val="en-US"/>
        </w:rPr>
      </w:pPr>
      <w:r>
        <w:t xml:space="preserve">          minItems: 1</w:t>
      </w:r>
    </w:p>
    <w:p w14:paraId="078B592F" w14:textId="77777777" w:rsidR="00B86196" w:rsidRDefault="00B86196" w:rsidP="00B86196">
      <w:pPr>
        <w:pStyle w:val="PL"/>
        <w:rPr>
          <w:ins w:id="303" w:author="Ericsson JL CT4#130" w:date="2025-07-11T19:00:00Z" w16du:dateUtc="2025-07-11T11:00:00Z"/>
        </w:rPr>
      </w:pPr>
      <w:ins w:id="304" w:author="Ericsson JL CT4#130" w:date="2025-07-11T19:00:00Z" w16du:dateUtc="2025-07-11T11:00:00Z">
        <w:r>
          <w:t xml:space="preserve">        </w:t>
        </w:r>
        <w:proofErr w:type="spellStart"/>
        <w:r w:rsidRPr="00AD67C1">
          <w:rPr>
            <w:noProof w:val="0"/>
            <w:color w:val="4F81BD" w:themeColor="accent1"/>
            <w:lang w:val="en-US" w:eastAsia="zh-CN"/>
          </w:rPr>
          <w:t>ddnFailurePcrtInd</w:t>
        </w:r>
        <w:proofErr w:type="spellEnd"/>
        <w:r>
          <w:t>:</w:t>
        </w:r>
      </w:ins>
    </w:p>
    <w:p w14:paraId="07E9150D" w14:textId="77777777" w:rsidR="00B86196" w:rsidRPr="002E5CBA" w:rsidRDefault="00B86196" w:rsidP="00B86196">
      <w:pPr>
        <w:pStyle w:val="PL"/>
        <w:rPr>
          <w:ins w:id="305" w:author="Ericsson JL CT4#130" w:date="2025-07-11T19:00:00Z" w16du:dateUtc="2025-07-11T11:00:00Z"/>
          <w:lang w:val="en-US"/>
        </w:rPr>
      </w:pPr>
      <w:ins w:id="306" w:author="Ericsson JL CT4#130" w:date="2025-07-11T19:00:00Z" w16du:dateUtc="2025-07-11T11:00:00Z">
        <w:r w:rsidRPr="002E5CBA">
          <w:rPr>
            <w:lang w:val="en-US"/>
          </w:rPr>
          <w:t xml:space="preserve">          type: boolean</w:t>
        </w:r>
      </w:ins>
    </w:p>
    <w:p w14:paraId="13D95750" w14:textId="77777777" w:rsidR="00B86196" w:rsidRDefault="00B86196" w:rsidP="00B86196">
      <w:pPr>
        <w:pStyle w:val="PL"/>
        <w:rPr>
          <w:ins w:id="307" w:author="Ericsson JL CT4#130" w:date="2025-07-11T19:00:00Z" w16du:dateUtc="2025-07-11T11:00:00Z"/>
        </w:rPr>
      </w:pPr>
      <w:ins w:id="308" w:author="Ericsson JL CT4#130" w:date="2025-07-11T19:00:00Z" w16du:dateUtc="2025-07-11T11:00:00Z">
        <w:r>
          <w:t xml:space="preserve">          enum:</w:t>
        </w:r>
      </w:ins>
    </w:p>
    <w:p w14:paraId="13F74566" w14:textId="77777777" w:rsidR="00B86196" w:rsidRPr="00315685" w:rsidRDefault="00B86196" w:rsidP="00B86196">
      <w:pPr>
        <w:pStyle w:val="PL"/>
        <w:rPr>
          <w:ins w:id="309" w:author="Ericsson JL CT4#130" w:date="2025-07-11T19:00:00Z" w16du:dateUtc="2025-07-11T11:00:00Z"/>
          <w:lang w:val="en-US"/>
        </w:rPr>
      </w:pPr>
      <w:ins w:id="310" w:author="Ericsson JL CT4#130" w:date="2025-07-11T19:00:00Z" w16du:dateUtc="2025-07-11T11:00:00Z">
        <w:r>
          <w:t xml:space="preserve">            - true</w:t>
        </w:r>
      </w:ins>
    </w:p>
    <w:p w14:paraId="253AC36E" w14:textId="77777777" w:rsidR="00523B69" w:rsidRDefault="00523B69" w:rsidP="00523B69">
      <w:pPr>
        <w:pStyle w:val="PL"/>
        <w:rPr>
          <w:lang w:val="en-US"/>
        </w:rPr>
      </w:pPr>
      <w:r w:rsidRPr="002E5CBA">
        <w:rPr>
          <w:lang w:val="en-US"/>
        </w:rPr>
        <w:t xml:space="preserve">      required:</w:t>
      </w:r>
    </w:p>
    <w:p w14:paraId="5A681E56" w14:textId="77777777" w:rsidR="00523B69" w:rsidRDefault="00523B69" w:rsidP="00523B69">
      <w:pPr>
        <w:pStyle w:val="PL"/>
        <w:rPr>
          <w:lang w:val="en-US"/>
        </w:rPr>
      </w:pPr>
      <w:r w:rsidRPr="002E5CBA">
        <w:rPr>
          <w:lang w:val="en-US"/>
        </w:rPr>
        <w:t xml:space="preserve">        - pduSessionId</w:t>
      </w:r>
    </w:p>
    <w:p w14:paraId="6760BF1A" w14:textId="77777777" w:rsidR="00523B69" w:rsidRDefault="00523B69" w:rsidP="00523B69">
      <w:pPr>
        <w:pStyle w:val="PL"/>
        <w:rPr>
          <w:lang w:val="en-US"/>
        </w:rPr>
      </w:pPr>
      <w:r w:rsidRPr="002E5CBA">
        <w:rPr>
          <w:lang w:val="en-US"/>
        </w:rPr>
        <w:t xml:space="preserve">        - </w:t>
      </w:r>
      <w:r>
        <w:rPr>
          <w:lang w:val="en-US"/>
        </w:rPr>
        <w:t>dnn</w:t>
      </w:r>
    </w:p>
    <w:p w14:paraId="05903DF0" w14:textId="77777777" w:rsidR="00523B69" w:rsidRDefault="00523B69" w:rsidP="00523B69">
      <w:pPr>
        <w:pStyle w:val="PL"/>
        <w:rPr>
          <w:lang w:val="en-US"/>
        </w:rPr>
      </w:pPr>
      <w:r w:rsidRPr="002E5CBA">
        <w:rPr>
          <w:lang w:val="en-US"/>
        </w:rPr>
        <w:t xml:space="preserve">        - sNssai</w:t>
      </w:r>
    </w:p>
    <w:p w14:paraId="09A4CC79" w14:textId="77777777" w:rsidR="00523B69" w:rsidRPr="002E5CBA" w:rsidRDefault="00523B69" w:rsidP="00523B69">
      <w:pPr>
        <w:pStyle w:val="PL"/>
        <w:rPr>
          <w:lang w:val="en-US"/>
        </w:rPr>
      </w:pPr>
      <w:r w:rsidRPr="002E5CBA">
        <w:rPr>
          <w:lang w:val="en-US"/>
        </w:rPr>
        <w:t xml:space="preserve">        - pduSessionType</w:t>
      </w:r>
    </w:p>
    <w:p w14:paraId="1244FED9" w14:textId="77777777" w:rsidR="00523B69" w:rsidRPr="002E5CBA" w:rsidRDefault="00523B69" w:rsidP="00523B69">
      <w:pPr>
        <w:pStyle w:val="PL"/>
        <w:rPr>
          <w:lang w:val="en-US"/>
        </w:rPr>
      </w:pPr>
      <w:r w:rsidRPr="002E5CBA">
        <w:rPr>
          <w:lang w:val="en-US"/>
        </w:rPr>
        <w:t xml:space="preserve">        - sessionAmbr</w:t>
      </w:r>
    </w:p>
    <w:p w14:paraId="7BF189D8" w14:textId="77777777" w:rsidR="00523B69" w:rsidRDefault="00523B69" w:rsidP="00523B69">
      <w:pPr>
        <w:pStyle w:val="PL"/>
        <w:rPr>
          <w:lang w:val="en-US"/>
        </w:rPr>
      </w:pPr>
      <w:r w:rsidRPr="002E5CBA">
        <w:rPr>
          <w:lang w:val="en-US"/>
        </w:rPr>
        <w:t xml:space="preserve">        - qosFlowsList</w:t>
      </w:r>
    </w:p>
    <w:p w14:paraId="653317C7" w14:textId="77777777" w:rsidR="00523B69" w:rsidRDefault="00523B69" w:rsidP="0037656B">
      <w:pPr>
        <w:pStyle w:val="PL"/>
        <w:rPr>
          <w:noProof w:val="0"/>
          <w:lang w:val="en-US"/>
        </w:rPr>
      </w:pPr>
    </w:p>
    <w:p w14:paraId="75EFFE99" w14:textId="77777777" w:rsidR="00523B69" w:rsidRPr="00AD67C1" w:rsidRDefault="00523B69" w:rsidP="00523B69">
      <w:pPr>
        <w:pStyle w:val="PL"/>
        <w:rPr>
          <w:noProof w:val="0"/>
          <w:lang w:val="en-US"/>
        </w:rPr>
      </w:pPr>
      <w:r w:rsidRPr="00AD67C1">
        <w:rPr>
          <w:rFonts w:ascii="Times New Roman" w:hAnsi="Times New Roman"/>
          <w:b/>
          <w:bCs/>
          <w:noProof w:val="0"/>
          <w:color w:val="FF0000"/>
          <w:sz w:val="22"/>
          <w:szCs w:val="28"/>
          <w:lang w:val="en-US"/>
        </w:rPr>
        <w:t>****************** Text skipped for Clarity *******************</w:t>
      </w:r>
    </w:p>
    <w:p w14:paraId="737F1B2F" w14:textId="6EE1BD96"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eastAsia="zh-CN"/>
        </w:rPr>
        <w:t>AvailableBitrateMonitoringRequest</w:t>
      </w:r>
      <w:proofErr w:type="spellEnd"/>
      <w:r w:rsidRPr="00AD67C1">
        <w:rPr>
          <w:noProof w:val="0"/>
          <w:lang w:val="en-US"/>
        </w:rPr>
        <w:t>:</w:t>
      </w:r>
    </w:p>
    <w:p w14:paraId="6E42BEDA" w14:textId="77777777" w:rsidR="0037656B" w:rsidRPr="00AD67C1" w:rsidRDefault="0037656B" w:rsidP="0037656B">
      <w:pPr>
        <w:pStyle w:val="PL"/>
        <w:rPr>
          <w:noProof w:val="0"/>
          <w:lang w:val="en-US"/>
        </w:rPr>
      </w:pPr>
      <w:r w:rsidRPr="00AD67C1">
        <w:rPr>
          <w:noProof w:val="0"/>
          <w:lang w:val="en-US"/>
        </w:rPr>
        <w:t xml:space="preserve">      description: </w:t>
      </w:r>
      <w:r w:rsidRPr="00AD67C1">
        <w:rPr>
          <w:rFonts w:cs="Arial"/>
          <w:noProof w:val="0"/>
          <w:szCs w:val="18"/>
          <w:lang w:val="en-US"/>
        </w:rPr>
        <w:t>Available Bitrate Monitoring Request</w:t>
      </w:r>
    </w:p>
    <w:p w14:paraId="11A096E0" w14:textId="77777777" w:rsidR="0037656B" w:rsidRPr="00AD67C1" w:rsidRDefault="0037656B" w:rsidP="0037656B">
      <w:pPr>
        <w:pStyle w:val="PL"/>
        <w:rPr>
          <w:noProof w:val="0"/>
          <w:lang w:val="en-US"/>
        </w:rPr>
      </w:pPr>
      <w:r w:rsidRPr="00AD67C1">
        <w:rPr>
          <w:noProof w:val="0"/>
          <w:lang w:val="en-US"/>
        </w:rPr>
        <w:t xml:space="preserve">      type: object</w:t>
      </w:r>
    </w:p>
    <w:p w14:paraId="58C8D595" w14:textId="77777777" w:rsidR="0037656B" w:rsidRPr="00AD67C1" w:rsidRDefault="0037656B" w:rsidP="0037656B">
      <w:pPr>
        <w:pStyle w:val="PL"/>
        <w:rPr>
          <w:noProof w:val="0"/>
          <w:lang w:val="en-US"/>
        </w:rPr>
      </w:pPr>
      <w:r w:rsidRPr="00AD67C1">
        <w:rPr>
          <w:noProof w:val="0"/>
          <w:lang w:val="en-US"/>
        </w:rPr>
        <w:t xml:space="preserve">      properties:</w:t>
      </w:r>
    </w:p>
    <w:p w14:paraId="2BB6968A"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eastAsia="zh-CN"/>
        </w:rPr>
        <w:t>availBitrateReq</w:t>
      </w:r>
      <w:proofErr w:type="spellEnd"/>
      <w:r w:rsidRPr="00AD67C1">
        <w:rPr>
          <w:noProof w:val="0"/>
          <w:lang w:val="en-US"/>
        </w:rPr>
        <w:t>:</w:t>
      </w:r>
    </w:p>
    <w:p w14:paraId="16B9E4B5" w14:textId="77777777" w:rsidR="0037656B" w:rsidRPr="00AD67C1" w:rsidRDefault="0037656B" w:rsidP="0037656B">
      <w:pPr>
        <w:pStyle w:val="PL"/>
        <w:rPr>
          <w:noProof w:val="0"/>
          <w:lang w:val="en-US"/>
        </w:rPr>
      </w:pPr>
      <w:r w:rsidRPr="00AD67C1">
        <w:rPr>
          <w:noProof w:val="0"/>
          <w:lang w:val="en-US"/>
        </w:rPr>
        <w:t xml:space="preserve">          $ref: '#/components/schemas/</w:t>
      </w:r>
      <w:proofErr w:type="spellStart"/>
      <w:r w:rsidRPr="00AD67C1">
        <w:rPr>
          <w:noProof w:val="0"/>
          <w:lang w:val="en-US" w:eastAsia="zh-CN"/>
        </w:rPr>
        <w:t>AvailableBitrateRequest</w:t>
      </w:r>
      <w:proofErr w:type="spellEnd"/>
      <w:r w:rsidRPr="00AD67C1">
        <w:rPr>
          <w:noProof w:val="0"/>
          <w:lang w:val="en-US"/>
        </w:rPr>
        <w:t>'</w:t>
      </w:r>
    </w:p>
    <w:p w14:paraId="7487AC8C"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rPr>
        <w:t>availBitrateUlThrs</w:t>
      </w:r>
      <w:proofErr w:type="spellEnd"/>
      <w:r w:rsidRPr="00AD67C1">
        <w:rPr>
          <w:noProof w:val="0"/>
          <w:lang w:val="en-US"/>
        </w:rPr>
        <w:t>:</w:t>
      </w:r>
    </w:p>
    <w:p w14:paraId="13F36AED" w14:textId="77777777" w:rsidR="0037656B" w:rsidRPr="00AD67C1" w:rsidRDefault="0037656B" w:rsidP="0037656B">
      <w:pPr>
        <w:pStyle w:val="PL"/>
        <w:rPr>
          <w:noProof w:val="0"/>
          <w:lang w:val="en-US" w:eastAsia="zh-CN"/>
        </w:rPr>
      </w:pPr>
      <w:r w:rsidRPr="00AD67C1">
        <w:rPr>
          <w:noProof w:val="0"/>
          <w:lang w:val="en-US"/>
        </w:rPr>
        <w:t xml:space="preserve">          type: </w:t>
      </w:r>
      <w:r w:rsidRPr="00AD67C1">
        <w:rPr>
          <w:noProof w:val="0"/>
          <w:lang w:val="en-US" w:eastAsia="zh-CN"/>
        </w:rPr>
        <w:t>array</w:t>
      </w:r>
    </w:p>
    <w:p w14:paraId="7C59C782" w14:textId="77777777" w:rsidR="0037656B" w:rsidRPr="00AD67C1"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67C1">
        <w:rPr>
          <w:rFonts w:ascii="Courier New" w:hAnsi="Courier New"/>
          <w:sz w:val="16"/>
        </w:rPr>
        <w:t xml:space="preserve">          items:</w:t>
      </w:r>
    </w:p>
    <w:p w14:paraId="1B47B606" w14:textId="77777777" w:rsidR="0037656B" w:rsidRPr="00AD67C1"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67C1">
        <w:rPr>
          <w:rFonts w:ascii="Courier New" w:hAnsi="Courier New"/>
          <w:sz w:val="16"/>
        </w:rPr>
        <w:t xml:space="preserve">            $ref: 'TS29571_CommonData.yaml#/components/schemas/</w:t>
      </w:r>
      <w:proofErr w:type="spellStart"/>
      <w:r w:rsidRPr="00AD67C1">
        <w:rPr>
          <w:rFonts w:ascii="Courier New" w:hAnsi="Courier New"/>
          <w:sz w:val="16"/>
        </w:rPr>
        <w:t>BitRate</w:t>
      </w:r>
      <w:proofErr w:type="spellEnd"/>
      <w:r w:rsidRPr="00AD67C1">
        <w:rPr>
          <w:rFonts w:ascii="Courier New" w:hAnsi="Courier New"/>
          <w:sz w:val="16"/>
        </w:rPr>
        <w:t>'</w:t>
      </w:r>
    </w:p>
    <w:p w14:paraId="291EB7F5"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rPr>
        <w:t>minItems</w:t>
      </w:r>
      <w:proofErr w:type="spellEnd"/>
      <w:r w:rsidRPr="00AD67C1">
        <w:rPr>
          <w:noProof w:val="0"/>
          <w:lang w:val="en-US"/>
        </w:rPr>
        <w:t>: 1</w:t>
      </w:r>
    </w:p>
    <w:p w14:paraId="1A83F930"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rPr>
        <w:t>availBitrateDlThrs</w:t>
      </w:r>
      <w:proofErr w:type="spellEnd"/>
      <w:r w:rsidRPr="00AD67C1">
        <w:rPr>
          <w:noProof w:val="0"/>
          <w:lang w:val="en-US"/>
        </w:rPr>
        <w:t>:</w:t>
      </w:r>
    </w:p>
    <w:p w14:paraId="53FB6F58" w14:textId="77777777" w:rsidR="0037656B" w:rsidRPr="00AD67C1" w:rsidRDefault="0037656B" w:rsidP="0037656B">
      <w:pPr>
        <w:pStyle w:val="PL"/>
        <w:rPr>
          <w:noProof w:val="0"/>
          <w:lang w:val="en-US" w:eastAsia="zh-CN"/>
        </w:rPr>
      </w:pPr>
      <w:r w:rsidRPr="00AD67C1">
        <w:rPr>
          <w:noProof w:val="0"/>
          <w:lang w:val="en-US"/>
        </w:rPr>
        <w:t xml:space="preserve">          type: </w:t>
      </w:r>
      <w:r w:rsidRPr="00AD67C1">
        <w:rPr>
          <w:noProof w:val="0"/>
          <w:lang w:val="en-US" w:eastAsia="zh-CN"/>
        </w:rPr>
        <w:t>array</w:t>
      </w:r>
    </w:p>
    <w:p w14:paraId="6FEB52B1" w14:textId="77777777" w:rsidR="0037656B" w:rsidRPr="00AD67C1"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67C1">
        <w:rPr>
          <w:rFonts w:ascii="Courier New" w:hAnsi="Courier New"/>
          <w:sz w:val="16"/>
        </w:rPr>
        <w:t xml:space="preserve">          items:</w:t>
      </w:r>
    </w:p>
    <w:p w14:paraId="31D03455" w14:textId="77777777" w:rsidR="0037656B" w:rsidRPr="00AD67C1"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67C1">
        <w:rPr>
          <w:rFonts w:ascii="Courier New" w:hAnsi="Courier New"/>
          <w:sz w:val="16"/>
        </w:rPr>
        <w:t xml:space="preserve">            $ref: 'TS29571_CommonData.yaml#/components/schemas/</w:t>
      </w:r>
      <w:proofErr w:type="spellStart"/>
      <w:r w:rsidRPr="00AD67C1">
        <w:rPr>
          <w:rFonts w:ascii="Courier New" w:hAnsi="Courier New"/>
          <w:sz w:val="16"/>
        </w:rPr>
        <w:t>BitRate</w:t>
      </w:r>
      <w:proofErr w:type="spellEnd"/>
      <w:r w:rsidRPr="00AD67C1">
        <w:rPr>
          <w:rFonts w:ascii="Courier New" w:hAnsi="Courier New"/>
          <w:sz w:val="16"/>
        </w:rPr>
        <w:t>'</w:t>
      </w:r>
    </w:p>
    <w:p w14:paraId="1B74673D" w14:textId="77777777" w:rsidR="0037656B" w:rsidRPr="00AD67C1" w:rsidRDefault="0037656B" w:rsidP="0037656B">
      <w:pPr>
        <w:pStyle w:val="PL"/>
        <w:rPr>
          <w:noProof w:val="0"/>
          <w:lang w:val="en-US"/>
        </w:rPr>
      </w:pPr>
      <w:r w:rsidRPr="00AD67C1">
        <w:rPr>
          <w:noProof w:val="0"/>
          <w:lang w:val="en-US"/>
        </w:rPr>
        <w:t xml:space="preserve">          </w:t>
      </w:r>
      <w:proofErr w:type="spellStart"/>
      <w:r w:rsidRPr="00AD67C1">
        <w:rPr>
          <w:noProof w:val="0"/>
          <w:lang w:val="en-US"/>
        </w:rPr>
        <w:t>minItems</w:t>
      </w:r>
      <w:proofErr w:type="spellEnd"/>
      <w:r w:rsidRPr="00AD67C1">
        <w:rPr>
          <w:noProof w:val="0"/>
          <w:lang w:val="en-US"/>
        </w:rPr>
        <w:t>: 1</w:t>
      </w:r>
    </w:p>
    <w:p w14:paraId="5BA95824" w14:textId="77777777" w:rsidR="0037656B" w:rsidRPr="00AD67C1" w:rsidRDefault="0037656B" w:rsidP="0037656B">
      <w:pPr>
        <w:pStyle w:val="PL"/>
        <w:rPr>
          <w:noProof w:val="0"/>
          <w:lang w:val="en-US"/>
        </w:rPr>
      </w:pPr>
      <w:r w:rsidRPr="00AD67C1">
        <w:rPr>
          <w:noProof w:val="0"/>
          <w:lang w:val="en-US"/>
        </w:rPr>
        <w:t xml:space="preserve">      required:</w:t>
      </w:r>
    </w:p>
    <w:p w14:paraId="0AA733C6" w14:textId="77777777" w:rsidR="0037656B" w:rsidRPr="00AD67C1" w:rsidRDefault="0037656B" w:rsidP="0037656B">
      <w:pPr>
        <w:pStyle w:val="PL"/>
        <w:rPr>
          <w:noProof w:val="0"/>
          <w:lang w:val="en-US"/>
        </w:rPr>
      </w:pPr>
      <w:r w:rsidRPr="00AD67C1">
        <w:rPr>
          <w:noProof w:val="0"/>
          <w:lang w:val="en-US"/>
        </w:rPr>
        <w:t xml:space="preserve">        - </w:t>
      </w:r>
      <w:proofErr w:type="spellStart"/>
      <w:r w:rsidRPr="00AD67C1">
        <w:rPr>
          <w:noProof w:val="0"/>
          <w:lang w:val="en-US" w:eastAsia="zh-CN"/>
        </w:rPr>
        <w:t>availBitrateReq</w:t>
      </w:r>
      <w:proofErr w:type="spellEnd"/>
    </w:p>
    <w:p w14:paraId="4B79EC79" w14:textId="77777777" w:rsidR="0037656B" w:rsidRPr="00AD67C1" w:rsidRDefault="0037656B" w:rsidP="0037656B">
      <w:pPr>
        <w:pStyle w:val="PL"/>
        <w:rPr>
          <w:noProof w:val="0"/>
          <w:lang w:val="en-US"/>
        </w:rPr>
      </w:pPr>
    </w:p>
    <w:p w14:paraId="103D5316" w14:textId="1791D0F9" w:rsidR="003A31CA" w:rsidRPr="00AD67C1" w:rsidRDefault="003A31CA" w:rsidP="003A31CA">
      <w:pPr>
        <w:pStyle w:val="PL"/>
        <w:rPr>
          <w:ins w:id="311" w:author="Ericsson JL CT4#130" w:date="2025-06-25T17:53:00Z" w16du:dateUtc="2025-06-25T09:53:00Z"/>
          <w:noProof w:val="0"/>
          <w:lang w:val="en-US"/>
        </w:rPr>
      </w:pPr>
      <w:ins w:id="312" w:author="Ericsson JL CT4#130" w:date="2025-06-25T17:53:00Z" w16du:dateUtc="2025-06-25T09:53:00Z">
        <w:r w:rsidRPr="00AD67C1">
          <w:rPr>
            <w:noProof w:val="0"/>
            <w:lang w:val="en-US"/>
          </w:rPr>
          <w:t xml:space="preserve">    </w:t>
        </w:r>
      </w:ins>
      <w:proofErr w:type="spellStart"/>
      <w:ins w:id="313" w:author="Ericsson JL CT4#130" w:date="2025-07-11T18:16:00Z" w16du:dateUtc="2025-07-11T10:16:00Z">
        <w:r w:rsidR="00C24BAE" w:rsidRPr="00AD67C1">
          <w:rPr>
            <w:noProof w:val="0"/>
            <w:lang w:val="en-US"/>
          </w:rPr>
          <w:t>DdnFailure</w:t>
        </w:r>
      </w:ins>
      <w:ins w:id="314" w:author="Ericsson JL CT4#130" w:date="2025-07-11T18:22:00Z" w16du:dateUtc="2025-07-11T10:22:00Z">
        <w:r w:rsidR="00C24BAE" w:rsidRPr="00AD67C1">
          <w:rPr>
            <w:noProof w:val="0"/>
            <w:lang w:val="en-US"/>
          </w:rPr>
          <w:t>Sub</w:t>
        </w:r>
      </w:ins>
      <w:ins w:id="315" w:author="Ericsson JL CT4#130" w:date="2025-07-11T18:16:00Z" w16du:dateUtc="2025-07-11T10:16:00Z">
        <w:r w:rsidR="00C24BAE" w:rsidRPr="00AD67C1">
          <w:rPr>
            <w:noProof w:val="0"/>
            <w:lang w:val="en-US"/>
          </w:rPr>
          <w:t>Info</w:t>
        </w:r>
      </w:ins>
      <w:ins w:id="316" w:author="Ericsson JL CT4#130" w:date="2025-07-11T18:38:00Z" w16du:dateUtc="2025-07-11T10:38:00Z">
        <w:r w:rsidR="00C24BAE" w:rsidRPr="00AD67C1">
          <w:rPr>
            <w:noProof w:val="0"/>
            <w:lang w:val="en-US"/>
          </w:rPr>
          <w:t>TrafficDesc</w:t>
        </w:r>
      </w:ins>
      <w:proofErr w:type="spellEnd"/>
      <w:ins w:id="317" w:author="Ericsson JL CT4#130" w:date="2025-06-25T17:53:00Z" w16du:dateUtc="2025-06-25T09:53:00Z">
        <w:r w:rsidRPr="00AD67C1">
          <w:rPr>
            <w:noProof w:val="0"/>
            <w:lang w:val="en-US"/>
          </w:rPr>
          <w:t>:</w:t>
        </w:r>
      </w:ins>
    </w:p>
    <w:p w14:paraId="1BA92B74" w14:textId="35C2AFE3" w:rsidR="003A31CA" w:rsidRPr="00AD67C1" w:rsidRDefault="003A31CA" w:rsidP="003A31CA">
      <w:pPr>
        <w:pStyle w:val="PL"/>
        <w:rPr>
          <w:ins w:id="318" w:author="Ericsson JL CT4#130" w:date="2025-06-25T17:53:00Z" w16du:dateUtc="2025-06-25T09:53:00Z"/>
          <w:noProof w:val="0"/>
          <w:lang w:val="en-US"/>
        </w:rPr>
      </w:pPr>
      <w:ins w:id="319" w:author="Ericsson JL CT4#130" w:date="2025-06-25T17:53:00Z" w16du:dateUtc="2025-06-25T09:53:00Z">
        <w:r w:rsidRPr="00AD67C1">
          <w:rPr>
            <w:noProof w:val="0"/>
            <w:lang w:val="en-US"/>
          </w:rPr>
          <w:t xml:space="preserve">      description: </w:t>
        </w:r>
      </w:ins>
      <w:ins w:id="320" w:author="Ericsson JL CT4#130" w:date="2025-07-11T18:54:00Z" w16du:dateUtc="2025-07-11T10:54:00Z">
        <w:r w:rsidR="00C24BAE">
          <w:rPr>
            <w:rFonts w:cs="Arial"/>
            <w:noProof w:val="0"/>
            <w:szCs w:val="18"/>
            <w:lang w:val="en-US"/>
          </w:rPr>
          <w:t xml:space="preserve">DDN Failure Subscription </w:t>
        </w:r>
      </w:ins>
      <w:ins w:id="321" w:author="Ericsson JL CT4#130" w:date="2025-07-11T18:55:00Z" w16du:dateUtc="2025-07-11T10:55:00Z">
        <w:r w:rsidR="00C24BAE">
          <w:rPr>
            <w:rFonts w:cs="Arial"/>
            <w:noProof w:val="0"/>
            <w:szCs w:val="18"/>
            <w:lang w:val="en-US"/>
          </w:rPr>
          <w:t>Information with Traffic Descriptors</w:t>
        </w:r>
      </w:ins>
      <w:ins w:id="322" w:author="Ericsson JL CT4#130" w:date="2025-06-25T17:54:00Z" w16du:dateUtc="2025-06-25T09:54:00Z">
        <w:r w:rsidRPr="00AD67C1">
          <w:rPr>
            <w:rFonts w:cs="Arial"/>
            <w:noProof w:val="0"/>
            <w:szCs w:val="18"/>
            <w:lang w:val="en-US"/>
          </w:rPr>
          <w:t>.</w:t>
        </w:r>
      </w:ins>
    </w:p>
    <w:p w14:paraId="43F4C2AA" w14:textId="77777777" w:rsidR="003A31CA" w:rsidRPr="00AD67C1" w:rsidRDefault="003A31CA" w:rsidP="003A31CA">
      <w:pPr>
        <w:pStyle w:val="PL"/>
        <w:rPr>
          <w:ins w:id="323" w:author="Ericsson JL CT4#130" w:date="2025-06-25T17:53:00Z" w16du:dateUtc="2025-06-25T09:53:00Z"/>
          <w:noProof w:val="0"/>
          <w:lang w:val="en-US"/>
        </w:rPr>
      </w:pPr>
      <w:ins w:id="324" w:author="Ericsson JL CT4#130" w:date="2025-06-25T17:53:00Z" w16du:dateUtc="2025-06-25T09:53:00Z">
        <w:r w:rsidRPr="00AD67C1">
          <w:rPr>
            <w:noProof w:val="0"/>
            <w:lang w:val="en-US"/>
          </w:rPr>
          <w:t xml:space="preserve">      type: object</w:t>
        </w:r>
      </w:ins>
    </w:p>
    <w:p w14:paraId="1FDCDAD3" w14:textId="77777777" w:rsidR="003A31CA" w:rsidRPr="00AD67C1" w:rsidRDefault="003A31CA" w:rsidP="003A31CA">
      <w:pPr>
        <w:pStyle w:val="PL"/>
        <w:rPr>
          <w:ins w:id="325" w:author="Ericsson JL CT4#130" w:date="2025-06-25T17:53:00Z" w16du:dateUtc="2025-06-25T09:53:00Z"/>
          <w:noProof w:val="0"/>
          <w:lang w:val="en-US"/>
        </w:rPr>
      </w:pPr>
      <w:ins w:id="326" w:author="Ericsson JL CT4#130" w:date="2025-06-25T17:53:00Z" w16du:dateUtc="2025-06-25T09:53:00Z">
        <w:r w:rsidRPr="00AD67C1">
          <w:rPr>
            <w:noProof w:val="0"/>
            <w:lang w:val="en-US"/>
          </w:rPr>
          <w:t xml:space="preserve">      properties:</w:t>
        </w:r>
      </w:ins>
    </w:p>
    <w:p w14:paraId="76C39163" w14:textId="3E1EF5CB" w:rsidR="003A31CA" w:rsidRPr="00AD67C1" w:rsidRDefault="003A31CA" w:rsidP="0025558F">
      <w:pPr>
        <w:pStyle w:val="PL"/>
        <w:rPr>
          <w:ins w:id="327" w:author="Ericsson JL CT4#130" w:date="2025-06-25T17:54:00Z" w16du:dateUtc="2025-06-25T09:54:00Z"/>
          <w:noProof w:val="0"/>
          <w:lang w:val="en-US"/>
        </w:rPr>
      </w:pPr>
      <w:ins w:id="328" w:author="Ericsson JL CT4#130" w:date="2025-06-25T17:53:00Z" w16du:dateUtc="2025-06-25T09:53:00Z">
        <w:r w:rsidRPr="00AD67C1">
          <w:rPr>
            <w:noProof w:val="0"/>
            <w:lang w:val="en-US"/>
          </w:rPr>
          <w:t xml:space="preserve">        </w:t>
        </w:r>
      </w:ins>
      <w:proofErr w:type="spellStart"/>
      <w:ins w:id="329" w:author="Ericsson JL CT4#130" w:date="2025-07-11T18:55:00Z" w16du:dateUtc="2025-07-11T10:55:00Z">
        <w:r w:rsidR="0025558F" w:rsidRPr="0025558F">
          <w:rPr>
            <w:noProof w:val="0"/>
            <w:lang w:val="en-US"/>
          </w:rPr>
          <w:t>ddnFailureSubsInd</w:t>
        </w:r>
      </w:ins>
      <w:proofErr w:type="spellEnd"/>
      <w:ins w:id="330" w:author="Ericsson JL CT4#130" w:date="2025-06-25T17:53:00Z" w16du:dateUtc="2025-06-25T09:53:00Z">
        <w:r w:rsidRPr="00AD67C1">
          <w:rPr>
            <w:noProof w:val="0"/>
            <w:lang w:val="en-US"/>
          </w:rPr>
          <w:t>:</w:t>
        </w:r>
      </w:ins>
    </w:p>
    <w:p w14:paraId="0B57D3E7" w14:textId="40381B67" w:rsidR="003A31CA" w:rsidRPr="00AD67C1" w:rsidRDefault="003A31CA" w:rsidP="003A31CA">
      <w:pPr>
        <w:pStyle w:val="PL"/>
        <w:rPr>
          <w:ins w:id="331" w:author="Ericsson JL CT4#130" w:date="2025-06-25T17:54:00Z" w16du:dateUtc="2025-06-25T09:54:00Z"/>
          <w:noProof w:val="0"/>
          <w:lang w:val="en-US"/>
        </w:rPr>
      </w:pPr>
      <w:ins w:id="332" w:author="Ericsson JL CT4#130" w:date="2025-06-25T17:54:00Z" w16du:dateUtc="2025-06-25T09:54:00Z">
        <w:r w:rsidRPr="00AD67C1">
          <w:rPr>
            <w:noProof w:val="0"/>
            <w:lang w:val="en-US"/>
          </w:rPr>
          <w:t xml:space="preserve">          type: </w:t>
        </w:r>
        <w:proofErr w:type="spellStart"/>
        <w:r w:rsidRPr="00AD67C1">
          <w:rPr>
            <w:noProof w:val="0"/>
            <w:lang w:val="en-US"/>
          </w:rPr>
          <w:t>boolean</w:t>
        </w:r>
        <w:proofErr w:type="spellEnd"/>
      </w:ins>
    </w:p>
    <w:p w14:paraId="6C3D6813" w14:textId="19C6E8DC" w:rsidR="003A31CA" w:rsidRPr="00AD67C1" w:rsidRDefault="003A31CA" w:rsidP="0025558F">
      <w:pPr>
        <w:pStyle w:val="PL"/>
        <w:rPr>
          <w:ins w:id="333" w:author="Ericsson JL CT4#130" w:date="2025-06-25T17:54:00Z" w16du:dateUtc="2025-06-25T09:54:00Z"/>
          <w:noProof w:val="0"/>
          <w:lang w:val="en-US"/>
        </w:rPr>
      </w:pPr>
      <w:ins w:id="334" w:author="Ericsson JL CT4#130" w:date="2025-06-25T17:54:00Z" w16du:dateUtc="2025-06-25T09:54:00Z">
        <w:r w:rsidRPr="00AD67C1">
          <w:rPr>
            <w:noProof w:val="0"/>
            <w:lang w:val="en-US"/>
          </w:rPr>
          <w:t xml:space="preserve">        </w:t>
        </w:r>
      </w:ins>
      <w:proofErr w:type="spellStart"/>
      <w:ins w:id="335" w:author="Ericsson JL CT4#130" w:date="2025-07-11T18:56:00Z" w16du:dateUtc="2025-07-11T10:56:00Z">
        <w:r w:rsidR="0025558F" w:rsidRPr="0025558F">
          <w:rPr>
            <w:noProof w:val="0"/>
            <w:lang w:val="en-US"/>
          </w:rPr>
          <w:t>ddnFailureTrafficDescriptorList</w:t>
        </w:r>
      </w:ins>
      <w:proofErr w:type="spellEnd"/>
      <w:ins w:id="336" w:author="Ericsson JL CT4#130" w:date="2025-06-25T17:54:00Z" w16du:dateUtc="2025-06-25T09:54:00Z">
        <w:r w:rsidRPr="00AD67C1">
          <w:rPr>
            <w:noProof w:val="0"/>
            <w:lang w:val="en-US"/>
          </w:rPr>
          <w:t>:</w:t>
        </w:r>
      </w:ins>
    </w:p>
    <w:p w14:paraId="73861C0F" w14:textId="77777777" w:rsidR="0025558F" w:rsidRPr="00AD67C1" w:rsidRDefault="0025558F" w:rsidP="0025558F">
      <w:pPr>
        <w:pStyle w:val="PL"/>
        <w:rPr>
          <w:ins w:id="337" w:author="Ericsson JL CT4#130" w:date="2025-07-11T18:56:00Z" w16du:dateUtc="2025-07-11T10:56:00Z"/>
          <w:noProof w:val="0"/>
          <w:lang w:val="en-US" w:eastAsia="zh-CN"/>
        </w:rPr>
      </w:pPr>
      <w:ins w:id="338" w:author="Ericsson JL CT4#130" w:date="2025-07-11T18:56:00Z" w16du:dateUtc="2025-07-11T10:56:00Z">
        <w:r w:rsidRPr="00AD67C1">
          <w:rPr>
            <w:noProof w:val="0"/>
            <w:lang w:val="en-US"/>
          </w:rPr>
          <w:t xml:space="preserve">          type: </w:t>
        </w:r>
        <w:r w:rsidRPr="00AD67C1">
          <w:rPr>
            <w:noProof w:val="0"/>
            <w:lang w:val="en-US" w:eastAsia="zh-CN"/>
          </w:rPr>
          <w:t>array</w:t>
        </w:r>
      </w:ins>
    </w:p>
    <w:p w14:paraId="7AEF6E92" w14:textId="77777777" w:rsidR="0025558F" w:rsidRPr="00AD67C1" w:rsidRDefault="0025558F" w:rsidP="00255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JL CT4#130" w:date="2025-07-11T18:56:00Z" w16du:dateUtc="2025-07-11T10:56:00Z"/>
          <w:rFonts w:ascii="Courier New" w:hAnsi="Courier New"/>
          <w:sz w:val="16"/>
        </w:rPr>
      </w:pPr>
      <w:ins w:id="340" w:author="Ericsson JL CT4#130" w:date="2025-07-11T18:56:00Z" w16du:dateUtc="2025-07-11T10:56:00Z">
        <w:r w:rsidRPr="00AD67C1">
          <w:rPr>
            <w:rFonts w:ascii="Courier New" w:hAnsi="Courier New"/>
            <w:sz w:val="16"/>
          </w:rPr>
          <w:t xml:space="preserve">          items:</w:t>
        </w:r>
      </w:ins>
    </w:p>
    <w:p w14:paraId="4E71D272" w14:textId="07621FC3" w:rsidR="0025558F" w:rsidRPr="00AD67C1" w:rsidRDefault="0025558F" w:rsidP="00255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 JL CT4#130" w:date="2025-07-11T18:56:00Z" w16du:dateUtc="2025-07-11T10:56:00Z"/>
          <w:rFonts w:ascii="Courier New" w:hAnsi="Courier New"/>
          <w:sz w:val="16"/>
        </w:rPr>
      </w:pPr>
      <w:ins w:id="342" w:author="Ericsson JL CT4#130" w:date="2025-07-11T18:56:00Z" w16du:dateUtc="2025-07-11T10:56:00Z">
        <w:r w:rsidRPr="00AD67C1">
          <w:rPr>
            <w:rFonts w:ascii="Courier New" w:hAnsi="Courier New"/>
            <w:sz w:val="16"/>
          </w:rPr>
          <w:t xml:space="preserve">            $ref: 'TS29571_CommonData.yaml#/components/schemas/</w:t>
        </w:r>
      </w:ins>
      <w:ins w:id="343" w:author="Ericsson JL CT4#130" w:date="2025-07-11T18:58:00Z" w16du:dateUtc="2025-07-11T10:58:00Z">
        <w:r w:rsidR="009038C5" w:rsidRPr="009038C5">
          <w:rPr>
            <w:rFonts w:ascii="Courier New" w:hAnsi="Courier New"/>
            <w:sz w:val="16"/>
          </w:rPr>
          <w:t>DddTrafficDescriptor</w:t>
        </w:r>
      </w:ins>
      <w:ins w:id="344" w:author="Ericsson JL CT4#130" w:date="2025-07-11T18:56:00Z" w16du:dateUtc="2025-07-11T10:56:00Z">
        <w:r w:rsidRPr="00AD67C1">
          <w:rPr>
            <w:rFonts w:ascii="Courier New" w:hAnsi="Courier New"/>
            <w:sz w:val="16"/>
          </w:rPr>
          <w:t>'</w:t>
        </w:r>
      </w:ins>
    </w:p>
    <w:p w14:paraId="7FA33F8B" w14:textId="77777777" w:rsidR="0025558F" w:rsidRPr="00AD67C1" w:rsidRDefault="0025558F" w:rsidP="0025558F">
      <w:pPr>
        <w:pStyle w:val="PL"/>
        <w:rPr>
          <w:ins w:id="345" w:author="Ericsson JL CT4#130" w:date="2025-07-11T18:56:00Z" w16du:dateUtc="2025-07-11T10:56:00Z"/>
          <w:noProof w:val="0"/>
          <w:lang w:val="en-US"/>
        </w:rPr>
      </w:pPr>
      <w:ins w:id="346" w:author="Ericsson JL CT4#130" w:date="2025-07-11T18:56:00Z" w16du:dateUtc="2025-07-11T10:56:00Z">
        <w:r w:rsidRPr="00AD67C1">
          <w:rPr>
            <w:noProof w:val="0"/>
            <w:lang w:val="en-US"/>
          </w:rPr>
          <w:t xml:space="preserve">          </w:t>
        </w:r>
        <w:proofErr w:type="spellStart"/>
        <w:r w:rsidRPr="00AD67C1">
          <w:rPr>
            <w:noProof w:val="0"/>
            <w:lang w:val="en-US"/>
          </w:rPr>
          <w:t>minItems</w:t>
        </w:r>
        <w:proofErr w:type="spellEnd"/>
        <w:r w:rsidRPr="00AD67C1">
          <w:rPr>
            <w:noProof w:val="0"/>
            <w:lang w:val="en-US"/>
          </w:rPr>
          <w:t>: 1</w:t>
        </w:r>
      </w:ins>
    </w:p>
    <w:p w14:paraId="4E8FC94E" w14:textId="77777777" w:rsidR="003A31CA" w:rsidRPr="00AD67C1" w:rsidRDefault="003A31CA" w:rsidP="0037656B">
      <w:pPr>
        <w:pStyle w:val="PL"/>
        <w:rPr>
          <w:ins w:id="347" w:author="Ericsson JL CT4#130" w:date="2025-06-25T17:53:00Z" w16du:dateUtc="2025-06-25T09:53:00Z"/>
          <w:noProof w:val="0"/>
          <w:lang w:val="en-US"/>
        </w:rPr>
      </w:pPr>
    </w:p>
    <w:p w14:paraId="1F71CAFB" w14:textId="3E5E9BE7" w:rsidR="0037656B" w:rsidRPr="00AD67C1" w:rsidRDefault="0037656B" w:rsidP="0037656B">
      <w:pPr>
        <w:pStyle w:val="PL"/>
        <w:rPr>
          <w:noProof w:val="0"/>
          <w:lang w:val="en-US"/>
        </w:rPr>
      </w:pPr>
      <w:r w:rsidRPr="00AD67C1">
        <w:rPr>
          <w:noProof w:val="0"/>
          <w:lang w:val="en-US"/>
        </w:rPr>
        <w:t>#</w:t>
      </w:r>
    </w:p>
    <w:p w14:paraId="6B84BDAC" w14:textId="77777777" w:rsidR="0037656B" w:rsidRPr="00AD67C1" w:rsidRDefault="0037656B" w:rsidP="0037656B">
      <w:pPr>
        <w:pStyle w:val="PL"/>
        <w:rPr>
          <w:noProof w:val="0"/>
          <w:lang w:val="en-US"/>
        </w:rPr>
      </w:pPr>
      <w:r w:rsidRPr="00AD67C1">
        <w:rPr>
          <w:noProof w:val="0"/>
          <w:lang w:val="en-US"/>
        </w:rPr>
        <w:t># SIMPLE DATA TYPES</w:t>
      </w:r>
    </w:p>
    <w:p w14:paraId="5E6D5C0E" w14:textId="77777777" w:rsidR="0037656B" w:rsidRPr="00AD67C1" w:rsidRDefault="0037656B" w:rsidP="0037656B">
      <w:pPr>
        <w:pStyle w:val="PL"/>
        <w:rPr>
          <w:noProof w:val="0"/>
          <w:lang w:val="en-US"/>
        </w:rPr>
      </w:pPr>
      <w:r w:rsidRPr="00AD67C1">
        <w:rPr>
          <w:noProof w:val="0"/>
          <w:lang w:val="en-US"/>
        </w:rPr>
        <w:t>#</w:t>
      </w:r>
    </w:p>
    <w:p w14:paraId="43EE35C5" w14:textId="77777777" w:rsidR="006C72ED" w:rsidRPr="00AD67C1" w:rsidRDefault="006C72ED" w:rsidP="00E066A5">
      <w:pPr>
        <w:pStyle w:val="PL"/>
        <w:rPr>
          <w:noProof w:val="0"/>
          <w:lang w:val="en-US"/>
        </w:rPr>
      </w:pPr>
    </w:p>
    <w:p w14:paraId="1D7FDA14" w14:textId="5DCCDBF2" w:rsidR="006C72ED" w:rsidRPr="00AD67C1" w:rsidRDefault="000366FA" w:rsidP="00E066A5">
      <w:pPr>
        <w:pStyle w:val="PL"/>
        <w:rPr>
          <w:noProof w:val="0"/>
          <w:lang w:val="en-US"/>
        </w:rPr>
      </w:pPr>
      <w:r w:rsidRPr="00AD67C1">
        <w:rPr>
          <w:rFonts w:ascii="Times New Roman" w:hAnsi="Times New Roman"/>
          <w:b/>
          <w:bCs/>
          <w:noProof w:val="0"/>
          <w:color w:val="FF0000"/>
          <w:sz w:val="22"/>
          <w:szCs w:val="28"/>
          <w:lang w:val="en-US"/>
        </w:rPr>
        <w:t>****************** Text skipped for Clarity *******************</w:t>
      </w:r>
    </w:p>
    <w:p w14:paraId="6C6881EF" w14:textId="77777777" w:rsidR="006C72ED" w:rsidRPr="00AD67C1" w:rsidRDefault="006C72ED" w:rsidP="00E066A5">
      <w:pPr>
        <w:pStyle w:val="PL"/>
        <w:rPr>
          <w:noProof w:val="0"/>
          <w:lang w:val="en-US"/>
        </w:rPr>
      </w:pPr>
    </w:p>
    <w:p w14:paraId="358785E8" w14:textId="07972879" w:rsidR="00092004" w:rsidRPr="00AD67C1"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67C1">
        <w:rPr>
          <w:rFonts w:ascii="Arial" w:hAnsi="Arial" w:cs="Arial"/>
          <w:color w:val="0000FF"/>
          <w:sz w:val="28"/>
          <w:szCs w:val="28"/>
        </w:rPr>
        <w:t xml:space="preserve">* * * </w:t>
      </w:r>
      <w:r w:rsidR="00EE3EF5" w:rsidRPr="00AD67C1">
        <w:rPr>
          <w:rFonts w:ascii="Arial" w:hAnsi="Arial" w:cs="Arial"/>
          <w:color w:val="0000FF"/>
          <w:sz w:val="28"/>
          <w:szCs w:val="28"/>
        </w:rPr>
        <w:t>End of Changes</w:t>
      </w:r>
      <w:r w:rsidR="00225747" w:rsidRPr="00AD67C1">
        <w:rPr>
          <w:rFonts w:ascii="Arial" w:hAnsi="Arial" w:cs="Arial"/>
          <w:color w:val="0000FF"/>
          <w:sz w:val="28"/>
          <w:szCs w:val="28"/>
        </w:rPr>
        <w:t xml:space="preserve"> </w:t>
      </w:r>
      <w:r w:rsidRPr="00AD67C1">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EF88B" w14:textId="77777777" w:rsidR="00F57A11" w:rsidRPr="00AD67C1" w:rsidRDefault="00F57A11">
      <w:r w:rsidRPr="00AD67C1">
        <w:separator/>
      </w:r>
    </w:p>
  </w:endnote>
  <w:endnote w:type="continuationSeparator" w:id="0">
    <w:p w14:paraId="095A690E" w14:textId="77777777" w:rsidR="00F57A11" w:rsidRPr="00AD67C1" w:rsidRDefault="00F57A11">
      <w:r w:rsidRPr="00AD67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07439" w14:textId="77777777" w:rsidR="00F57A11" w:rsidRPr="00AD67C1" w:rsidRDefault="00F57A11">
      <w:r w:rsidRPr="00AD67C1">
        <w:separator/>
      </w:r>
    </w:p>
  </w:footnote>
  <w:footnote w:type="continuationSeparator" w:id="0">
    <w:p w14:paraId="5C0ABD53" w14:textId="77777777" w:rsidR="00F57A11" w:rsidRPr="00AD67C1" w:rsidRDefault="00F57A11">
      <w:r w:rsidRPr="00AD67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AD67C1" w:rsidRDefault="00695808">
    <w:r w:rsidRPr="00AD67C1">
      <w:t xml:space="preserve">Page </w:t>
    </w:r>
    <w:r w:rsidR="008040A8" w:rsidRPr="00AD67C1">
      <w:fldChar w:fldCharType="begin"/>
    </w:r>
    <w:r w:rsidR="00374DD4" w:rsidRPr="00AD67C1">
      <w:instrText>PAGE</w:instrText>
    </w:r>
    <w:r w:rsidR="008040A8" w:rsidRPr="00AD67C1">
      <w:fldChar w:fldCharType="separate"/>
    </w:r>
    <w:r w:rsidRPr="00AD67C1">
      <w:t>1</w:t>
    </w:r>
    <w:r w:rsidR="008040A8" w:rsidRPr="00AD67C1">
      <w:fldChar w:fldCharType="end"/>
    </w:r>
    <w:r w:rsidRPr="00AD67C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AD67C1"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AD67C1" w:rsidRDefault="00695808">
    <w:pPr>
      <w:pStyle w:val="Header"/>
      <w:tabs>
        <w:tab w:val="right" w:pos="9639"/>
      </w:tabs>
      <w:rPr>
        <w:noProof w:val="0"/>
        <w:lang w:val="en-US"/>
      </w:rPr>
    </w:pPr>
    <w:r w:rsidRPr="00AD67C1">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AD67C1"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456958"/>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316A1D"/>
    <w:multiLevelType w:val="hybridMultilevel"/>
    <w:tmpl w:val="40DCC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3D67BF"/>
    <w:multiLevelType w:val="hybridMultilevel"/>
    <w:tmpl w:val="CC9C277C"/>
    <w:lvl w:ilvl="0" w:tplc="F34C5128">
      <w:numFmt w:val="bullet"/>
      <w:lvlText w:val="-"/>
      <w:lvlJc w:val="left"/>
      <w:pPr>
        <w:ind w:left="360" w:hanging="360"/>
      </w:pPr>
      <w:rPr>
        <w:rFonts w:ascii="Arial" w:eastAsia="SimSun" w:hAnsi="Arial" w:cs="Arial" w:hint="default"/>
        <w:sz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19"/>
  </w:num>
  <w:num w:numId="9" w16cid:durableId="1233154102">
    <w:abstractNumId w:val="10"/>
  </w:num>
  <w:num w:numId="10" w16cid:durableId="2057662521">
    <w:abstractNumId w:val="18"/>
  </w:num>
  <w:num w:numId="11" w16cid:durableId="888613495">
    <w:abstractNumId w:val="9"/>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5"/>
  </w:num>
  <w:num w:numId="17" w16cid:durableId="934365000">
    <w:abstractNumId w:val="12"/>
  </w:num>
  <w:num w:numId="18" w16cid:durableId="1409766228">
    <w:abstractNumId w:val="11"/>
  </w:num>
  <w:num w:numId="19" w16cid:durableId="672145249">
    <w:abstractNumId w:val="16"/>
  </w:num>
  <w:num w:numId="20" w16cid:durableId="91706735">
    <w:abstractNumId w:val="13"/>
  </w:num>
  <w:num w:numId="21" w16cid:durableId="1865898600">
    <w:abstractNumId w:val="25"/>
  </w:num>
  <w:num w:numId="22" w16cid:durableId="45299135">
    <w:abstractNumId w:val="6"/>
  </w:num>
  <w:num w:numId="23" w16cid:durableId="1949661106">
    <w:abstractNumId w:val="14"/>
  </w:num>
  <w:num w:numId="24" w16cid:durableId="1438255360">
    <w:abstractNumId w:val="21"/>
  </w:num>
  <w:num w:numId="25" w16cid:durableId="77489044">
    <w:abstractNumId w:val="20"/>
  </w:num>
  <w:num w:numId="26" w16cid:durableId="1186988416">
    <w:abstractNumId w:val="8"/>
  </w:num>
  <w:num w:numId="27" w16cid:durableId="1803690231">
    <w:abstractNumId w:val="17"/>
  </w:num>
  <w:num w:numId="28" w16cid:durableId="192060237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4EAE"/>
    <w:rsid w:val="0001594F"/>
    <w:rsid w:val="000163B9"/>
    <w:rsid w:val="00017AA3"/>
    <w:rsid w:val="000217AC"/>
    <w:rsid w:val="00021CB7"/>
    <w:rsid w:val="000223AA"/>
    <w:rsid w:val="000223C1"/>
    <w:rsid w:val="000225C0"/>
    <w:rsid w:val="00022E4A"/>
    <w:rsid w:val="000235FD"/>
    <w:rsid w:val="00023C6C"/>
    <w:rsid w:val="0002488A"/>
    <w:rsid w:val="00024C71"/>
    <w:rsid w:val="00025C6A"/>
    <w:rsid w:val="00030F76"/>
    <w:rsid w:val="000318F6"/>
    <w:rsid w:val="00032A0F"/>
    <w:rsid w:val="00034246"/>
    <w:rsid w:val="000357A1"/>
    <w:rsid w:val="0003580E"/>
    <w:rsid w:val="000366FA"/>
    <w:rsid w:val="00036883"/>
    <w:rsid w:val="0003758D"/>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C7D"/>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76D"/>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19E"/>
    <w:rsid w:val="000F67F0"/>
    <w:rsid w:val="000F7F2E"/>
    <w:rsid w:val="001002AA"/>
    <w:rsid w:val="00104C28"/>
    <w:rsid w:val="00107164"/>
    <w:rsid w:val="001117B4"/>
    <w:rsid w:val="00116D22"/>
    <w:rsid w:val="001220B6"/>
    <w:rsid w:val="00123B79"/>
    <w:rsid w:val="001240BA"/>
    <w:rsid w:val="00125943"/>
    <w:rsid w:val="00127712"/>
    <w:rsid w:val="001300B5"/>
    <w:rsid w:val="00130DD4"/>
    <w:rsid w:val="00132142"/>
    <w:rsid w:val="00132494"/>
    <w:rsid w:val="001324C2"/>
    <w:rsid w:val="0013388D"/>
    <w:rsid w:val="00133B8D"/>
    <w:rsid w:val="00134283"/>
    <w:rsid w:val="001354C3"/>
    <w:rsid w:val="0013693B"/>
    <w:rsid w:val="0014062D"/>
    <w:rsid w:val="00141BAB"/>
    <w:rsid w:val="00144ABA"/>
    <w:rsid w:val="0014521E"/>
    <w:rsid w:val="00145D43"/>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4F7D"/>
    <w:rsid w:val="00186EC8"/>
    <w:rsid w:val="001906D9"/>
    <w:rsid w:val="001911F6"/>
    <w:rsid w:val="00192C46"/>
    <w:rsid w:val="00194C3F"/>
    <w:rsid w:val="00195393"/>
    <w:rsid w:val="00195410"/>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41B5"/>
    <w:rsid w:val="001B46C2"/>
    <w:rsid w:val="001B52F0"/>
    <w:rsid w:val="001B53E9"/>
    <w:rsid w:val="001B5DF3"/>
    <w:rsid w:val="001B6B56"/>
    <w:rsid w:val="001B6DD6"/>
    <w:rsid w:val="001B7A65"/>
    <w:rsid w:val="001C154E"/>
    <w:rsid w:val="001C3439"/>
    <w:rsid w:val="001C4E65"/>
    <w:rsid w:val="001C59E8"/>
    <w:rsid w:val="001D01E2"/>
    <w:rsid w:val="001D01EC"/>
    <w:rsid w:val="001D0CBE"/>
    <w:rsid w:val="001D286F"/>
    <w:rsid w:val="001D422B"/>
    <w:rsid w:val="001D6784"/>
    <w:rsid w:val="001D797F"/>
    <w:rsid w:val="001D7BCA"/>
    <w:rsid w:val="001E149D"/>
    <w:rsid w:val="001E23DC"/>
    <w:rsid w:val="001E2C3C"/>
    <w:rsid w:val="001E31C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36C8"/>
    <w:rsid w:val="00244504"/>
    <w:rsid w:val="0024620D"/>
    <w:rsid w:val="0024687B"/>
    <w:rsid w:val="002506D4"/>
    <w:rsid w:val="00250FC7"/>
    <w:rsid w:val="002512FA"/>
    <w:rsid w:val="002518AE"/>
    <w:rsid w:val="002518D6"/>
    <w:rsid w:val="002525A1"/>
    <w:rsid w:val="0025479D"/>
    <w:rsid w:val="0025558F"/>
    <w:rsid w:val="002561BB"/>
    <w:rsid w:val="0026004D"/>
    <w:rsid w:val="00260156"/>
    <w:rsid w:val="00260232"/>
    <w:rsid w:val="00260712"/>
    <w:rsid w:val="00261834"/>
    <w:rsid w:val="002619BA"/>
    <w:rsid w:val="0026235F"/>
    <w:rsid w:val="00262C51"/>
    <w:rsid w:val="00263A13"/>
    <w:rsid w:val="002640DD"/>
    <w:rsid w:val="00266314"/>
    <w:rsid w:val="00267081"/>
    <w:rsid w:val="00270A2A"/>
    <w:rsid w:val="00271082"/>
    <w:rsid w:val="00271661"/>
    <w:rsid w:val="00271748"/>
    <w:rsid w:val="00271F1A"/>
    <w:rsid w:val="002721E0"/>
    <w:rsid w:val="00275D12"/>
    <w:rsid w:val="00275E08"/>
    <w:rsid w:val="00275EBD"/>
    <w:rsid w:val="00280152"/>
    <w:rsid w:val="00281468"/>
    <w:rsid w:val="00281678"/>
    <w:rsid w:val="002840DD"/>
    <w:rsid w:val="002849A4"/>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4D59"/>
    <w:rsid w:val="002B5741"/>
    <w:rsid w:val="002B7CFF"/>
    <w:rsid w:val="002C091C"/>
    <w:rsid w:val="002C220A"/>
    <w:rsid w:val="002C2EA1"/>
    <w:rsid w:val="002C361D"/>
    <w:rsid w:val="002C3E40"/>
    <w:rsid w:val="002C40B3"/>
    <w:rsid w:val="002C43DA"/>
    <w:rsid w:val="002C51FD"/>
    <w:rsid w:val="002C5AF9"/>
    <w:rsid w:val="002C6291"/>
    <w:rsid w:val="002C63E6"/>
    <w:rsid w:val="002C6487"/>
    <w:rsid w:val="002C6C2C"/>
    <w:rsid w:val="002C72F5"/>
    <w:rsid w:val="002C7846"/>
    <w:rsid w:val="002D1322"/>
    <w:rsid w:val="002D144E"/>
    <w:rsid w:val="002D1CA1"/>
    <w:rsid w:val="002D3B70"/>
    <w:rsid w:val="002D6DFC"/>
    <w:rsid w:val="002E0F8D"/>
    <w:rsid w:val="002E36B8"/>
    <w:rsid w:val="002E398C"/>
    <w:rsid w:val="002E472E"/>
    <w:rsid w:val="002E59B5"/>
    <w:rsid w:val="002E5CB9"/>
    <w:rsid w:val="002E7244"/>
    <w:rsid w:val="002E7EC4"/>
    <w:rsid w:val="002F1051"/>
    <w:rsid w:val="002F3DDA"/>
    <w:rsid w:val="002F3F2F"/>
    <w:rsid w:val="002F60CE"/>
    <w:rsid w:val="002F660D"/>
    <w:rsid w:val="002F6724"/>
    <w:rsid w:val="002F6EA5"/>
    <w:rsid w:val="00302246"/>
    <w:rsid w:val="00303578"/>
    <w:rsid w:val="00303A9B"/>
    <w:rsid w:val="00303CF0"/>
    <w:rsid w:val="00305409"/>
    <w:rsid w:val="00305CA6"/>
    <w:rsid w:val="003101F8"/>
    <w:rsid w:val="00310B53"/>
    <w:rsid w:val="00311EDF"/>
    <w:rsid w:val="003142BF"/>
    <w:rsid w:val="0031491E"/>
    <w:rsid w:val="00315096"/>
    <w:rsid w:val="00316471"/>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AF4"/>
    <w:rsid w:val="00357F8E"/>
    <w:rsid w:val="003609EF"/>
    <w:rsid w:val="00361860"/>
    <w:rsid w:val="00361AFC"/>
    <w:rsid w:val="0036231A"/>
    <w:rsid w:val="00362445"/>
    <w:rsid w:val="00362B55"/>
    <w:rsid w:val="0036357F"/>
    <w:rsid w:val="00366A0F"/>
    <w:rsid w:val="0036797A"/>
    <w:rsid w:val="0037118D"/>
    <w:rsid w:val="00371F3D"/>
    <w:rsid w:val="00372553"/>
    <w:rsid w:val="00373621"/>
    <w:rsid w:val="00374DD4"/>
    <w:rsid w:val="00375B87"/>
    <w:rsid w:val="00376139"/>
    <w:rsid w:val="0037656B"/>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06AE"/>
    <w:rsid w:val="003B1C11"/>
    <w:rsid w:val="003B214F"/>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E72A2"/>
    <w:rsid w:val="003F0A4C"/>
    <w:rsid w:val="003F3DB7"/>
    <w:rsid w:val="003F3FC1"/>
    <w:rsid w:val="003F6CAF"/>
    <w:rsid w:val="003F6DE2"/>
    <w:rsid w:val="0040011D"/>
    <w:rsid w:val="00400C2C"/>
    <w:rsid w:val="004041E6"/>
    <w:rsid w:val="004046F1"/>
    <w:rsid w:val="00406549"/>
    <w:rsid w:val="00406CFD"/>
    <w:rsid w:val="004071C9"/>
    <w:rsid w:val="00407470"/>
    <w:rsid w:val="00410371"/>
    <w:rsid w:val="00410915"/>
    <w:rsid w:val="004121A3"/>
    <w:rsid w:val="00412B5A"/>
    <w:rsid w:val="00412D5A"/>
    <w:rsid w:val="0041665F"/>
    <w:rsid w:val="004242F1"/>
    <w:rsid w:val="004246BE"/>
    <w:rsid w:val="00426348"/>
    <w:rsid w:val="00432065"/>
    <w:rsid w:val="0043207A"/>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5E5A"/>
    <w:rsid w:val="00476197"/>
    <w:rsid w:val="00476FF5"/>
    <w:rsid w:val="004778E1"/>
    <w:rsid w:val="00481605"/>
    <w:rsid w:val="00481917"/>
    <w:rsid w:val="004848F9"/>
    <w:rsid w:val="00484B3D"/>
    <w:rsid w:val="004856F8"/>
    <w:rsid w:val="00486A23"/>
    <w:rsid w:val="00490149"/>
    <w:rsid w:val="00490BE0"/>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48C6"/>
    <w:rsid w:val="005066F8"/>
    <w:rsid w:val="0051097E"/>
    <w:rsid w:val="005121E7"/>
    <w:rsid w:val="00512B4C"/>
    <w:rsid w:val="00513E7B"/>
    <w:rsid w:val="005141D9"/>
    <w:rsid w:val="0051566D"/>
    <w:rsid w:val="0051580D"/>
    <w:rsid w:val="00516B69"/>
    <w:rsid w:val="00516F46"/>
    <w:rsid w:val="005170C0"/>
    <w:rsid w:val="0051788D"/>
    <w:rsid w:val="005228F8"/>
    <w:rsid w:val="005234D3"/>
    <w:rsid w:val="00523B69"/>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12A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665A1"/>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6AC6"/>
    <w:rsid w:val="00590689"/>
    <w:rsid w:val="005908CC"/>
    <w:rsid w:val="005912C0"/>
    <w:rsid w:val="00592D74"/>
    <w:rsid w:val="005946BF"/>
    <w:rsid w:val="0059702F"/>
    <w:rsid w:val="00597FB2"/>
    <w:rsid w:val="005A045E"/>
    <w:rsid w:val="005A0968"/>
    <w:rsid w:val="005A4332"/>
    <w:rsid w:val="005A5ED0"/>
    <w:rsid w:val="005A6AD9"/>
    <w:rsid w:val="005A6DFF"/>
    <w:rsid w:val="005B1657"/>
    <w:rsid w:val="005B3FB3"/>
    <w:rsid w:val="005B5E76"/>
    <w:rsid w:val="005B604E"/>
    <w:rsid w:val="005B6315"/>
    <w:rsid w:val="005B6464"/>
    <w:rsid w:val="005B69A9"/>
    <w:rsid w:val="005B6A1E"/>
    <w:rsid w:val="005C00EA"/>
    <w:rsid w:val="005C130B"/>
    <w:rsid w:val="005C37D7"/>
    <w:rsid w:val="005C491E"/>
    <w:rsid w:val="005C4D42"/>
    <w:rsid w:val="005C58C6"/>
    <w:rsid w:val="005C66FF"/>
    <w:rsid w:val="005C7C19"/>
    <w:rsid w:val="005D06A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3759"/>
    <w:rsid w:val="005F4699"/>
    <w:rsid w:val="005F4FFA"/>
    <w:rsid w:val="005F7259"/>
    <w:rsid w:val="00600FB7"/>
    <w:rsid w:val="00603417"/>
    <w:rsid w:val="00607828"/>
    <w:rsid w:val="00613781"/>
    <w:rsid w:val="006139A5"/>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3E12"/>
    <w:rsid w:val="00645446"/>
    <w:rsid w:val="00650FC1"/>
    <w:rsid w:val="00651AD3"/>
    <w:rsid w:val="00653DE4"/>
    <w:rsid w:val="00653E3E"/>
    <w:rsid w:val="00654D40"/>
    <w:rsid w:val="006568BC"/>
    <w:rsid w:val="00657163"/>
    <w:rsid w:val="0065724A"/>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4065"/>
    <w:rsid w:val="00695808"/>
    <w:rsid w:val="006959C0"/>
    <w:rsid w:val="006A05CC"/>
    <w:rsid w:val="006A105B"/>
    <w:rsid w:val="006A17C1"/>
    <w:rsid w:val="006A46AB"/>
    <w:rsid w:val="006A4F80"/>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3F4F"/>
    <w:rsid w:val="006C41A6"/>
    <w:rsid w:val="006C50EC"/>
    <w:rsid w:val="006C72B0"/>
    <w:rsid w:val="006C72ED"/>
    <w:rsid w:val="006C737B"/>
    <w:rsid w:val="006C7710"/>
    <w:rsid w:val="006D2001"/>
    <w:rsid w:val="006D35F5"/>
    <w:rsid w:val="006D3BFB"/>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1D57"/>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01"/>
    <w:rsid w:val="007915AF"/>
    <w:rsid w:val="00791BE4"/>
    <w:rsid w:val="00792342"/>
    <w:rsid w:val="007924B2"/>
    <w:rsid w:val="00794450"/>
    <w:rsid w:val="007944CC"/>
    <w:rsid w:val="0079503C"/>
    <w:rsid w:val="00795B48"/>
    <w:rsid w:val="007977A8"/>
    <w:rsid w:val="007A37F0"/>
    <w:rsid w:val="007A42F7"/>
    <w:rsid w:val="007A74A1"/>
    <w:rsid w:val="007B16ED"/>
    <w:rsid w:val="007B1F3F"/>
    <w:rsid w:val="007B383D"/>
    <w:rsid w:val="007B39D8"/>
    <w:rsid w:val="007B4890"/>
    <w:rsid w:val="007B512A"/>
    <w:rsid w:val="007B7F4F"/>
    <w:rsid w:val="007C0239"/>
    <w:rsid w:val="007C1924"/>
    <w:rsid w:val="007C2097"/>
    <w:rsid w:val="007C2833"/>
    <w:rsid w:val="007C550A"/>
    <w:rsid w:val="007C587D"/>
    <w:rsid w:val="007C5C09"/>
    <w:rsid w:val="007C5DF1"/>
    <w:rsid w:val="007C77BA"/>
    <w:rsid w:val="007C7CC3"/>
    <w:rsid w:val="007C7FD2"/>
    <w:rsid w:val="007D1FF6"/>
    <w:rsid w:val="007D24E8"/>
    <w:rsid w:val="007D5539"/>
    <w:rsid w:val="007D587B"/>
    <w:rsid w:val="007D6A07"/>
    <w:rsid w:val="007D6DF9"/>
    <w:rsid w:val="007E0893"/>
    <w:rsid w:val="007E2CC4"/>
    <w:rsid w:val="007E5B45"/>
    <w:rsid w:val="007F04B3"/>
    <w:rsid w:val="007F0659"/>
    <w:rsid w:val="007F1826"/>
    <w:rsid w:val="007F24BE"/>
    <w:rsid w:val="007F343A"/>
    <w:rsid w:val="007F3BBE"/>
    <w:rsid w:val="007F4240"/>
    <w:rsid w:val="007F4D3B"/>
    <w:rsid w:val="007F5B1F"/>
    <w:rsid w:val="007F5CF1"/>
    <w:rsid w:val="007F680B"/>
    <w:rsid w:val="007F6CE3"/>
    <w:rsid w:val="007F7259"/>
    <w:rsid w:val="008021F9"/>
    <w:rsid w:val="008029E2"/>
    <w:rsid w:val="008040A8"/>
    <w:rsid w:val="0080515F"/>
    <w:rsid w:val="00805BE3"/>
    <w:rsid w:val="0080703B"/>
    <w:rsid w:val="00807903"/>
    <w:rsid w:val="00811618"/>
    <w:rsid w:val="00813AF8"/>
    <w:rsid w:val="00820447"/>
    <w:rsid w:val="00822F9F"/>
    <w:rsid w:val="00823C73"/>
    <w:rsid w:val="00824EDF"/>
    <w:rsid w:val="00826B04"/>
    <w:rsid w:val="008279FA"/>
    <w:rsid w:val="00831289"/>
    <w:rsid w:val="00832168"/>
    <w:rsid w:val="00834D2B"/>
    <w:rsid w:val="00835E32"/>
    <w:rsid w:val="00835EA4"/>
    <w:rsid w:val="008360B3"/>
    <w:rsid w:val="00840483"/>
    <w:rsid w:val="008415FA"/>
    <w:rsid w:val="00841972"/>
    <w:rsid w:val="00842A58"/>
    <w:rsid w:val="00844489"/>
    <w:rsid w:val="00845CA6"/>
    <w:rsid w:val="008479DE"/>
    <w:rsid w:val="00850429"/>
    <w:rsid w:val="00850FFF"/>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469A"/>
    <w:rsid w:val="008B612B"/>
    <w:rsid w:val="008B621D"/>
    <w:rsid w:val="008B6C27"/>
    <w:rsid w:val="008B7A44"/>
    <w:rsid w:val="008C1C56"/>
    <w:rsid w:val="008C2362"/>
    <w:rsid w:val="008C36AA"/>
    <w:rsid w:val="008C3BDF"/>
    <w:rsid w:val="008C4F1E"/>
    <w:rsid w:val="008C6764"/>
    <w:rsid w:val="008C6EA6"/>
    <w:rsid w:val="008D0170"/>
    <w:rsid w:val="008D08E3"/>
    <w:rsid w:val="008D1490"/>
    <w:rsid w:val="008D2D26"/>
    <w:rsid w:val="008D301A"/>
    <w:rsid w:val="008D38F4"/>
    <w:rsid w:val="008D3A1A"/>
    <w:rsid w:val="008D3CCC"/>
    <w:rsid w:val="008D486D"/>
    <w:rsid w:val="008D4F79"/>
    <w:rsid w:val="008D52A8"/>
    <w:rsid w:val="008E01EC"/>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8C5"/>
    <w:rsid w:val="00905E49"/>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8F2"/>
    <w:rsid w:val="00930E4A"/>
    <w:rsid w:val="00931EC7"/>
    <w:rsid w:val="00932920"/>
    <w:rsid w:val="00934827"/>
    <w:rsid w:val="00941E30"/>
    <w:rsid w:val="00942412"/>
    <w:rsid w:val="00942B8B"/>
    <w:rsid w:val="00943624"/>
    <w:rsid w:val="00951052"/>
    <w:rsid w:val="0095226B"/>
    <w:rsid w:val="00953184"/>
    <w:rsid w:val="009531B0"/>
    <w:rsid w:val="00954AA8"/>
    <w:rsid w:val="00954BD1"/>
    <w:rsid w:val="00956418"/>
    <w:rsid w:val="00956706"/>
    <w:rsid w:val="009577E9"/>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43B"/>
    <w:rsid w:val="009A2C02"/>
    <w:rsid w:val="009A2E78"/>
    <w:rsid w:val="009A5753"/>
    <w:rsid w:val="009A579D"/>
    <w:rsid w:val="009A6B32"/>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E19D7"/>
    <w:rsid w:val="009E3297"/>
    <w:rsid w:val="009E36AB"/>
    <w:rsid w:val="009E3814"/>
    <w:rsid w:val="009E463E"/>
    <w:rsid w:val="009E64A3"/>
    <w:rsid w:val="009E7909"/>
    <w:rsid w:val="009F3790"/>
    <w:rsid w:val="009F5FED"/>
    <w:rsid w:val="009F70CC"/>
    <w:rsid w:val="009F734F"/>
    <w:rsid w:val="00A01428"/>
    <w:rsid w:val="00A01766"/>
    <w:rsid w:val="00A01D59"/>
    <w:rsid w:val="00A01D97"/>
    <w:rsid w:val="00A0240F"/>
    <w:rsid w:val="00A03660"/>
    <w:rsid w:val="00A04A8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1407"/>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2BBC"/>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67C1"/>
    <w:rsid w:val="00AD6A36"/>
    <w:rsid w:val="00AD6A6A"/>
    <w:rsid w:val="00AD703E"/>
    <w:rsid w:val="00AE1CEA"/>
    <w:rsid w:val="00AE2123"/>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FD1"/>
    <w:rsid w:val="00B05FD3"/>
    <w:rsid w:val="00B06C3A"/>
    <w:rsid w:val="00B072F1"/>
    <w:rsid w:val="00B07C3A"/>
    <w:rsid w:val="00B1043C"/>
    <w:rsid w:val="00B124DB"/>
    <w:rsid w:val="00B124F0"/>
    <w:rsid w:val="00B143E9"/>
    <w:rsid w:val="00B15DD2"/>
    <w:rsid w:val="00B216EC"/>
    <w:rsid w:val="00B231DB"/>
    <w:rsid w:val="00B24BAB"/>
    <w:rsid w:val="00B24E6B"/>
    <w:rsid w:val="00B258BB"/>
    <w:rsid w:val="00B264C7"/>
    <w:rsid w:val="00B2696C"/>
    <w:rsid w:val="00B272CF"/>
    <w:rsid w:val="00B318A2"/>
    <w:rsid w:val="00B31F77"/>
    <w:rsid w:val="00B3408A"/>
    <w:rsid w:val="00B34A0D"/>
    <w:rsid w:val="00B35003"/>
    <w:rsid w:val="00B360A2"/>
    <w:rsid w:val="00B37B13"/>
    <w:rsid w:val="00B40096"/>
    <w:rsid w:val="00B41235"/>
    <w:rsid w:val="00B41606"/>
    <w:rsid w:val="00B4199F"/>
    <w:rsid w:val="00B4258E"/>
    <w:rsid w:val="00B43624"/>
    <w:rsid w:val="00B43C28"/>
    <w:rsid w:val="00B46407"/>
    <w:rsid w:val="00B51878"/>
    <w:rsid w:val="00B5303F"/>
    <w:rsid w:val="00B53735"/>
    <w:rsid w:val="00B53E96"/>
    <w:rsid w:val="00B54FDF"/>
    <w:rsid w:val="00B55918"/>
    <w:rsid w:val="00B57295"/>
    <w:rsid w:val="00B57310"/>
    <w:rsid w:val="00B60A58"/>
    <w:rsid w:val="00B61005"/>
    <w:rsid w:val="00B611B5"/>
    <w:rsid w:val="00B624EF"/>
    <w:rsid w:val="00B62B65"/>
    <w:rsid w:val="00B639E7"/>
    <w:rsid w:val="00B67631"/>
    <w:rsid w:val="00B67B97"/>
    <w:rsid w:val="00B701A8"/>
    <w:rsid w:val="00B71F79"/>
    <w:rsid w:val="00B7339D"/>
    <w:rsid w:val="00B73D53"/>
    <w:rsid w:val="00B74760"/>
    <w:rsid w:val="00B76799"/>
    <w:rsid w:val="00B77306"/>
    <w:rsid w:val="00B811DB"/>
    <w:rsid w:val="00B812D7"/>
    <w:rsid w:val="00B825E8"/>
    <w:rsid w:val="00B83617"/>
    <w:rsid w:val="00B83761"/>
    <w:rsid w:val="00B849F1"/>
    <w:rsid w:val="00B86196"/>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457"/>
    <w:rsid w:val="00BB5DFC"/>
    <w:rsid w:val="00BB6561"/>
    <w:rsid w:val="00BB7056"/>
    <w:rsid w:val="00BB777E"/>
    <w:rsid w:val="00BB7FC2"/>
    <w:rsid w:val="00BC0C20"/>
    <w:rsid w:val="00BC15F1"/>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68A4"/>
    <w:rsid w:val="00BF7D64"/>
    <w:rsid w:val="00BF7F8B"/>
    <w:rsid w:val="00C01179"/>
    <w:rsid w:val="00C0244E"/>
    <w:rsid w:val="00C03F93"/>
    <w:rsid w:val="00C05601"/>
    <w:rsid w:val="00C078F1"/>
    <w:rsid w:val="00C07B62"/>
    <w:rsid w:val="00C114A9"/>
    <w:rsid w:val="00C11B7F"/>
    <w:rsid w:val="00C11DD6"/>
    <w:rsid w:val="00C12F4F"/>
    <w:rsid w:val="00C14527"/>
    <w:rsid w:val="00C15CE5"/>
    <w:rsid w:val="00C171D7"/>
    <w:rsid w:val="00C1778A"/>
    <w:rsid w:val="00C22551"/>
    <w:rsid w:val="00C24485"/>
    <w:rsid w:val="00C24520"/>
    <w:rsid w:val="00C246F8"/>
    <w:rsid w:val="00C24BAE"/>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34C"/>
    <w:rsid w:val="00CA1B7D"/>
    <w:rsid w:val="00CA35A4"/>
    <w:rsid w:val="00CA39F7"/>
    <w:rsid w:val="00CA4B81"/>
    <w:rsid w:val="00CA526A"/>
    <w:rsid w:val="00CA60FC"/>
    <w:rsid w:val="00CA784F"/>
    <w:rsid w:val="00CA7892"/>
    <w:rsid w:val="00CA7DAD"/>
    <w:rsid w:val="00CB1C52"/>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5538"/>
    <w:rsid w:val="00CE706D"/>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06F6"/>
    <w:rsid w:val="00D228A8"/>
    <w:rsid w:val="00D22FA4"/>
    <w:rsid w:val="00D24991"/>
    <w:rsid w:val="00D251FD"/>
    <w:rsid w:val="00D259B9"/>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B74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2A0B"/>
    <w:rsid w:val="00DF309F"/>
    <w:rsid w:val="00DF3125"/>
    <w:rsid w:val="00DF4E7C"/>
    <w:rsid w:val="00DF55C7"/>
    <w:rsid w:val="00DF590F"/>
    <w:rsid w:val="00DF5B80"/>
    <w:rsid w:val="00DF5D77"/>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6AFF"/>
    <w:rsid w:val="00E2762E"/>
    <w:rsid w:val="00E27AAB"/>
    <w:rsid w:val="00E31318"/>
    <w:rsid w:val="00E318EB"/>
    <w:rsid w:val="00E32F49"/>
    <w:rsid w:val="00E3374A"/>
    <w:rsid w:val="00E34898"/>
    <w:rsid w:val="00E34D09"/>
    <w:rsid w:val="00E350C2"/>
    <w:rsid w:val="00E359CB"/>
    <w:rsid w:val="00E35FD8"/>
    <w:rsid w:val="00E36142"/>
    <w:rsid w:val="00E42E94"/>
    <w:rsid w:val="00E43480"/>
    <w:rsid w:val="00E4437F"/>
    <w:rsid w:val="00E45736"/>
    <w:rsid w:val="00E46E48"/>
    <w:rsid w:val="00E50F88"/>
    <w:rsid w:val="00E510B7"/>
    <w:rsid w:val="00E51A7F"/>
    <w:rsid w:val="00E52A86"/>
    <w:rsid w:val="00E537DC"/>
    <w:rsid w:val="00E54C8B"/>
    <w:rsid w:val="00E56BA6"/>
    <w:rsid w:val="00E63163"/>
    <w:rsid w:val="00E63933"/>
    <w:rsid w:val="00E64E0A"/>
    <w:rsid w:val="00E6518C"/>
    <w:rsid w:val="00E674EE"/>
    <w:rsid w:val="00E6787F"/>
    <w:rsid w:val="00E67D90"/>
    <w:rsid w:val="00E7039D"/>
    <w:rsid w:val="00E7046E"/>
    <w:rsid w:val="00E709E1"/>
    <w:rsid w:val="00E71DAA"/>
    <w:rsid w:val="00E763E5"/>
    <w:rsid w:val="00E765D2"/>
    <w:rsid w:val="00E76D34"/>
    <w:rsid w:val="00E815BC"/>
    <w:rsid w:val="00E83AED"/>
    <w:rsid w:val="00E85D45"/>
    <w:rsid w:val="00E87E35"/>
    <w:rsid w:val="00E90095"/>
    <w:rsid w:val="00E9163B"/>
    <w:rsid w:val="00E92908"/>
    <w:rsid w:val="00E93297"/>
    <w:rsid w:val="00E95048"/>
    <w:rsid w:val="00E95208"/>
    <w:rsid w:val="00E95545"/>
    <w:rsid w:val="00E95A29"/>
    <w:rsid w:val="00E96A4B"/>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0BF"/>
    <w:rsid w:val="00F0212D"/>
    <w:rsid w:val="00F030F5"/>
    <w:rsid w:val="00F0345D"/>
    <w:rsid w:val="00F03D7B"/>
    <w:rsid w:val="00F0434B"/>
    <w:rsid w:val="00F05273"/>
    <w:rsid w:val="00F053E0"/>
    <w:rsid w:val="00F05797"/>
    <w:rsid w:val="00F07200"/>
    <w:rsid w:val="00F07237"/>
    <w:rsid w:val="00F10D2F"/>
    <w:rsid w:val="00F15748"/>
    <w:rsid w:val="00F16146"/>
    <w:rsid w:val="00F169F9"/>
    <w:rsid w:val="00F17A35"/>
    <w:rsid w:val="00F17A40"/>
    <w:rsid w:val="00F207C5"/>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A11"/>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103"/>
    <w:rsid w:val="00FA055E"/>
    <w:rsid w:val="00FA0A84"/>
    <w:rsid w:val="00FA24FC"/>
    <w:rsid w:val="00FA2D7E"/>
    <w:rsid w:val="00FA3A7C"/>
    <w:rsid w:val="00FA565C"/>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2A03"/>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486</TotalTime>
  <Pages>29</Pages>
  <Words>10639</Words>
  <Characters>60644</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603</cp:revision>
  <cp:lastPrinted>1899-12-31T23:00:00Z</cp:lastPrinted>
  <dcterms:created xsi:type="dcterms:W3CDTF">2025-03-23T07:12:00Z</dcterms:created>
  <dcterms:modified xsi:type="dcterms:W3CDTF">2025-10-03T07:53:00Z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